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439B19" w14:textId="67E9EA0F"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Pr="00CF6076">
        <w:rPr>
          <w:b/>
          <w:noProof/>
          <w:sz w:val="24"/>
        </w:rPr>
        <w:t>C4-19</w:t>
      </w:r>
      <w:r w:rsidR="00EF498B" w:rsidRPr="00CF6076">
        <w:rPr>
          <w:b/>
          <w:noProof/>
          <w:sz w:val="24"/>
        </w:rPr>
        <w:t>5</w:t>
      </w:r>
      <w:r w:rsidR="00CF6076" w:rsidRPr="00CF6076">
        <w:rPr>
          <w:b/>
          <w:noProof/>
          <w:sz w:val="24"/>
        </w:rPr>
        <w:t>203</w:t>
      </w:r>
    </w:p>
    <w:p w14:paraId="4AA20E82"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E7E6DC" w14:textId="77777777" w:rsidTr="00547111">
        <w:tc>
          <w:tcPr>
            <w:tcW w:w="9641" w:type="dxa"/>
            <w:gridSpan w:val="9"/>
            <w:tcBorders>
              <w:top w:val="single" w:sz="4" w:space="0" w:color="auto"/>
              <w:left w:val="single" w:sz="4" w:space="0" w:color="auto"/>
              <w:right w:val="single" w:sz="4" w:space="0" w:color="auto"/>
            </w:tcBorders>
          </w:tcPr>
          <w:p w14:paraId="461377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E3DD7B" w14:textId="77777777" w:rsidTr="00547111">
        <w:tc>
          <w:tcPr>
            <w:tcW w:w="9641" w:type="dxa"/>
            <w:gridSpan w:val="9"/>
            <w:tcBorders>
              <w:left w:val="single" w:sz="4" w:space="0" w:color="auto"/>
              <w:right w:val="single" w:sz="4" w:space="0" w:color="auto"/>
            </w:tcBorders>
          </w:tcPr>
          <w:p w14:paraId="22907BA3" w14:textId="77777777" w:rsidR="001E41F3" w:rsidRDefault="001E41F3">
            <w:pPr>
              <w:pStyle w:val="CRCoverPage"/>
              <w:spacing w:after="0"/>
              <w:jc w:val="center"/>
              <w:rPr>
                <w:noProof/>
              </w:rPr>
            </w:pPr>
            <w:r>
              <w:rPr>
                <w:b/>
                <w:noProof/>
                <w:sz w:val="32"/>
              </w:rPr>
              <w:t>CHANGE REQUEST</w:t>
            </w:r>
          </w:p>
        </w:tc>
      </w:tr>
      <w:tr w:rsidR="001E41F3" w14:paraId="18B367BB" w14:textId="77777777" w:rsidTr="00547111">
        <w:tc>
          <w:tcPr>
            <w:tcW w:w="9641" w:type="dxa"/>
            <w:gridSpan w:val="9"/>
            <w:tcBorders>
              <w:left w:val="single" w:sz="4" w:space="0" w:color="auto"/>
              <w:right w:val="single" w:sz="4" w:space="0" w:color="auto"/>
            </w:tcBorders>
          </w:tcPr>
          <w:p w14:paraId="0FB4732E" w14:textId="77777777" w:rsidR="001E41F3" w:rsidRDefault="001E41F3">
            <w:pPr>
              <w:pStyle w:val="CRCoverPage"/>
              <w:spacing w:after="0"/>
              <w:rPr>
                <w:noProof/>
                <w:sz w:val="8"/>
                <w:szCs w:val="8"/>
              </w:rPr>
            </w:pPr>
          </w:p>
        </w:tc>
      </w:tr>
      <w:tr w:rsidR="001E41F3" w14:paraId="0AF06819" w14:textId="77777777" w:rsidTr="00547111">
        <w:tc>
          <w:tcPr>
            <w:tcW w:w="142" w:type="dxa"/>
            <w:tcBorders>
              <w:left w:val="single" w:sz="4" w:space="0" w:color="auto"/>
            </w:tcBorders>
          </w:tcPr>
          <w:p w14:paraId="359F375E" w14:textId="77777777" w:rsidR="001E41F3" w:rsidRDefault="001E41F3">
            <w:pPr>
              <w:pStyle w:val="CRCoverPage"/>
              <w:spacing w:after="0"/>
              <w:jc w:val="right"/>
              <w:rPr>
                <w:noProof/>
              </w:rPr>
            </w:pPr>
          </w:p>
        </w:tc>
        <w:tc>
          <w:tcPr>
            <w:tcW w:w="1559" w:type="dxa"/>
            <w:shd w:val="pct30" w:color="FFFF00" w:fill="auto"/>
          </w:tcPr>
          <w:p w14:paraId="381BE119" w14:textId="5569CBAF" w:rsidR="001E41F3" w:rsidRPr="00410371" w:rsidRDefault="004C56A4" w:rsidP="009B12D9">
            <w:pPr>
              <w:pStyle w:val="CRCoverPage"/>
              <w:spacing w:after="0"/>
              <w:jc w:val="right"/>
              <w:rPr>
                <w:b/>
                <w:noProof/>
                <w:sz w:val="28"/>
              </w:rPr>
            </w:pPr>
            <w:r>
              <w:rPr>
                <w:b/>
                <w:noProof/>
                <w:sz w:val="28"/>
              </w:rPr>
              <w:t>29.5</w:t>
            </w:r>
            <w:r w:rsidR="009B12D9">
              <w:rPr>
                <w:b/>
                <w:noProof/>
                <w:sz w:val="28"/>
              </w:rPr>
              <w:t>1</w:t>
            </w:r>
            <w:r w:rsidR="00BE01DE">
              <w:rPr>
                <w:b/>
                <w:noProof/>
                <w:sz w:val="28"/>
              </w:rPr>
              <w:t>0</w:t>
            </w:r>
          </w:p>
        </w:tc>
        <w:tc>
          <w:tcPr>
            <w:tcW w:w="709" w:type="dxa"/>
          </w:tcPr>
          <w:p w14:paraId="20974E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3CF3" w14:textId="13C51DB0" w:rsidR="001E41F3" w:rsidRPr="00410371" w:rsidRDefault="00CF6076" w:rsidP="00547111">
            <w:pPr>
              <w:pStyle w:val="CRCoverPage"/>
              <w:spacing w:after="0"/>
              <w:rPr>
                <w:noProof/>
              </w:rPr>
            </w:pPr>
            <w:r>
              <w:rPr>
                <w:b/>
                <w:noProof/>
                <w:sz w:val="28"/>
              </w:rPr>
              <w:t>0264</w:t>
            </w:r>
          </w:p>
        </w:tc>
        <w:tc>
          <w:tcPr>
            <w:tcW w:w="709" w:type="dxa"/>
          </w:tcPr>
          <w:p w14:paraId="157C1FC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DBE58A" w14:textId="77777777" w:rsidR="001E41F3" w:rsidRPr="00410371" w:rsidRDefault="00A815A1" w:rsidP="00E13F3D">
            <w:pPr>
              <w:pStyle w:val="CRCoverPage"/>
              <w:spacing w:after="0"/>
              <w:jc w:val="center"/>
              <w:rPr>
                <w:b/>
                <w:noProof/>
              </w:rPr>
            </w:pPr>
            <w:r>
              <w:rPr>
                <w:b/>
                <w:noProof/>
                <w:sz w:val="28"/>
              </w:rPr>
              <w:t>-</w:t>
            </w:r>
          </w:p>
        </w:tc>
        <w:tc>
          <w:tcPr>
            <w:tcW w:w="2410" w:type="dxa"/>
          </w:tcPr>
          <w:p w14:paraId="7001CD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387691" w14:textId="6857C723" w:rsidR="001E41F3" w:rsidRPr="004E4D5F" w:rsidRDefault="004E4D5F" w:rsidP="00BE01DE">
            <w:pPr>
              <w:pStyle w:val="CRCoverPage"/>
              <w:spacing w:after="0"/>
              <w:jc w:val="center"/>
              <w:rPr>
                <w:b/>
                <w:noProof/>
                <w:sz w:val="28"/>
              </w:rPr>
            </w:pPr>
            <w:r w:rsidRPr="004E4D5F">
              <w:rPr>
                <w:b/>
                <w:noProof/>
                <w:sz w:val="28"/>
              </w:rPr>
              <w:t>16.</w:t>
            </w:r>
            <w:r w:rsidR="00BE01DE">
              <w:rPr>
                <w:b/>
                <w:noProof/>
                <w:sz w:val="28"/>
              </w:rPr>
              <w:t>1</w:t>
            </w:r>
            <w:r w:rsidRPr="004E4D5F">
              <w:rPr>
                <w:b/>
                <w:noProof/>
                <w:sz w:val="28"/>
              </w:rPr>
              <w:t>.</w:t>
            </w:r>
            <w:r w:rsidR="00BE01DE">
              <w:rPr>
                <w:b/>
                <w:noProof/>
                <w:sz w:val="28"/>
              </w:rPr>
              <w:t>1</w:t>
            </w:r>
          </w:p>
        </w:tc>
        <w:tc>
          <w:tcPr>
            <w:tcW w:w="143" w:type="dxa"/>
            <w:tcBorders>
              <w:right w:val="single" w:sz="4" w:space="0" w:color="auto"/>
            </w:tcBorders>
          </w:tcPr>
          <w:p w14:paraId="61295D62" w14:textId="77777777" w:rsidR="001E41F3" w:rsidRDefault="001E41F3">
            <w:pPr>
              <w:pStyle w:val="CRCoverPage"/>
              <w:spacing w:after="0"/>
              <w:rPr>
                <w:noProof/>
              </w:rPr>
            </w:pPr>
          </w:p>
        </w:tc>
      </w:tr>
      <w:tr w:rsidR="001E41F3" w14:paraId="0E2F3F00" w14:textId="77777777" w:rsidTr="00547111">
        <w:tc>
          <w:tcPr>
            <w:tcW w:w="9641" w:type="dxa"/>
            <w:gridSpan w:val="9"/>
            <w:tcBorders>
              <w:left w:val="single" w:sz="4" w:space="0" w:color="auto"/>
              <w:right w:val="single" w:sz="4" w:space="0" w:color="auto"/>
            </w:tcBorders>
          </w:tcPr>
          <w:p w14:paraId="43D64559" w14:textId="77777777" w:rsidR="001E41F3" w:rsidRDefault="001E41F3">
            <w:pPr>
              <w:pStyle w:val="CRCoverPage"/>
              <w:spacing w:after="0"/>
              <w:rPr>
                <w:noProof/>
              </w:rPr>
            </w:pPr>
          </w:p>
        </w:tc>
      </w:tr>
      <w:tr w:rsidR="001E41F3" w14:paraId="59E63597" w14:textId="77777777" w:rsidTr="00547111">
        <w:tc>
          <w:tcPr>
            <w:tcW w:w="9641" w:type="dxa"/>
            <w:gridSpan w:val="9"/>
            <w:tcBorders>
              <w:top w:val="single" w:sz="4" w:space="0" w:color="auto"/>
            </w:tcBorders>
          </w:tcPr>
          <w:p w14:paraId="4590A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8D1EB" w14:textId="77777777" w:rsidTr="00547111">
        <w:tc>
          <w:tcPr>
            <w:tcW w:w="9641" w:type="dxa"/>
            <w:gridSpan w:val="9"/>
          </w:tcPr>
          <w:p w14:paraId="6FA2CB94" w14:textId="77777777" w:rsidR="001E41F3" w:rsidRDefault="001E41F3">
            <w:pPr>
              <w:pStyle w:val="CRCoverPage"/>
              <w:spacing w:after="0"/>
              <w:rPr>
                <w:noProof/>
                <w:sz w:val="8"/>
                <w:szCs w:val="8"/>
              </w:rPr>
            </w:pPr>
          </w:p>
        </w:tc>
      </w:tr>
    </w:tbl>
    <w:p w14:paraId="774A069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946B28" w14:textId="77777777" w:rsidTr="00A7671C">
        <w:tc>
          <w:tcPr>
            <w:tcW w:w="2835" w:type="dxa"/>
          </w:tcPr>
          <w:p w14:paraId="6DEC2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B357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243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B27F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DC44F7" w14:textId="77777777" w:rsidR="00F25D98" w:rsidRDefault="00F25D98" w:rsidP="001E41F3">
            <w:pPr>
              <w:pStyle w:val="CRCoverPage"/>
              <w:spacing w:after="0"/>
              <w:jc w:val="center"/>
              <w:rPr>
                <w:b/>
                <w:caps/>
                <w:noProof/>
              </w:rPr>
            </w:pPr>
          </w:p>
        </w:tc>
        <w:tc>
          <w:tcPr>
            <w:tcW w:w="2126" w:type="dxa"/>
          </w:tcPr>
          <w:p w14:paraId="744E8B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D6A10" w14:textId="77777777" w:rsidR="00F25D98" w:rsidRDefault="00F25D98" w:rsidP="001E41F3">
            <w:pPr>
              <w:pStyle w:val="CRCoverPage"/>
              <w:spacing w:after="0"/>
              <w:jc w:val="center"/>
              <w:rPr>
                <w:b/>
                <w:caps/>
                <w:noProof/>
              </w:rPr>
            </w:pPr>
          </w:p>
        </w:tc>
        <w:tc>
          <w:tcPr>
            <w:tcW w:w="1418" w:type="dxa"/>
            <w:tcBorders>
              <w:left w:val="nil"/>
            </w:tcBorders>
          </w:tcPr>
          <w:p w14:paraId="28EA8B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2D2F9" w14:textId="77777777" w:rsidR="00F25D98" w:rsidRDefault="004E1669" w:rsidP="004E1669">
            <w:pPr>
              <w:pStyle w:val="CRCoverPage"/>
              <w:spacing w:after="0"/>
              <w:rPr>
                <w:b/>
                <w:bCs/>
                <w:caps/>
                <w:noProof/>
              </w:rPr>
            </w:pPr>
            <w:r>
              <w:rPr>
                <w:b/>
                <w:bCs/>
                <w:caps/>
                <w:noProof/>
              </w:rPr>
              <w:t>X</w:t>
            </w:r>
          </w:p>
        </w:tc>
      </w:tr>
    </w:tbl>
    <w:p w14:paraId="26DFA910"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34A858" w14:textId="77777777" w:rsidTr="00954D39">
        <w:tc>
          <w:tcPr>
            <w:tcW w:w="9640" w:type="dxa"/>
            <w:gridSpan w:val="11"/>
          </w:tcPr>
          <w:p w14:paraId="6D6581E2" w14:textId="77777777" w:rsidR="001E41F3" w:rsidRDefault="001E41F3">
            <w:pPr>
              <w:pStyle w:val="CRCoverPage"/>
              <w:spacing w:after="0"/>
              <w:rPr>
                <w:noProof/>
                <w:sz w:val="8"/>
                <w:szCs w:val="8"/>
              </w:rPr>
            </w:pPr>
          </w:p>
        </w:tc>
      </w:tr>
      <w:tr w:rsidR="001E41F3" w14:paraId="3EF5649B" w14:textId="77777777" w:rsidTr="00954D39">
        <w:tc>
          <w:tcPr>
            <w:tcW w:w="1843" w:type="dxa"/>
            <w:tcBorders>
              <w:top w:val="single" w:sz="4" w:space="0" w:color="auto"/>
              <w:left w:val="single" w:sz="4" w:space="0" w:color="auto"/>
            </w:tcBorders>
          </w:tcPr>
          <w:p w14:paraId="012B31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254C84" w14:textId="0091A9F3" w:rsidR="001E41F3" w:rsidRDefault="001A2D93" w:rsidP="00BB5D83">
            <w:pPr>
              <w:pStyle w:val="CRCoverPage"/>
              <w:spacing w:after="0"/>
              <w:ind w:left="100"/>
              <w:rPr>
                <w:noProof/>
              </w:rPr>
            </w:pPr>
            <w:r w:rsidRPr="001A2D93">
              <w:rPr>
                <w:noProof/>
              </w:rPr>
              <w:t>CPUP CIoT 5GS Optimisation</w:t>
            </w:r>
          </w:p>
        </w:tc>
      </w:tr>
      <w:tr w:rsidR="001E41F3" w14:paraId="0C9B6EA7" w14:textId="77777777" w:rsidTr="00954D39">
        <w:tc>
          <w:tcPr>
            <w:tcW w:w="1843" w:type="dxa"/>
            <w:tcBorders>
              <w:left w:val="single" w:sz="4" w:space="0" w:color="auto"/>
            </w:tcBorders>
          </w:tcPr>
          <w:p w14:paraId="67216F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ADBF95" w14:textId="77777777" w:rsidR="001E41F3" w:rsidRDefault="001E41F3">
            <w:pPr>
              <w:pStyle w:val="CRCoverPage"/>
              <w:spacing w:after="0"/>
              <w:rPr>
                <w:noProof/>
                <w:sz w:val="8"/>
                <w:szCs w:val="8"/>
              </w:rPr>
            </w:pPr>
          </w:p>
        </w:tc>
      </w:tr>
      <w:tr w:rsidR="001E41F3" w14:paraId="54595393" w14:textId="77777777" w:rsidTr="00954D39">
        <w:tc>
          <w:tcPr>
            <w:tcW w:w="1843" w:type="dxa"/>
            <w:tcBorders>
              <w:left w:val="single" w:sz="4" w:space="0" w:color="auto"/>
            </w:tcBorders>
          </w:tcPr>
          <w:p w14:paraId="41F0C6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F05AB" w14:textId="77777777" w:rsidR="001E41F3" w:rsidRDefault="000A619C">
            <w:pPr>
              <w:pStyle w:val="CRCoverPage"/>
              <w:spacing w:after="0"/>
              <w:ind w:left="100"/>
              <w:rPr>
                <w:noProof/>
              </w:rPr>
            </w:pPr>
            <w:r>
              <w:rPr>
                <w:noProof/>
              </w:rPr>
              <w:t>Huawei</w:t>
            </w:r>
          </w:p>
        </w:tc>
      </w:tr>
      <w:tr w:rsidR="001E41F3" w14:paraId="0A85E9BB" w14:textId="77777777" w:rsidTr="00954D39">
        <w:tc>
          <w:tcPr>
            <w:tcW w:w="1843" w:type="dxa"/>
            <w:tcBorders>
              <w:left w:val="single" w:sz="4" w:space="0" w:color="auto"/>
            </w:tcBorders>
          </w:tcPr>
          <w:p w14:paraId="01E822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739773" w14:textId="77777777" w:rsidR="001E41F3" w:rsidRDefault="004E1669" w:rsidP="00547111">
            <w:pPr>
              <w:pStyle w:val="CRCoverPage"/>
              <w:spacing w:after="0"/>
              <w:ind w:left="100"/>
              <w:rPr>
                <w:noProof/>
              </w:rPr>
            </w:pPr>
            <w:r>
              <w:rPr>
                <w:noProof/>
              </w:rPr>
              <w:t>CT4</w:t>
            </w:r>
          </w:p>
        </w:tc>
      </w:tr>
      <w:tr w:rsidR="001E41F3" w14:paraId="78048876" w14:textId="77777777" w:rsidTr="00954D39">
        <w:tc>
          <w:tcPr>
            <w:tcW w:w="1843" w:type="dxa"/>
            <w:tcBorders>
              <w:left w:val="single" w:sz="4" w:space="0" w:color="auto"/>
            </w:tcBorders>
          </w:tcPr>
          <w:p w14:paraId="4E6451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A98948" w14:textId="77777777" w:rsidR="001E41F3" w:rsidRDefault="001E41F3">
            <w:pPr>
              <w:pStyle w:val="CRCoverPage"/>
              <w:spacing w:after="0"/>
              <w:rPr>
                <w:noProof/>
                <w:sz w:val="8"/>
                <w:szCs w:val="8"/>
              </w:rPr>
            </w:pPr>
          </w:p>
        </w:tc>
      </w:tr>
      <w:tr w:rsidR="001E41F3" w14:paraId="7720B42A" w14:textId="77777777" w:rsidTr="00954D39">
        <w:tc>
          <w:tcPr>
            <w:tcW w:w="1843" w:type="dxa"/>
            <w:tcBorders>
              <w:left w:val="single" w:sz="4" w:space="0" w:color="auto"/>
            </w:tcBorders>
          </w:tcPr>
          <w:p w14:paraId="60F41A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98DA1E" w14:textId="1FA3D493" w:rsidR="001E41F3" w:rsidRDefault="009B12D9">
            <w:pPr>
              <w:pStyle w:val="CRCoverPage"/>
              <w:spacing w:after="0"/>
              <w:ind w:left="100"/>
              <w:rPr>
                <w:noProof/>
              </w:rPr>
            </w:pPr>
            <w:r>
              <w:rPr>
                <w:noProof/>
              </w:rPr>
              <w:t>5G_</w:t>
            </w:r>
            <w:r w:rsidR="00C741F7">
              <w:rPr>
                <w:noProof/>
              </w:rPr>
              <w:t>CIoT</w:t>
            </w:r>
          </w:p>
        </w:tc>
        <w:tc>
          <w:tcPr>
            <w:tcW w:w="567" w:type="dxa"/>
            <w:tcBorders>
              <w:left w:val="nil"/>
            </w:tcBorders>
          </w:tcPr>
          <w:p w14:paraId="75F45F80" w14:textId="77777777" w:rsidR="001E41F3" w:rsidRDefault="001E41F3">
            <w:pPr>
              <w:pStyle w:val="CRCoverPage"/>
              <w:spacing w:after="0"/>
              <w:ind w:right="100"/>
              <w:rPr>
                <w:noProof/>
              </w:rPr>
            </w:pPr>
          </w:p>
        </w:tc>
        <w:tc>
          <w:tcPr>
            <w:tcW w:w="1417" w:type="dxa"/>
            <w:gridSpan w:val="3"/>
            <w:tcBorders>
              <w:left w:val="nil"/>
            </w:tcBorders>
          </w:tcPr>
          <w:p w14:paraId="3B00B0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1596F" w14:textId="77777777" w:rsidR="001E41F3" w:rsidRDefault="00A815A1">
            <w:pPr>
              <w:pStyle w:val="CRCoverPage"/>
              <w:spacing w:after="0"/>
              <w:ind w:left="100"/>
              <w:rPr>
                <w:noProof/>
              </w:rPr>
            </w:pPr>
            <w:r>
              <w:rPr>
                <w:noProof/>
              </w:rPr>
              <w:t>2019-10-18</w:t>
            </w:r>
          </w:p>
        </w:tc>
      </w:tr>
      <w:tr w:rsidR="001E41F3" w14:paraId="110DF0F2" w14:textId="77777777" w:rsidTr="00954D39">
        <w:tc>
          <w:tcPr>
            <w:tcW w:w="1843" w:type="dxa"/>
            <w:tcBorders>
              <w:left w:val="single" w:sz="4" w:space="0" w:color="auto"/>
            </w:tcBorders>
          </w:tcPr>
          <w:p w14:paraId="3CAC9BFB" w14:textId="77777777" w:rsidR="001E41F3" w:rsidRDefault="001E41F3">
            <w:pPr>
              <w:pStyle w:val="CRCoverPage"/>
              <w:spacing w:after="0"/>
              <w:rPr>
                <w:b/>
                <w:i/>
                <w:noProof/>
                <w:sz w:val="8"/>
                <w:szCs w:val="8"/>
              </w:rPr>
            </w:pPr>
          </w:p>
        </w:tc>
        <w:tc>
          <w:tcPr>
            <w:tcW w:w="1986" w:type="dxa"/>
            <w:gridSpan w:val="4"/>
          </w:tcPr>
          <w:p w14:paraId="44E8B53D" w14:textId="77777777" w:rsidR="001E41F3" w:rsidRDefault="001E41F3">
            <w:pPr>
              <w:pStyle w:val="CRCoverPage"/>
              <w:spacing w:after="0"/>
              <w:rPr>
                <w:noProof/>
                <w:sz w:val="8"/>
                <w:szCs w:val="8"/>
              </w:rPr>
            </w:pPr>
          </w:p>
        </w:tc>
        <w:tc>
          <w:tcPr>
            <w:tcW w:w="2267" w:type="dxa"/>
            <w:gridSpan w:val="2"/>
          </w:tcPr>
          <w:p w14:paraId="2E7DC2D2" w14:textId="77777777" w:rsidR="001E41F3" w:rsidRDefault="001E41F3">
            <w:pPr>
              <w:pStyle w:val="CRCoverPage"/>
              <w:spacing w:after="0"/>
              <w:rPr>
                <w:noProof/>
                <w:sz w:val="8"/>
                <w:szCs w:val="8"/>
              </w:rPr>
            </w:pPr>
          </w:p>
        </w:tc>
        <w:tc>
          <w:tcPr>
            <w:tcW w:w="1417" w:type="dxa"/>
            <w:gridSpan w:val="3"/>
          </w:tcPr>
          <w:p w14:paraId="29A7CE14" w14:textId="77777777" w:rsidR="001E41F3" w:rsidRDefault="001E41F3">
            <w:pPr>
              <w:pStyle w:val="CRCoverPage"/>
              <w:spacing w:after="0"/>
              <w:rPr>
                <w:noProof/>
                <w:sz w:val="8"/>
                <w:szCs w:val="8"/>
              </w:rPr>
            </w:pPr>
          </w:p>
        </w:tc>
        <w:tc>
          <w:tcPr>
            <w:tcW w:w="2127" w:type="dxa"/>
            <w:tcBorders>
              <w:right w:val="single" w:sz="4" w:space="0" w:color="auto"/>
            </w:tcBorders>
          </w:tcPr>
          <w:p w14:paraId="25999C4D" w14:textId="77777777" w:rsidR="001E41F3" w:rsidRDefault="001E41F3">
            <w:pPr>
              <w:pStyle w:val="CRCoverPage"/>
              <w:spacing w:after="0"/>
              <w:rPr>
                <w:noProof/>
                <w:sz w:val="8"/>
                <w:szCs w:val="8"/>
              </w:rPr>
            </w:pPr>
          </w:p>
        </w:tc>
      </w:tr>
      <w:tr w:rsidR="001E41F3" w14:paraId="24B65413" w14:textId="77777777" w:rsidTr="00954D39">
        <w:trPr>
          <w:cantSplit/>
        </w:trPr>
        <w:tc>
          <w:tcPr>
            <w:tcW w:w="1843" w:type="dxa"/>
            <w:tcBorders>
              <w:left w:val="single" w:sz="4" w:space="0" w:color="auto"/>
            </w:tcBorders>
          </w:tcPr>
          <w:p w14:paraId="5EE125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691C3B" w14:textId="77777777" w:rsidR="001E41F3" w:rsidRDefault="00A815A1" w:rsidP="00D24991">
            <w:pPr>
              <w:pStyle w:val="CRCoverPage"/>
              <w:spacing w:after="0"/>
              <w:ind w:left="100" w:right="-609"/>
              <w:rPr>
                <w:b/>
                <w:noProof/>
              </w:rPr>
            </w:pPr>
            <w:r>
              <w:rPr>
                <w:b/>
                <w:noProof/>
              </w:rPr>
              <w:t>B</w:t>
            </w:r>
          </w:p>
        </w:tc>
        <w:tc>
          <w:tcPr>
            <w:tcW w:w="3402" w:type="dxa"/>
            <w:gridSpan w:val="5"/>
            <w:tcBorders>
              <w:left w:val="nil"/>
            </w:tcBorders>
          </w:tcPr>
          <w:p w14:paraId="216CF720" w14:textId="77777777" w:rsidR="001E41F3" w:rsidRDefault="001E41F3">
            <w:pPr>
              <w:pStyle w:val="CRCoverPage"/>
              <w:spacing w:after="0"/>
              <w:rPr>
                <w:noProof/>
              </w:rPr>
            </w:pPr>
          </w:p>
        </w:tc>
        <w:tc>
          <w:tcPr>
            <w:tcW w:w="1417" w:type="dxa"/>
            <w:gridSpan w:val="3"/>
            <w:tcBorders>
              <w:left w:val="nil"/>
            </w:tcBorders>
          </w:tcPr>
          <w:p w14:paraId="6C514B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9AB1E" w14:textId="77777777" w:rsidR="001E41F3" w:rsidRDefault="00A815A1">
            <w:pPr>
              <w:pStyle w:val="CRCoverPage"/>
              <w:spacing w:after="0"/>
              <w:ind w:left="100"/>
              <w:rPr>
                <w:noProof/>
              </w:rPr>
            </w:pPr>
            <w:r>
              <w:rPr>
                <w:noProof/>
              </w:rPr>
              <w:t>Rel-16</w:t>
            </w:r>
          </w:p>
        </w:tc>
      </w:tr>
      <w:tr w:rsidR="001E41F3" w14:paraId="1EFBABD0" w14:textId="77777777" w:rsidTr="00954D39">
        <w:tc>
          <w:tcPr>
            <w:tcW w:w="1843" w:type="dxa"/>
            <w:tcBorders>
              <w:left w:val="single" w:sz="4" w:space="0" w:color="auto"/>
              <w:bottom w:val="single" w:sz="4" w:space="0" w:color="auto"/>
            </w:tcBorders>
          </w:tcPr>
          <w:p w14:paraId="01C41CE5" w14:textId="77777777" w:rsidR="001E41F3" w:rsidRDefault="001E41F3">
            <w:pPr>
              <w:pStyle w:val="CRCoverPage"/>
              <w:spacing w:after="0"/>
              <w:rPr>
                <w:b/>
                <w:i/>
                <w:noProof/>
              </w:rPr>
            </w:pPr>
          </w:p>
        </w:tc>
        <w:tc>
          <w:tcPr>
            <w:tcW w:w="4677" w:type="dxa"/>
            <w:gridSpan w:val="8"/>
            <w:tcBorders>
              <w:bottom w:val="single" w:sz="4" w:space="0" w:color="auto"/>
            </w:tcBorders>
          </w:tcPr>
          <w:p w14:paraId="5B9535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2B19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88BE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AF88CE" w14:textId="77777777" w:rsidTr="00954D39">
        <w:tc>
          <w:tcPr>
            <w:tcW w:w="1843" w:type="dxa"/>
          </w:tcPr>
          <w:p w14:paraId="37FAFC9E" w14:textId="77777777" w:rsidR="001E41F3" w:rsidRDefault="001E41F3">
            <w:pPr>
              <w:pStyle w:val="CRCoverPage"/>
              <w:spacing w:after="0"/>
              <w:rPr>
                <w:b/>
                <w:i/>
                <w:noProof/>
                <w:sz w:val="8"/>
                <w:szCs w:val="8"/>
              </w:rPr>
            </w:pPr>
          </w:p>
        </w:tc>
        <w:tc>
          <w:tcPr>
            <w:tcW w:w="7797" w:type="dxa"/>
            <w:gridSpan w:val="10"/>
          </w:tcPr>
          <w:p w14:paraId="32B9F9C3" w14:textId="77777777" w:rsidR="001E41F3" w:rsidRDefault="001E41F3">
            <w:pPr>
              <w:pStyle w:val="CRCoverPage"/>
              <w:spacing w:after="0"/>
              <w:rPr>
                <w:noProof/>
                <w:sz w:val="8"/>
                <w:szCs w:val="8"/>
              </w:rPr>
            </w:pPr>
          </w:p>
        </w:tc>
      </w:tr>
      <w:tr w:rsidR="001E41F3" w14:paraId="57E762F9" w14:textId="77777777" w:rsidTr="00954D39">
        <w:tc>
          <w:tcPr>
            <w:tcW w:w="2694" w:type="dxa"/>
            <w:gridSpan w:val="2"/>
            <w:tcBorders>
              <w:top w:val="single" w:sz="4" w:space="0" w:color="auto"/>
              <w:left w:val="single" w:sz="4" w:space="0" w:color="auto"/>
            </w:tcBorders>
          </w:tcPr>
          <w:p w14:paraId="20200D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29E89" w14:textId="44997F1D" w:rsidR="001A2D93" w:rsidRDefault="001A2D93" w:rsidP="007F1A04">
            <w:pPr>
              <w:pStyle w:val="CRCoverPage"/>
              <w:spacing w:after="0"/>
              <w:ind w:left="100"/>
              <w:rPr>
                <w:rFonts w:cs="Arial"/>
                <w:color w:val="000000"/>
              </w:rPr>
            </w:pPr>
            <w:r>
              <w:rPr>
                <w:rFonts w:cs="Arial"/>
                <w:color w:val="000000"/>
              </w:rPr>
              <w:t>In stage 2 TS23.501</w:t>
            </w:r>
            <w:r w:rsidR="007F1A04">
              <w:rPr>
                <w:rFonts w:cs="Arial"/>
                <w:color w:val="000000"/>
              </w:rPr>
              <w:t xml:space="preserve">, </w:t>
            </w:r>
            <w:r>
              <w:rPr>
                <w:rFonts w:cs="Arial"/>
                <w:color w:val="000000"/>
              </w:rPr>
              <w:t>6.3.2 SMF discovery and selection mentions that "</w:t>
            </w:r>
            <w:r w:rsidRPr="008B011C">
              <w:rPr>
                <w:highlight w:val="yellow"/>
              </w:rPr>
              <w:t>e)</w:t>
            </w:r>
            <w:r w:rsidRPr="008B011C">
              <w:rPr>
                <w:highlight w:val="yellow"/>
              </w:rPr>
              <w:tab/>
              <w:t xml:space="preserve">Support for Control Plane </w:t>
            </w:r>
            <w:proofErr w:type="spellStart"/>
            <w:r w:rsidRPr="008B011C">
              <w:rPr>
                <w:highlight w:val="yellow"/>
              </w:rPr>
              <w:t>CIoT</w:t>
            </w:r>
            <w:proofErr w:type="spellEnd"/>
            <w:r w:rsidRPr="008B011C">
              <w:rPr>
                <w:highlight w:val="yellow"/>
              </w:rPr>
              <w:t xml:space="preserve"> 5GS Optimisation.</w:t>
            </w:r>
            <w:r>
              <w:rPr>
                <w:rFonts w:cs="Arial"/>
                <w:color w:val="000000"/>
              </w:rPr>
              <w:t xml:space="preserve">" is one of </w:t>
            </w:r>
            <w:r>
              <w:t xml:space="preserve">the </w:t>
            </w:r>
            <w:r w:rsidRPr="009E0DE1">
              <w:t>factors</w:t>
            </w:r>
            <w:r>
              <w:t xml:space="preserve"> that</w:t>
            </w:r>
            <w:r w:rsidRPr="009E0DE1">
              <w:t xml:space="preserve"> may be considered during the</w:t>
            </w:r>
            <w:r>
              <w:t xml:space="preserve"> SMF selection and "</w:t>
            </w:r>
            <w:r w:rsidRPr="00082F34">
              <w:rPr>
                <w:highlight w:val="yellow"/>
              </w:rPr>
              <w:t xml:space="preserve">The AMF selects SMF(s) considering support for </w:t>
            </w:r>
            <w:proofErr w:type="spellStart"/>
            <w:r w:rsidRPr="00082F34">
              <w:rPr>
                <w:highlight w:val="yellow"/>
              </w:rPr>
              <w:t>CIoT</w:t>
            </w:r>
            <w:proofErr w:type="spellEnd"/>
            <w:r w:rsidRPr="00082F34">
              <w:rPr>
                <w:highlight w:val="yellow"/>
              </w:rPr>
              <w:t xml:space="preserve"> 5GS optimisations (e.g. Control Plane </w:t>
            </w:r>
            <w:proofErr w:type="spellStart"/>
            <w:r w:rsidRPr="00082F34">
              <w:rPr>
                <w:highlight w:val="yellow"/>
              </w:rPr>
              <w:t>CIoT</w:t>
            </w:r>
            <w:proofErr w:type="spellEnd"/>
            <w:r w:rsidRPr="00082F34">
              <w:rPr>
                <w:highlight w:val="yellow"/>
              </w:rPr>
              <w:t xml:space="preserve"> 5GS Optimisation).</w:t>
            </w:r>
            <w:r>
              <w:t>"</w:t>
            </w:r>
          </w:p>
          <w:p w14:paraId="778F84D2" w14:textId="49EE3E4E" w:rsidR="00E22C3E" w:rsidRPr="00E22C3E" w:rsidRDefault="001A2D93" w:rsidP="007F1A04">
            <w:pPr>
              <w:pStyle w:val="CRCoverPage"/>
              <w:spacing w:after="0"/>
              <w:ind w:left="100"/>
              <w:rPr>
                <w:noProof/>
                <w:lang w:eastAsia="zh-CN"/>
              </w:rPr>
            </w:pPr>
            <w:r>
              <w:rPr>
                <w:rFonts w:hint="eastAsia"/>
                <w:noProof/>
                <w:lang w:eastAsia="zh-CN"/>
              </w:rPr>
              <w:t>Stage 2 new feature</w:t>
            </w:r>
            <w:r w:rsidR="00057B05">
              <w:rPr>
                <w:noProof/>
                <w:lang w:eastAsia="zh-CN"/>
              </w:rPr>
              <w:t xml:space="preserve"> above</w:t>
            </w:r>
            <w:r>
              <w:rPr>
                <w:rFonts w:hint="eastAsia"/>
                <w:noProof/>
                <w:lang w:eastAsia="zh-CN"/>
              </w:rPr>
              <w:t xml:space="preserve"> should be introduce in</w:t>
            </w:r>
            <w:r w:rsidR="00057B05">
              <w:rPr>
                <w:noProof/>
                <w:lang w:eastAsia="zh-CN"/>
              </w:rPr>
              <w:t>to</w:t>
            </w:r>
            <w:r>
              <w:rPr>
                <w:rFonts w:hint="eastAsia"/>
                <w:noProof/>
                <w:lang w:eastAsia="zh-CN"/>
              </w:rPr>
              <w:t xml:space="preserve"> stage 3.</w:t>
            </w:r>
          </w:p>
        </w:tc>
      </w:tr>
      <w:tr w:rsidR="001E41F3" w14:paraId="0B730050" w14:textId="77777777" w:rsidTr="00954D39">
        <w:tc>
          <w:tcPr>
            <w:tcW w:w="2694" w:type="dxa"/>
            <w:gridSpan w:val="2"/>
            <w:tcBorders>
              <w:left w:val="single" w:sz="4" w:space="0" w:color="auto"/>
            </w:tcBorders>
          </w:tcPr>
          <w:p w14:paraId="62CCDFDE" w14:textId="112E7E77" w:rsidR="001E41F3" w:rsidRDefault="001E41F3">
            <w:pPr>
              <w:pStyle w:val="CRCoverPage"/>
              <w:spacing w:after="0"/>
              <w:rPr>
                <w:b/>
                <w:i/>
                <w:noProof/>
                <w:sz w:val="8"/>
                <w:szCs w:val="8"/>
              </w:rPr>
            </w:pPr>
          </w:p>
        </w:tc>
        <w:tc>
          <w:tcPr>
            <w:tcW w:w="6946" w:type="dxa"/>
            <w:gridSpan w:val="9"/>
            <w:tcBorders>
              <w:right w:val="single" w:sz="4" w:space="0" w:color="auto"/>
            </w:tcBorders>
          </w:tcPr>
          <w:p w14:paraId="68B539B0" w14:textId="77777777" w:rsidR="001E41F3" w:rsidRDefault="001E41F3">
            <w:pPr>
              <w:pStyle w:val="CRCoverPage"/>
              <w:spacing w:after="0"/>
              <w:rPr>
                <w:noProof/>
                <w:sz w:val="8"/>
                <w:szCs w:val="8"/>
              </w:rPr>
            </w:pPr>
          </w:p>
        </w:tc>
      </w:tr>
      <w:tr w:rsidR="001E41F3" w14:paraId="2AA02C83" w14:textId="77777777" w:rsidTr="00954D39">
        <w:tc>
          <w:tcPr>
            <w:tcW w:w="2694" w:type="dxa"/>
            <w:gridSpan w:val="2"/>
            <w:tcBorders>
              <w:left w:val="single" w:sz="4" w:space="0" w:color="auto"/>
            </w:tcBorders>
          </w:tcPr>
          <w:p w14:paraId="55DFBB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C10C9" w14:textId="77777777" w:rsidR="00776E85" w:rsidRDefault="00C741F7" w:rsidP="006343CB">
            <w:pPr>
              <w:pStyle w:val="CRCoverPage"/>
              <w:spacing w:after="0"/>
              <w:ind w:left="100"/>
              <w:rPr>
                <w:noProof/>
                <w:lang w:eastAsia="zh-CN"/>
              </w:rPr>
            </w:pPr>
            <w:r>
              <w:rPr>
                <w:noProof/>
                <w:lang w:eastAsia="zh-CN"/>
              </w:rPr>
              <w:t>The revisions includes:</w:t>
            </w:r>
          </w:p>
          <w:p w14:paraId="6B1EC6E5" w14:textId="77777777" w:rsidR="00C741F7" w:rsidRDefault="00C741F7" w:rsidP="00C741F7">
            <w:pPr>
              <w:pStyle w:val="CRCoverPage"/>
              <w:numPr>
                <w:ilvl w:val="0"/>
                <w:numId w:val="21"/>
              </w:numPr>
              <w:spacing w:after="0"/>
              <w:rPr>
                <w:noProof/>
                <w:lang w:eastAsia="zh-CN"/>
              </w:rPr>
            </w:pPr>
            <w:r>
              <w:rPr>
                <w:noProof/>
                <w:lang w:eastAsia="zh-CN"/>
              </w:rPr>
              <w:t xml:space="preserve">Add new </w:t>
            </w:r>
            <w:r w:rsidRPr="00C741F7">
              <w:rPr>
                <w:noProof/>
                <w:lang w:eastAsia="zh-CN"/>
              </w:rPr>
              <w:t>cpCiot5gsOptInd</w:t>
            </w:r>
            <w:r>
              <w:rPr>
                <w:noProof/>
                <w:lang w:eastAsia="zh-CN"/>
              </w:rPr>
              <w:t xml:space="preserve"> and u</w:t>
            </w:r>
            <w:r w:rsidRPr="00C741F7">
              <w:rPr>
                <w:noProof/>
                <w:lang w:eastAsia="zh-CN"/>
              </w:rPr>
              <w:t>pCiot5gsOptInd</w:t>
            </w:r>
            <w:r>
              <w:rPr>
                <w:noProof/>
                <w:lang w:eastAsia="zh-CN"/>
              </w:rPr>
              <w:t xml:space="preserve"> in </w:t>
            </w:r>
            <w:r w:rsidRPr="00C741F7">
              <w:rPr>
                <w:noProof/>
                <w:lang w:eastAsia="zh-CN"/>
              </w:rPr>
              <w:t>Table 6.1.6.2.12-1: Definition of type SmfInfo</w:t>
            </w:r>
            <w:r>
              <w:rPr>
                <w:noProof/>
                <w:lang w:eastAsia="zh-CN"/>
              </w:rPr>
              <w:t>.</w:t>
            </w:r>
          </w:p>
          <w:p w14:paraId="6AAD7C05" w14:textId="77777777" w:rsidR="00C741F7" w:rsidRDefault="00C741F7" w:rsidP="00C741F7">
            <w:pPr>
              <w:pStyle w:val="CRCoverPage"/>
              <w:numPr>
                <w:ilvl w:val="0"/>
                <w:numId w:val="21"/>
              </w:numPr>
              <w:spacing w:after="0"/>
              <w:rPr>
                <w:noProof/>
                <w:lang w:eastAsia="zh-CN"/>
              </w:rPr>
            </w:pPr>
            <w:r>
              <w:rPr>
                <w:rFonts w:hint="eastAsia"/>
                <w:noProof/>
                <w:lang w:eastAsia="zh-CN"/>
              </w:rPr>
              <w:t xml:space="preserve">Add </w:t>
            </w:r>
            <w:r w:rsidRPr="00C741F7">
              <w:rPr>
                <w:noProof/>
                <w:lang w:eastAsia="zh-CN"/>
              </w:rPr>
              <w:t>ciot-opt-indication</w:t>
            </w:r>
            <w:r>
              <w:rPr>
                <w:noProof/>
                <w:lang w:eastAsia="zh-CN"/>
              </w:rPr>
              <w:t xml:space="preserve"> </w:t>
            </w:r>
            <w:r>
              <w:rPr>
                <w:rFonts w:hint="eastAsia"/>
                <w:noProof/>
                <w:lang w:eastAsia="zh-CN"/>
              </w:rPr>
              <w:t>in URI query parameters</w:t>
            </w:r>
            <w:r>
              <w:rPr>
                <w:noProof/>
                <w:lang w:eastAsia="zh-CN"/>
              </w:rPr>
              <w:t xml:space="preserve"> of Get serivce operation of  resource </w:t>
            </w:r>
            <w:r w:rsidRPr="00C741F7">
              <w:rPr>
                <w:noProof/>
                <w:lang w:eastAsia="zh-CN"/>
              </w:rPr>
              <w:t>nf-instances (Store)</w:t>
            </w:r>
            <w:r>
              <w:rPr>
                <w:noProof/>
                <w:lang w:eastAsia="zh-CN"/>
              </w:rPr>
              <w:t xml:space="preserve">  of </w:t>
            </w:r>
            <w:proofErr w:type="spellStart"/>
            <w:r w:rsidRPr="002857AD">
              <w:t>Nnrf_NFDiscovery</w:t>
            </w:r>
            <w:proofErr w:type="spellEnd"/>
            <w:r w:rsidRPr="002857AD">
              <w:t xml:space="preserve"> Service</w:t>
            </w:r>
            <w:r>
              <w:t xml:space="preserve"> </w:t>
            </w:r>
            <w:r>
              <w:rPr>
                <w:rFonts w:hint="eastAsia"/>
                <w:noProof/>
                <w:lang w:eastAsia="zh-CN"/>
              </w:rPr>
              <w:t xml:space="preserve"> in </w:t>
            </w:r>
            <w:r w:rsidRPr="002857AD">
              <w:t>Table 6.2.3.2.3.1-1</w:t>
            </w:r>
          </w:p>
          <w:p w14:paraId="24FD8490" w14:textId="77777777" w:rsidR="00C741F7" w:rsidRDefault="00C741F7" w:rsidP="00C741F7">
            <w:pPr>
              <w:pStyle w:val="CRCoverPage"/>
              <w:numPr>
                <w:ilvl w:val="0"/>
                <w:numId w:val="21"/>
              </w:numPr>
              <w:spacing w:after="0"/>
              <w:rPr>
                <w:noProof/>
                <w:lang w:eastAsia="zh-CN"/>
              </w:rPr>
            </w:pPr>
            <w:r>
              <w:t xml:space="preserve">Define new data type </w:t>
            </w:r>
            <w:proofErr w:type="spellStart"/>
            <w:r w:rsidRPr="00C741F7">
              <w:t>CiotOptimisationIdication</w:t>
            </w:r>
            <w:proofErr w:type="spellEnd"/>
            <w:r>
              <w:t xml:space="preserve"> that is used as data type of </w:t>
            </w:r>
            <w:r w:rsidRPr="00C741F7">
              <w:rPr>
                <w:noProof/>
                <w:lang w:eastAsia="zh-CN"/>
              </w:rPr>
              <w:t>ciot-opt-indication</w:t>
            </w:r>
          </w:p>
          <w:p w14:paraId="7FBDACEE" w14:textId="7C3EDF9C" w:rsidR="00C741F7" w:rsidRPr="0006140D" w:rsidRDefault="00C741F7" w:rsidP="00C741F7">
            <w:pPr>
              <w:pStyle w:val="CRCoverPage"/>
              <w:numPr>
                <w:ilvl w:val="0"/>
                <w:numId w:val="21"/>
              </w:numPr>
              <w:spacing w:after="0"/>
              <w:rPr>
                <w:noProof/>
                <w:lang w:eastAsia="zh-CN"/>
              </w:rPr>
            </w:pPr>
            <w:r>
              <w:rPr>
                <w:noProof/>
                <w:lang w:eastAsia="zh-CN"/>
              </w:rPr>
              <w:t xml:space="preserve">Revise the yaml file of </w:t>
            </w:r>
            <w:r w:rsidRPr="00C741F7">
              <w:rPr>
                <w:noProof/>
                <w:lang w:eastAsia="zh-CN"/>
              </w:rPr>
              <w:t>Nnrf_NFManagement API</w:t>
            </w:r>
            <w:r>
              <w:rPr>
                <w:noProof/>
                <w:lang w:eastAsia="zh-CN"/>
              </w:rPr>
              <w:t xml:space="preserve"> and Nnrf_NFDiscovery API accordingly</w:t>
            </w:r>
          </w:p>
        </w:tc>
      </w:tr>
      <w:tr w:rsidR="001E41F3" w14:paraId="5F52392B" w14:textId="77777777" w:rsidTr="00954D39">
        <w:tc>
          <w:tcPr>
            <w:tcW w:w="2694" w:type="dxa"/>
            <w:gridSpan w:val="2"/>
            <w:tcBorders>
              <w:left w:val="single" w:sz="4" w:space="0" w:color="auto"/>
            </w:tcBorders>
          </w:tcPr>
          <w:p w14:paraId="5DD86658" w14:textId="16C12193" w:rsidR="001E41F3" w:rsidRDefault="001E41F3">
            <w:pPr>
              <w:pStyle w:val="CRCoverPage"/>
              <w:spacing w:after="0"/>
              <w:rPr>
                <w:b/>
                <w:i/>
                <w:noProof/>
                <w:sz w:val="8"/>
                <w:szCs w:val="8"/>
              </w:rPr>
            </w:pPr>
          </w:p>
        </w:tc>
        <w:tc>
          <w:tcPr>
            <w:tcW w:w="6946" w:type="dxa"/>
            <w:gridSpan w:val="9"/>
            <w:tcBorders>
              <w:right w:val="single" w:sz="4" w:space="0" w:color="auto"/>
            </w:tcBorders>
          </w:tcPr>
          <w:p w14:paraId="51DB261E" w14:textId="77777777" w:rsidR="001E41F3" w:rsidRDefault="001E41F3">
            <w:pPr>
              <w:pStyle w:val="CRCoverPage"/>
              <w:spacing w:after="0"/>
              <w:rPr>
                <w:noProof/>
                <w:sz w:val="8"/>
                <w:szCs w:val="8"/>
              </w:rPr>
            </w:pPr>
          </w:p>
        </w:tc>
      </w:tr>
      <w:tr w:rsidR="001E41F3" w14:paraId="5627B73F" w14:textId="77777777" w:rsidTr="00954D39">
        <w:tc>
          <w:tcPr>
            <w:tcW w:w="2694" w:type="dxa"/>
            <w:gridSpan w:val="2"/>
            <w:tcBorders>
              <w:left w:val="single" w:sz="4" w:space="0" w:color="auto"/>
              <w:bottom w:val="single" w:sz="4" w:space="0" w:color="auto"/>
            </w:tcBorders>
          </w:tcPr>
          <w:p w14:paraId="7068128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9B415F" w14:textId="52F93D9B" w:rsidR="001E41F3" w:rsidRDefault="008218EC" w:rsidP="00057B05">
            <w:pPr>
              <w:pStyle w:val="CRCoverPage"/>
              <w:spacing w:after="0"/>
              <w:ind w:left="100"/>
              <w:rPr>
                <w:noProof/>
              </w:rPr>
            </w:pPr>
            <w:r>
              <w:rPr>
                <w:rFonts w:hint="eastAsia"/>
                <w:noProof/>
                <w:lang w:eastAsia="zh-CN"/>
              </w:rPr>
              <w:t xml:space="preserve">Stage 2 new feature </w:t>
            </w:r>
            <w:r w:rsidR="00057B05">
              <w:rPr>
                <w:noProof/>
                <w:lang w:eastAsia="zh-CN"/>
              </w:rPr>
              <w:t xml:space="preserve">SMF selection based on factor </w:t>
            </w:r>
            <w:r w:rsidR="00057B05" w:rsidRPr="00057B05">
              <w:rPr>
                <w:noProof/>
                <w:lang w:eastAsia="zh-CN"/>
              </w:rPr>
              <w:t>CIoT 5GS optimisations</w:t>
            </w:r>
            <w:r w:rsidRPr="008218EC">
              <w:rPr>
                <w:noProof/>
                <w:lang w:eastAsia="zh-CN"/>
              </w:rPr>
              <w:t xml:space="preserve"> won't be supported</w:t>
            </w:r>
            <w:r w:rsidR="004C56A4" w:rsidRPr="008218EC">
              <w:rPr>
                <w:noProof/>
              </w:rPr>
              <w:t>.</w:t>
            </w:r>
          </w:p>
        </w:tc>
      </w:tr>
      <w:tr w:rsidR="001E41F3" w14:paraId="3FC056E7" w14:textId="77777777" w:rsidTr="00954D39">
        <w:tc>
          <w:tcPr>
            <w:tcW w:w="2694" w:type="dxa"/>
            <w:gridSpan w:val="2"/>
          </w:tcPr>
          <w:p w14:paraId="4CADCEA4" w14:textId="77777777" w:rsidR="001E41F3" w:rsidRDefault="001E41F3">
            <w:pPr>
              <w:pStyle w:val="CRCoverPage"/>
              <w:spacing w:after="0"/>
              <w:rPr>
                <w:b/>
                <w:i/>
                <w:noProof/>
                <w:sz w:val="8"/>
                <w:szCs w:val="8"/>
              </w:rPr>
            </w:pPr>
          </w:p>
        </w:tc>
        <w:tc>
          <w:tcPr>
            <w:tcW w:w="6946" w:type="dxa"/>
            <w:gridSpan w:val="9"/>
          </w:tcPr>
          <w:p w14:paraId="42DD52DA" w14:textId="77777777" w:rsidR="001E41F3" w:rsidRPr="00776E85" w:rsidRDefault="001E41F3">
            <w:pPr>
              <w:pStyle w:val="CRCoverPage"/>
              <w:spacing w:after="0"/>
              <w:rPr>
                <w:noProof/>
                <w:sz w:val="8"/>
                <w:szCs w:val="8"/>
              </w:rPr>
            </w:pPr>
          </w:p>
        </w:tc>
      </w:tr>
      <w:tr w:rsidR="001E41F3" w14:paraId="3D65B411" w14:textId="77777777" w:rsidTr="00954D39">
        <w:tc>
          <w:tcPr>
            <w:tcW w:w="2694" w:type="dxa"/>
            <w:gridSpan w:val="2"/>
            <w:tcBorders>
              <w:top w:val="single" w:sz="4" w:space="0" w:color="auto"/>
              <w:left w:val="single" w:sz="4" w:space="0" w:color="auto"/>
            </w:tcBorders>
          </w:tcPr>
          <w:p w14:paraId="50D2B05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C4AE76" w14:textId="0FA061E5" w:rsidR="001E41F3" w:rsidRDefault="00E0381F" w:rsidP="00B31F97">
            <w:pPr>
              <w:pStyle w:val="CRCoverPage"/>
              <w:spacing w:after="0"/>
              <w:ind w:left="100"/>
              <w:rPr>
                <w:noProof/>
                <w:lang w:eastAsia="zh-CN"/>
              </w:rPr>
            </w:pPr>
            <w:r>
              <w:rPr>
                <w:rFonts w:hint="eastAsia"/>
                <w:noProof/>
                <w:lang w:eastAsia="zh-CN"/>
              </w:rPr>
              <w:t>6.1.6.2.12, 6.2.3.2.3.1, 6.1.6.1, 6.1.6.2.xx</w:t>
            </w:r>
            <w:r>
              <w:rPr>
                <w:noProof/>
                <w:lang w:eastAsia="zh-CN"/>
              </w:rPr>
              <w:t>(new), A.2, A.3</w:t>
            </w:r>
          </w:p>
        </w:tc>
      </w:tr>
      <w:tr w:rsidR="001E41F3" w14:paraId="5D01E058" w14:textId="77777777" w:rsidTr="00954D39">
        <w:tc>
          <w:tcPr>
            <w:tcW w:w="2694" w:type="dxa"/>
            <w:gridSpan w:val="2"/>
            <w:tcBorders>
              <w:left w:val="single" w:sz="4" w:space="0" w:color="auto"/>
            </w:tcBorders>
          </w:tcPr>
          <w:p w14:paraId="01B9C9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7F2D83" w14:textId="77777777" w:rsidR="001E41F3" w:rsidRDefault="001E41F3">
            <w:pPr>
              <w:pStyle w:val="CRCoverPage"/>
              <w:spacing w:after="0"/>
              <w:rPr>
                <w:noProof/>
                <w:sz w:val="8"/>
                <w:szCs w:val="8"/>
              </w:rPr>
            </w:pPr>
          </w:p>
        </w:tc>
      </w:tr>
      <w:tr w:rsidR="001E41F3" w14:paraId="0745BBD4" w14:textId="77777777" w:rsidTr="00954D39">
        <w:tc>
          <w:tcPr>
            <w:tcW w:w="2694" w:type="dxa"/>
            <w:gridSpan w:val="2"/>
            <w:tcBorders>
              <w:left w:val="single" w:sz="4" w:space="0" w:color="auto"/>
            </w:tcBorders>
          </w:tcPr>
          <w:p w14:paraId="2C087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9CA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AD1E6D" w14:textId="77777777" w:rsidR="001E41F3" w:rsidRDefault="001E41F3">
            <w:pPr>
              <w:pStyle w:val="CRCoverPage"/>
              <w:spacing w:after="0"/>
              <w:jc w:val="center"/>
              <w:rPr>
                <w:b/>
                <w:caps/>
                <w:noProof/>
              </w:rPr>
            </w:pPr>
            <w:r>
              <w:rPr>
                <w:b/>
                <w:caps/>
                <w:noProof/>
              </w:rPr>
              <w:t>N</w:t>
            </w:r>
          </w:p>
        </w:tc>
        <w:tc>
          <w:tcPr>
            <w:tcW w:w="2977" w:type="dxa"/>
            <w:gridSpan w:val="4"/>
          </w:tcPr>
          <w:p w14:paraId="7274F0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383B40" w14:textId="77777777" w:rsidR="001E41F3" w:rsidRDefault="001E41F3">
            <w:pPr>
              <w:pStyle w:val="CRCoverPage"/>
              <w:spacing w:after="0"/>
              <w:ind w:left="99"/>
              <w:rPr>
                <w:noProof/>
              </w:rPr>
            </w:pPr>
          </w:p>
        </w:tc>
      </w:tr>
      <w:tr w:rsidR="001E41F3" w14:paraId="34704FBC" w14:textId="77777777" w:rsidTr="00954D39">
        <w:tc>
          <w:tcPr>
            <w:tcW w:w="2694" w:type="dxa"/>
            <w:gridSpan w:val="2"/>
            <w:tcBorders>
              <w:left w:val="single" w:sz="4" w:space="0" w:color="auto"/>
            </w:tcBorders>
          </w:tcPr>
          <w:p w14:paraId="194362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B46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9F1EA" w14:textId="77777777" w:rsidR="001E41F3" w:rsidRDefault="004E1669">
            <w:pPr>
              <w:pStyle w:val="CRCoverPage"/>
              <w:spacing w:after="0"/>
              <w:jc w:val="center"/>
              <w:rPr>
                <w:b/>
                <w:caps/>
                <w:noProof/>
              </w:rPr>
            </w:pPr>
            <w:r>
              <w:rPr>
                <w:b/>
                <w:caps/>
                <w:noProof/>
              </w:rPr>
              <w:t>X</w:t>
            </w:r>
          </w:p>
        </w:tc>
        <w:tc>
          <w:tcPr>
            <w:tcW w:w="2977" w:type="dxa"/>
            <w:gridSpan w:val="4"/>
          </w:tcPr>
          <w:p w14:paraId="5BD253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E8CF95" w14:textId="77777777" w:rsidR="001E41F3" w:rsidRDefault="00145D43">
            <w:pPr>
              <w:pStyle w:val="CRCoverPage"/>
              <w:spacing w:after="0"/>
              <w:ind w:left="99"/>
              <w:rPr>
                <w:noProof/>
              </w:rPr>
            </w:pPr>
            <w:r>
              <w:rPr>
                <w:noProof/>
              </w:rPr>
              <w:t xml:space="preserve">TS/TR ... CR ... </w:t>
            </w:r>
          </w:p>
        </w:tc>
      </w:tr>
      <w:tr w:rsidR="001E41F3" w14:paraId="05C95CF1" w14:textId="77777777" w:rsidTr="00954D39">
        <w:tc>
          <w:tcPr>
            <w:tcW w:w="2694" w:type="dxa"/>
            <w:gridSpan w:val="2"/>
            <w:tcBorders>
              <w:left w:val="single" w:sz="4" w:space="0" w:color="auto"/>
            </w:tcBorders>
          </w:tcPr>
          <w:p w14:paraId="53AFB9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6CA4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8D1CF" w14:textId="77777777" w:rsidR="001E41F3" w:rsidRDefault="004E1669">
            <w:pPr>
              <w:pStyle w:val="CRCoverPage"/>
              <w:spacing w:after="0"/>
              <w:jc w:val="center"/>
              <w:rPr>
                <w:b/>
                <w:caps/>
                <w:noProof/>
              </w:rPr>
            </w:pPr>
            <w:r>
              <w:rPr>
                <w:b/>
                <w:caps/>
                <w:noProof/>
              </w:rPr>
              <w:t>X</w:t>
            </w:r>
          </w:p>
        </w:tc>
        <w:tc>
          <w:tcPr>
            <w:tcW w:w="2977" w:type="dxa"/>
            <w:gridSpan w:val="4"/>
          </w:tcPr>
          <w:p w14:paraId="0D95C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BBE1E" w14:textId="77777777" w:rsidR="001E41F3" w:rsidRDefault="00145D43">
            <w:pPr>
              <w:pStyle w:val="CRCoverPage"/>
              <w:spacing w:after="0"/>
              <w:ind w:left="99"/>
              <w:rPr>
                <w:noProof/>
              </w:rPr>
            </w:pPr>
            <w:r>
              <w:rPr>
                <w:noProof/>
              </w:rPr>
              <w:t xml:space="preserve">TS/TR ... CR ... </w:t>
            </w:r>
          </w:p>
        </w:tc>
      </w:tr>
      <w:tr w:rsidR="001E41F3" w14:paraId="23B5D4FF" w14:textId="77777777" w:rsidTr="00954D39">
        <w:tc>
          <w:tcPr>
            <w:tcW w:w="2694" w:type="dxa"/>
            <w:gridSpan w:val="2"/>
            <w:tcBorders>
              <w:left w:val="single" w:sz="4" w:space="0" w:color="auto"/>
            </w:tcBorders>
          </w:tcPr>
          <w:p w14:paraId="18FF4D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4A8A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F386C" w14:textId="77777777" w:rsidR="001E41F3" w:rsidRDefault="004E1669">
            <w:pPr>
              <w:pStyle w:val="CRCoverPage"/>
              <w:spacing w:after="0"/>
              <w:jc w:val="center"/>
              <w:rPr>
                <w:b/>
                <w:caps/>
                <w:noProof/>
              </w:rPr>
            </w:pPr>
            <w:r>
              <w:rPr>
                <w:b/>
                <w:caps/>
                <w:noProof/>
              </w:rPr>
              <w:t>X</w:t>
            </w:r>
          </w:p>
        </w:tc>
        <w:tc>
          <w:tcPr>
            <w:tcW w:w="2977" w:type="dxa"/>
            <w:gridSpan w:val="4"/>
          </w:tcPr>
          <w:p w14:paraId="2DE4812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3B30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F5A38D" w14:textId="77777777" w:rsidTr="00954D39">
        <w:tc>
          <w:tcPr>
            <w:tcW w:w="2694" w:type="dxa"/>
            <w:gridSpan w:val="2"/>
            <w:tcBorders>
              <w:left w:val="single" w:sz="4" w:space="0" w:color="auto"/>
            </w:tcBorders>
          </w:tcPr>
          <w:p w14:paraId="11B90FC2" w14:textId="77777777" w:rsidR="001E41F3" w:rsidRDefault="001E41F3">
            <w:pPr>
              <w:pStyle w:val="CRCoverPage"/>
              <w:spacing w:after="0"/>
              <w:rPr>
                <w:b/>
                <w:i/>
                <w:noProof/>
              </w:rPr>
            </w:pPr>
          </w:p>
        </w:tc>
        <w:tc>
          <w:tcPr>
            <w:tcW w:w="6946" w:type="dxa"/>
            <w:gridSpan w:val="9"/>
            <w:tcBorders>
              <w:right w:val="single" w:sz="4" w:space="0" w:color="auto"/>
            </w:tcBorders>
          </w:tcPr>
          <w:p w14:paraId="039E4625" w14:textId="77777777" w:rsidR="001E41F3" w:rsidRDefault="001E41F3">
            <w:pPr>
              <w:pStyle w:val="CRCoverPage"/>
              <w:spacing w:after="0"/>
              <w:rPr>
                <w:noProof/>
              </w:rPr>
            </w:pPr>
          </w:p>
        </w:tc>
      </w:tr>
      <w:tr w:rsidR="001E41F3" w14:paraId="447F0AD8" w14:textId="77777777" w:rsidTr="00954D39">
        <w:tc>
          <w:tcPr>
            <w:tcW w:w="2694" w:type="dxa"/>
            <w:gridSpan w:val="2"/>
            <w:tcBorders>
              <w:left w:val="single" w:sz="4" w:space="0" w:color="auto"/>
              <w:bottom w:val="single" w:sz="4" w:space="0" w:color="auto"/>
            </w:tcBorders>
          </w:tcPr>
          <w:p w14:paraId="0F90353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61C0E" w14:textId="4A5FFB2B" w:rsidR="001E41F3" w:rsidRDefault="00562D92" w:rsidP="0010153B">
            <w:pPr>
              <w:pStyle w:val="CRCoverPage"/>
              <w:spacing w:after="0"/>
              <w:ind w:left="100"/>
              <w:rPr>
                <w:noProof/>
                <w:lang w:eastAsia="zh-CN"/>
              </w:rPr>
            </w:pPr>
            <w:r w:rsidRPr="0010153B">
              <w:rPr>
                <w:rFonts w:hint="eastAsia"/>
                <w:noProof/>
                <w:lang w:eastAsia="zh-CN"/>
              </w:rPr>
              <w:t xml:space="preserve">This CR </w:t>
            </w:r>
            <w:r w:rsidR="00C715AF" w:rsidRPr="0010153B">
              <w:rPr>
                <w:noProof/>
                <w:lang w:eastAsia="zh-CN"/>
              </w:rPr>
              <w:t xml:space="preserve">will </w:t>
            </w:r>
            <w:r w:rsidRPr="0010153B">
              <w:rPr>
                <w:rFonts w:hint="eastAsia"/>
                <w:noProof/>
                <w:lang w:eastAsia="zh-CN"/>
              </w:rPr>
              <w:t>introduce backward compatible new feature</w:t>
            </w:r>
            <w:r w:rsidR="00C715AF" w:rsidRPr="0010153B">
              <w:rPr>
                <w:noProof/>
                <w:lang w:eastAsia="zh-CN"/>
              </w:rPr>
              <w:t>s</w:t>
            </w:r>
            <w:r w:rsidR="00C715AF" w:rsidRPr="0010153B">
              <w:rPr>
                <w:rFonts w:hint="eastAsia"/>
                <w:noProof/>
                <w:lang w:eastAsia="zh-CN"/>
              </w:rPr>
              <w:t xml:space="preserve"> in the OpenAPI </w:t>
            </w:r>
            <w:r w:rsidR="00970FEA" w:rsidRPr="0010153B">
              <w:rPr>
                <w:rFonts w:hint="eastAsia"/>
                <w:noProof/>
                <w:lang w:eastAsia="zh-CN"/>
              </w:rPr>
              <w:t xml:space="preserve">specification file of </w:t>
            </w:r>
            <w:r w:rsidR="006343CB" w:rsidRPr="00C741F7">
              <w:rPr>
                <w:noProof/>
                <w:lang w:eastAsia="zh-CN"/>
              </w:rPr>
              <w:t>Nnrf_NFManagement API</w:t>
            </w:r>
            <w:r w:rsidR="00C741F7">
              <w:rPr>
                <w:noProof/>
                <w:lang w:eastAsia="zh-CN"/>
              </w:rPr>
              <w:t xml:space="preserve"> and Nnrf_NFDiscovery API</w:t>
            </w:r>
            <w:r w:rsidR="00C715AF" w:rsidRPr="00C741F7">
              <w:rPr>
                <w:noProof/>
                <w:lang w:eastAsia="zh-CN"/>
              </w:rPr>
              <w:t>.</w:t>
            </w:r>
          </w:p>
        </w:tc>
      </w:tr>
      <w:tr w:rsidR="008863B9" w:rsidRPr="008863B9" w14:paraId="224507E4" w14:textId="77777777" w:rsidTr="00954D39">
        <w:tc>
          <w:tcPr>
            <w:tcW w:w="2694" w:type="dxa"/>
            <w:gridSpan w:val="2"/>
            <w:tcBorders>
              <w:top w:val="single" w:sz="4" w:space="0" w:color="auto"/>
              <w:bottom w:val="single" w:sz="4" w:space="0" w:color="auto"/>
            </w:tcBorders>
          </w:tcPr>
          <w:p w14:paraId="58CFDE6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94F342" w14:textId="77777777" w:rsidR="008863B9" w:rsidRPr="008863B9" w:rsidRDefault="008863B9">
            <w:pPr>
              <w:pStyle w:val="CRCoverPage"/>
              <w:spacing w:after="0"/>
              <w:ind w:left="100"/>
              <w:rPr>
                <w:noProof/>
                <w:sz w:val="8"/>
                <w:szCs w:val="8"/>
              </w:rPr>
            </w:pPr>
          </w:p>
        </w:tc>
      </w:tr>
      <w:tr w:rsidR="008863B9" w14:paraId="38C573FF" w14:textId="77777777" w:rsidTr="00954D39">
        <w:tc>
          <w:tcPr>
            <w:tcW w:w="2694" w:type="dxa"/>
            <w:gridSpan w:val="2"/>
            <w:tcBorders>
              <w:top w:val="single" w:sz="4" w:space="0" w:color="auto"/>
              <w:left w:val="single" w:sz="4" w:space="0" w:color="auto"/>
              <w:bottom w:val="single" w:sz="4" w:space="0" w:color="auto"/>
            </w:tcBorders>
          </w:tcPr>
          <w:p w14:paraId="4D4C72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977E" w14:textId="77777777" w:rsidR="008863B9" w:rsidRDefault="008863B9">
            <w:pPr>
              <w:pStyle w:val="CRCoverPage"/>
              <w:spacing w:after="0"/>
              <w:ind w:left="100"/>
              <w:rPr>
                <w:noProof/>
              </w:rPr>
            </w:pPr>
          </w:p>
        </w:tc>
      </w:tr>
    </w:tbl>
    <w:p w14:paraId="09FFD276" w14:textId="77777777" w:rsidR="001E41F3" w:rsidRDefault="001E41F3">
      <w:pPr>
        <w:pStyle w:val="CRCoverPage"/>
        <w:spacing w:after="0"/>
        <w:rPr>
          <w:noProof/>
          <w:sz w:val="8"/>
          <w:szCs w:val="8"/>
        </w:rPr>
      </w:pPr>
    </w:p>
    <w:p w14:paraId="36399DA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3CAF7" w14:textId="444190A0" w:rsidR="00831341" w:rsidRDefault="00A258D5" w:rsidP="00A258D5">
      <w:pPr>
        <w:jc w:val="center"/>
        <w:rPr>
          <w:noProof/>
          <w:sz w:val="24"/>
          <w:lang w:eastAsia="zh-CN"/>
        </w:rPr>
      </w:pPr>
      <w:r w:rsidRPr="000B0AC4">
        <w:rPr>
          <w:noProof/>
          <w:sz w:val="24"/>
          <w:highlight w:val="yellow"/>
          <w:lang w:eastAsia="zh-CN"/>
        </w:rPr>
        <w:lastRenderedPageBreak/>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14:paraId="4B0E1E5F" w14:textId="77777777" w:rsidR="00CF674D" w:rsidRPr="002857AD" w:rsidRDefault="00CF674D" w:rsidP="00CF674D">
      <w:pPr>
        <w:pStyle w:val="5"/>
      </w:pPr>
      <w:bookmarkStart w:id="2" w:name="_Toc20133442"/>
      <w:r w:rsidRPr="002857AD">
        <w:t>6.1.6.2.12</w:t>
      </w:r>
      <w:r w:rsidRPr="002857AD">
        <w:tab/>
        <w:t xml:space="preserve">Type: </w:t>
      </w:r>
      <w:proofErr w:type="spellStart"/>
      <w:r w:rsidRPr="002857AD">
        <w:t>SmfInfo</w:t>
      </w:r>
      <w:bookmarkEnd w:id="2"/>
      <w:proofErr w:type="spellEnd"/>
    </w:p>
    <w:p w14:paraId="77B00ACF" w14:textId="77777777" w:rsidR="00CF674D" w:rsidRPr="002857AD" w:rsidRDefault="00CF674D" w:rsidP="00CF674D">
      <w:pPr>
        <w:pStyle w:val="TH"/>
      </w:pPr>
      <w:r w:rsidRPr="002857AD">
        <w:rPr>
          <w:noProof/>
        </w:rPr>
        <w:t>Table </w:t>
      </w:r>
      <w:r w:rsidRPr="002857AD">
        <w:t xml:space="preserve">6.1.6.2.12-1: </w:t>
      </w:r>
      <w:r w:rsidRPr="002857AD">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F674D" w:rsidRPr="002857AD" w14:paraId="7D138236" w14:textId="77777777" w:rsidTr="00F127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9BA168" w14:textId="77777777" w:rsidR="00CF674D" w:rsidRPr="002857AD" w:rsidRDefault="00CF674D" w:rsidP="00F12790">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8BF682" w14:textId="77777777" w:rsidR="00CF674D" w:rsidRPr="002857AD" w:rsidRDefault="00CF674D" w:rsidP="00F12790">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7CD05C" w14:textId="77777777" w:rsidR="00CF674D" w:rsidRPr="002857AD" w:rsidRDefault="00CF674D" w:rsidP="00F12790">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525248" w14:textId="77777777" w:rsidR="00CF674D" w:rsidRPr="002857AD" w:rsidRDefault="00CF674D" w:rsidP="00F12790">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2B6D78" w14:textId="77777777" w:rsidR="00CF674D" w:rsidRPr="002857AD" w:rsidRDefault="00CF674D" w:rsidP="00F12790">
            <w:pPr>
              <w:pStyle w:val="TAH"/>
              <w:rPr>
                <w:rFonts w:cs="Arial"/>
                <w:szCs w:val="18"/>
              </w:rPr>
            </w:pPr>
            <w:r w:rsidRPr="002857AD">
              <w:rPr>
                <w:rFonts w:cs="Arial"/>
                <w:szCs w:val="18"/>
              </w:rPr>
              <w:t>Description</w:t>
            </w:r>
          </w:p>
        </w:tc>
      </w:tr>
      <w:tr w:rsidR="00CF674D" w:rsidRPr="002857AD" w14:paraId="7E1228CD" w14:textId="77777777" w:rsidTr="00F12790">
        <w:trPr>
          <w:jc w:val="center"/>
        </w:trPr>
        <w:tc>
          <w:tcPr>
            <w:tcW w:w="2090" w:type="dxa"/>
            <w:tcBorders>
              <w:top w:val="single" w:sz="4" w:space="0" w:color="auto"/>
              <w:left w:val="single" w:sz="4" w:space="0" w:color="auto"/>
              <w:bottom w:val="single" w:sz="4" w:space="0" w:color="auto"/>
              <w:right w:val="single" w:sz="4" w:space="0" w:color="auto"/>
            </w:tcBorders>
          </w:tcPr>
          <w:p w14:paraId="707747DA" w14:textId="77777777" w:rsidR="00CF674D" w:rsidRPr="002857AD" w:rsidRDefault="00CF674D" w:rsidP="00F12790">
            <w:pPr>
              <w:pStyle w:val="TAL"/>
            </w:pPr>
            <w:proofErr w:type="spellStart"/>
            <w:r w:rsidRPr="004630E1">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0C6850" w14:textId="77777777" w:rsidR="00CF674D" w:rsidRPr="002857AD" w:rsidRDefault="00CF674D" w:rsidP="00F12790">
            <w:pPr>
              <w:pStyle w:val="TAL"/>
            </w:pPr>
            <w:r w:rsidRPr="002857AD">
              <w:t>array(</w:t>
            </w:r>
            <w:proofErr w:type="spellStart"/>
            <w:r w:rsidRPr="004630E1">
              <w:t>sNssaiSmfInfoItem</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60A911E" w14:textId="77777777" w:rsidR="00CF674D" w:rsidRPr="002857AD" w:rsidRDefault="00CF674D" w:rsidP="00F1279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E6DED63" w14:textId="77777777" w:rsidR="00CF674D" w:rsidRPr="002857AD" w:rsidRDefault="00CF674D" w:rsidP="00F12790">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14:paraId="4A38BF5D" w14:textId="77777777" w:rsidR="00CF674D" w:rsidRPr="002857AD" w:rsidRDefault="00CF674D" w:rsidP="00F12790">
            <w:pPr>
              <w:pStyle w:val="TAL"/>
              <w:rPr>
                <w:rFonts w:cs="Arial"/>
                <w:szCs w:val="18"/>
              </w:rPr>
            </w:pPr>
            <w:r w:rsidRPr="004630E1">
              <w:rPr>
                <w:rFonts w:cs="Arial"/>
                <w:szCs w:val="18"/>
              </w:rPr>
              <w:t>List of parameters supported by the SMF per S-NSSAI</w:t>
            </w:r>
            <w:r>
              <w:rPr>
                <w:rFonts w:cs="Arial"/>
                <w:szCs w:val="18"/>
              </w:rPr>
              <w:t>.</w:t>
            </w:r>
          </w:p>
        </w:tc>
      </w:tr>
      <w:tr w:rsidR="00CF674D" w:rsidRPr="002857AD" w14:paraId="7079F35C" w14:textId="77777777" w:rsidTr="00F12790">
        <w:trPr>
          <w:jc w:val="center"/>
        </w:trPr>
        <w:tc>
          <w:tcPr>
            <w:tcW w:w="2090" w:type="dxa"/>
            <w:tcBorders>
              <w:top w:val="single" w:sz="4" w:space="0" w:color="auto"/>
              <w:left w:val="single" w:sz="4" w:space="0" w:color="auto"/>
              <w:bottom w:val="single" w:sz="4" w:space="0" w:color="auto"/>
              <w:right w:val="single" w:sz="4" w:space="0" w:color="auto"/>
            </w:tcBorders>
          </w:tcPr>
          <w:p w14:paraId="19B42E65" w14:textId="77777777" w:rsidR="00CF674D" w:rsidRPr="002857AD" w:rsidRDefault="00CF674D" w:rsidP="00F12790">
            <w:pPr>
              <w:pStyle w:val="TAL"/>
              <w:rPr>
                <w:lang w:eastAsia="zh-CN"/>
              </w:rPr>
            </w:pPr>
            <w:proofErr w:type="spellStart"/>
            <w:r w:rsidRPr="002857AD">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649E27" w14:textId="77777777" w:rsidR="00CF674D" w:rsidRPr="002857AD" w:rsidRDefault="00CF674D" w:rsidP="00F12790">
            <w:pPr>
              <w:pStyle w:val="TAL"/>
              <w:rPr>
                <w:lang w:eastAsia="zh-CN"/>
              </w:rPr>
            </w:pPr>
            <w:r w:rsidRPr="002857AD">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1F140042" w14:textId="77777777" w:rsidR="00CF674D" w:rsidRPr="002857AD" w:rsidRDefault="00CF674D" w:rsidP="00F12790">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5A9F65" w14:textId="77777777" w:rsidR="00CF674D" w:rsidRPr="002857AD" w:rsidRDefault="00CF674D" w:rsidP="00F12790">
            <w:pPr>
              <w:pStyle w:val="TAL"/>
              <w:rPr>
                <w:lang w:eastAsia="zh-CN"/>
              </w:rPr>
            </w:pPr>
            <w:r>
              <w:rPr>
                <w:lang w:eastAsia="zh-CN"/>
              </w:rPr>
              <w:t>1</w:t>
            </w:r>
            <w:r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8A1C11A" w14:textId="77777777" w:rsidR="00CF674D" w:rsidRPr="002857AD" w:rsidRDefault="00CF674D" w:rsidP="00F12790">
            <w:pPr>
              <w:pStyle w:val="TAL"/>
              <w:rPr>
                <w:rFonts w:cs="Arial"/>
                <w:szCs w:val="18"/>
              </w:rPr>
            </w:pPr>
            <w:r w:rsidRPr="002857AD">
              <w:rPr>
                <w:rFonts w:cs="Arial"/>
                <w:szCs w:val="18"/>
              </w:rPr>
              <w:t xml:space="preserve">The list of TAIs the SMF can serve. It may contain the non-3GPP access TAI. The absence of this attribute and the </w:t>
            </w:r>
            <w:proofErr w:type="spellStart"/>
            <w:r w:rsidRPr="002857AD">
              <w:rPr>
                <w:rFonts w:cs="Arial"/>
                <w:szCs w:val="18"/>
              </w:rPr>
              <w:t>taiRangeList</w:t>
            </w:r>
            <w:proofErr w:type="spellEnd"/>
            <w:r w:rsidRPr="002857AD">
              <w:rPr>
                <w:rFonts w:cs="Arial"/>
                <w:szCs w:val="18"/>
              </w:rPr>
              <w:t xml:space="preserve"> attribute indicate that the SMF can be selected for any TAI in the serving network.</w:t>
            </w:r>
          </w:p>
        </w:tc>
      </w:tr>
      <w:tr w:rsidR="00CF674D" w:rsidRPr="002857AD" w14:paraId="2CA02539" w14:textId="77777777" w:rsidTr="00F12790">
        <w:trPr>
          <w:jc w:val="center"/>
        </w:trPr>
        <w:tc>
          <w:tcPr>
            <w:tcW w:w="2090" w:type="dxa"/>
            <w:tcBorders>
              <w:top w:val="single" w:sz="4" w:space="0" w:color="auto"/>
              <w:left w:val="single" w:sz="4" w:space="0" w:color="auto"/>
              <w:bottom w:val="single" w:sz="4" w:space="0" w:color="auto"/>
              <w:right w:val="single" w:sz="4" w:space="0" w:color="auto"/>
            </w:tcBorders>
          </w:tcPr>
          <w:p w14:paraId="117A0670" w14:textId="77777777" w:rsidR="00CF674D" w:rsidRPr="002857AD" w:rsidRDefault="00CF674D" w:rsidP="00F12790">
            <w:pPr>
              <w:pStyle w:val="TAL"/>
              <w:rPr>
                <w:lang w:eastAsia="zh-CN"/>
              </w:rPr>
            </w:pPr>
            <w:proofErr w:type="spellStart"/>
            <w:r w:rsidRPr="002857AD">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55AD77" w14:textId="77777777" w:rsidR="00CF674D" w:rsidRPr="002857AD" w:rsidRDefault="00CF674D" w:rsidP="00F12790">
            <w:pPr>
              <w:pStyle w:val="TAL"/>
              <w:rPr>
                <w:lang w:eastAsia="zh-CN"/>
              </w:rPr>
            </w:pPr>
            <w:r w:rsidRPr="002857AD">
              <w:rPr>
                <w:lang w:eastAsia="zh-CN"/>
              </w:rPr>
              <w:t>array(</w:t>
            </w:r>
            <w:proofErr w:type="spellStart"/>
            <w:r w:rsidRPr="002857AD">
              <w:rPr>
                <w:lang w:eastAsia="zh-CN"/>
              </w:rPr>
              <w:t>TaiRange</w:t>
            </w:r>
            <w:proofErr w:type="spellEnd"/>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EC593E" w14:textId="77777777" w:rsidR="00CF674D" w:rsidRPr="002857AD" w:rsidRDefault="00CF674D" w:rsidP="00F12790">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285D0A" w14:textId="77777777" w:rsidR="00CF674D" w:rsidRPr="002857AD" w:rsidRDefault="00CF674D" w:rsidP="00F12790">
            <w:pPr>
              <w:pStyle w:val="TAL"/>
              <w:rPr>
                <w:lang w:eastAsia="zh-CN"/>
              </w:rPr>
            </w:pPr>
            <w:r w:rsidRPr="002857AD">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862757" w14:textId="77777777" w:rsidR="00CF674D" w:rsidRPr="002857AD" w:rsidRDefault="00CF674D" w:rsidP="00F12790">
            <w:pPr>
              <w:pStyle w:val="TAL"/>
              <w:rPr>
                <w:rFonts w:cs="Arial"/>
                <w:szCs w:val="18"/>
              </w:rPr>
            </w:pPr>
            <w:r w:rsidRPr="002857AD">
              <w:rPr>
                <w:rFonts w:cs="Arial"/>
                <w:szCs w:val="18"/>
              </w:rPr>
              <w:t xml:space="preserve">The range of TAIs the SMF can serve. It may contain the non-3GPP </w:t>
            </w:r>
            <w:proofErr w:type="spellStart"/>
            <w:r w:rsidRPr="002857AD">
              <w:rPr>
                <w:rFonts w:cs="Arial"/>
                <w:szCs w:val="18"/>
              </w:rPr>
              <w:t>access'</w:t>
            </w:r>
            <w:proofErr w:type="spellEnd"/>
            <w:r w:rsidRPr="002857AD">
              <w:rPr>
                <w:rFonts w:cs="Arial"/>
                <w:szCs w:val="18"/>
              </w:rPr>
              <w:t xml:space="preserve"> TAI. The absence of this attribute and the </w:t>
            </w:r>
            <w:proofErr w:type="spellStart"/>
            <w:r w:rsidRPr="002857AD">
              <w:rPr>
                <w:rFonts w:cs="Arial"/>
                <w:szCs w:val="18"/>
              </w:rPr>
              <w:t>taiList</w:t>
            </w:r>
            <w:proofErr w:type="spellEnd"/>
            <w:r w:rsidRPr="002857AD">
              <w:rPr>
                <w:rFonts w:cs="Arial"/>
                <w:szCs w:val="18"/>
              </w:rPr>
              <w:t xml:space="preserve"> attribute indicate that the SMF can be selected for any TAI in the serving network.</w:t>
            </w:r>
          </w:p>
        </w:tc>
      </w:tr>
      <w:tr w:rsidR="00CF674D" w:rsidRPr="002857AD" w14:paraId="15122035" w14:textId="77777777" w:rsidTr="00F12790">
        <w:trPr>
          <w:jc w:val="center"/>
        </w:trPr>
        <w:tc>
          <w:tcPr>
            <w:tcW w:w="2090" w:type="dxa"/>
            <w:tcBorders>
              <w:top w:val="single" w:sz="4" w:space="0" w:color="auto"/>
              <w:left w:val="single" w:sz="4" w:space="0" w:color="auto"/>
              <w:bottom w:val="single" w:sz="4" w:space="0" w:color="auto"/>
              <w:right w:val="single" w:sz="4" w:space="0" w:color="auto"/>
            </w:tcBorders>
          </w:tcPr>
          <w:p w14:paraId="16C0D5C6" w14:textId="77777777" w:rsidR="00CF674D" w:rsidRPr="002857AD" w:rsidRDefault="00CF674D" w:rsidP="00F12790">
            <w:pPr>
              <w:pStyle w:val="TAL"/>
              <w:rPr>
                <w:lang w:eastAsia="zh-CN"/>
              </w:rPr>
            </w:pPr>
            <w:proofErr w:type="spellStart"/>
            <w:r w:rsidRPr="002857AD">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7ED5CD24" w14:textId="77777777" w:rsidR="00CF674D" w:rsidRPr="002857AD" w:rsidRDefault="00CF674D" w:rsidP="00F12790">
            <w:pPr>
              <w:pStyle w:val="TAL"/>
              <w:rPr>
                <w:lang w:eastAsia="zh-CN"/>
              </w:rPr>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B2BD177" w14:textId="77777777" w:rsidR="00CF674D" w:rsidRPr="002857AD" w:rsidRDefault="00CF674D" w:rsidP="00F12790">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0FB7F2" w14:textId="77777777" w:rsidR="00CF674D" w:rsidRPr="002857AD" w:rsidRDefault="00CF674D" w:rsidP="00F12790">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10802C" w14:textId="77777777" w:rsidR="00CF674D" w:rsidRPr="002857AD" w:rsidRDefault="00CF674D" w:rsidP="00F12790">
            <w:pPr>
              <w:pStyle w:val="TAL"/>
              <w:rPr>
                <w:rFonts w:cs="Arial"/>
                <w:szCs w:val="18"/>
              </w:rPr>
            </w:pPr>
            <w:r w:rsidRPr="002857AD">
              <w:rPr>
                <w:rFonts w:cs="Arial"/>
                <w:szCs w:val="18"/>
              </w:rPr>
              <w:t>The FQDN of the PGW if the SMF is a combined SMF/PGW-C.</w:t>
            </w:r>
          </w:p>
        </w:tc>
      </w:tr>
      <w:tr w:rsidR="00CF674D" w:rsidRPr="002857AD" w14:paraId="54DB6F29" w14:textId="77777777" w:rsidTr="00F12790">
        <w:trPr>
          <w:jc w:val="center"/>
        </w:trPr>
        <w:tc>
          <w:tcPr>
            <w:tcW w:w="2090" w:type="dxa"/>
            <w:tcBorders>
              <w:top w:val="single" w:sz="4" w:space="0" w:color="auto"/>
              <w:left w:val="single" w:sz="4" w:space="0" w:color="auto"/>
              <w:bottom w:val="single" w:sz="4" w:space="0" w:color="auto"/>
              <w:right w:val="single" w:sz="4" w:space="0" w:color="auto"/>
            </w:tcBorders>
          </w:tcPr>
          <w:p w14:paraId="736A4D6B" w14:textId="77777777" w:rsidR="00CF674D" w:rsidRPr="002857AD" w:rsidRDefault="00CF674D" w:rsidP="00F12790">
            <w:pPr>
              <w:pStyle w:val="TAL"/>
              <w:rPr>
                <w:lang w:eastAsia="zh-CN"/>
              </w:rPr>
            </w:pPr>
            <w:proofErr w:type="spellStart"/>
            <w:r>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5028FC9A" w14:textId="77777777" w:rsidR="00CF674D" w:rsidRPr="002857AD" w:rsidRDefault="00CF674D" w:rsidP="00F12790">
            <w:pPr>
              <w:pStyle w:val="TAL"/>
            </w:pPr>
            <w:r>
              <w:t>array(</w:t>
            </w:r>
            <w:proofErr w:type="spellStart"/>
            <w:r w:rsidRPr="00F267AF">
              <w:t>AccessType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6F8E2A" w14:textId="77777777" w:rsidR="00CF674D" w:rsidRPr="002857AD" w:rsidRDefault="00CF674D" w:rsidP="00F1279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ADC285" w14:textId="77777777" w:rsidR="00CF674D" w:rsidRPr="002857AD" w:rsidRDefault="00CF674D" w:rsidP="00F12790">
            <w:pPr>
              <w:pStyle w:val="TAL"/>
              <w:rPr>
                <w:lang w:eastAsia="zh-CN"/>
              </w:rPr>
            </w:pPr>
            <w:r>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760C12F3" w14:textId="77777777" w:rsidR="00CF674D" w:rsidRDefault="00CF674D" w:rsidP="00F12790">
            <w:pPr>
              <w:pStyle w:val="TAL"/>
            </w:pPr>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SMF.</w:t>
            </w:r>
          </w:p>
          <w:p w14:paraId="483FDBAE" w14:textId="77777777" w:rsidR="00CF674D" w:rsidRPr="002857AD" w:rsidRDefault="00CF674D" w:rsidP="00F12790">
            <w:pPr>
              <w:pStyle w:val="TAL"/>
              <w:rPr>
                <w:rFonts w:cs="Arial"/>
                <w:szCs w:val="18"/>
              </w:rPr>
            </w:pPr>
            <w:r>
              <w:t xml:space="preserve">If not included, it </w:t>
            </w:r>
            <w:r>
              <w:rPr>
                <w:rFonts w:hint="eastAsia"/>
                <w:lang w:eastAsia="zh-CN"/>
              </w:rPr>
              <w:t>shal</w:t>
            </w:r>
            <w:r>
              <w:rPr>
                <w:lang w:eastAsia="zh-CN"/>
              </w:rPr>
              <w:t>l be</w:t>
            </w:r>
            <w:r>
              <w:t xml:space="preserve"> assumed the both access types are supported.</w:t>
            </w:r>
          </w:p>
        </w:tc>
      </w:tr>
      <w:tr w:rsidR="00CF674D" w:rsidRPr="002857AD" w14:paraId="1969060B" w14:textId="77777777" w:rsidTr="00F12790">
        <w:trPr>
          <w:jc w:val="center"/>
          <w:ins w:id="3" w:author="CT4#95 lqf R0" w:date="2019-10-28T15:56:00Z"/>
        </w:trPr>
        <w:tc>
          <w:tcPr>
            <w:tcW w:w="2090" w:type="dxa"/>
            <w:tcBorders>
              <w:top w:val="single" w:sz="4" w:space="0" w:color="auto"/>
              <w:left w:val="single" w:sz="4" w:space="0" w:color="auto"/>
              <w:bottom w:val="single" w:sz="4" w:space="0" w:color="auto"/>
              <w:right w:val="single" w:sz="4" w:space="0" w:color="auto"/>
            </w:tcBorders>
          </w:tcPr>
          <w:p w14:paraId="4B6C8B20" w14:textId="0561A4F3" w:rsidR="00CF674D" w:rsidRDefault="00CF674D" w:rsidP="00CF674D">
            <w:pPr>
              <w:pStyle w:val="TAL"/>
              <w:rPr>
                <w:ins w:id="4" w:author="CT4#95 lqf R0" w:date="2019-10-28T15:56:00Z"/>
                <w:lang w:eastAsia="zh-CN"/>
              </w:rPr>
            </w:pPr>
            <w:bookmarkStart w:id="5" w:name="_GoBack" w:colFirst="0" w:colLast="5"/>
            <w:ins w:id="6" w:author="CT4#95 lqf R0" w:date="2019-10-28T15:58:00Z">
              <w:r>
                <w:rPr>
                  <w:rFonts w:hint="eastAsia"/>
                  <w:lang w:eastAsia="zh-CN"/>
                </w:rPr>
                <w:t>cpCiot5</w:t>
              </w:r>
            </w:ins>
            <w:ins w:id="7" w:author="CT4#95 lqf R0" w:date="2019-10-28T15:59:00Z">
              <w:r>
                <w:rPr>
                  <w:lang w:eastAsia="zh-CN"/>
                </w:rPr>
                <w:t>gsOptInd</w:t>
              </w:r>
            </w:ins>
          </w:p>
        </w:tc>
        <w:tc>
          <w:tcPr>
            <w:tcW w:w="1559" w:type="dxa"/>
            <w:tcBorders>
              <w:top w:val="single" w:sz="4" w:space="0" w:color="auto"/>
              <w:left w:val="single" w:sz="4" w:space="0" w:color="auto"/>
              <w:bottom w:val="single" w:sz="4" w:space="0" w:color="auto"/>
              <w:right w:val="single" w:sz="4" w:space="0" w:color="auto"/>
            </w:tcBorders>
          </w:tcPr>
          <w:p w14:paraId="1E223660" w14:textId="0E01B068" w:rsidR="00CF674D" w:rsidRDefault="00CF674D" w:rsidP="00CF674D">
            <w:pPr>
              <w:pStyle w:val="TAL"/>
              <w:rPr>
                <w:ins w:id="8" w:author="CT4#95 lqf R0" w:date="2019-10-28T15:56:00Z"/>
                <w:lang w:eastAsia="zh-CN"/>
              </w:rPr>
            </w:pPr>
            <w:proofErr w:type="spellStart"/>
            <w:ins w:id="9" w:author="CT4#95 lqf R0" w:date="2019-10-28T15:59:00Z">
              <w:r>
                <w:rPr>
                  <w:rFonts w:hint="eastAsia"/>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18CBBFF" w14:textId="6C7467B6" w:rsidR="00CF674D" w:rsidRDefault="00CF674D" w:rsidP="00CF674D">
            <w:pPr>
              <w:pStyle w:val="TAC"/>
              <w:rPr>
                <w:ins w:id="10" w:author="CT4#95 lqf R0" w:date="2019-10-28T15:56:00Z"/>
                <w:lang w:eastAsia="zh-CN"/>
              </w:rPr>
            </w:pPr>
            <w:ins w:id="11" w:author="CT4#95 lqf R0" w:date="2019-10-28T15:59:00Z">
              <w:r w:rsidRPr="002857AD">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F14E52D" w14:textId="48BBA82E" w:rsidR="00CF674D" w:rsidRDefault="00CF674D" w:rsidP="00CF674D">
            <w:pPr>
              <w:pStyle w:val="TAL"/>
              <w:rPr>
                <w:ins w:id="12" w:author="CT4#95 lqf R0" w:date="2019-10-28T15:56:00Z"/>
                <w:lang w:eastAsia="zh-CN"/>
              </w:rPr>
            </w:pPr>
            <w:ins w:id="13" w:author="CT4#95 lqf R0" w:date="2019-10-28T15:59:00Z">
              <w:r w:rsidRPr="002857AD">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DAA5EAB" w14:textId="0530CD36" w:rsidR="00CF674D" w:rsidRDefault="00CF674D" w:rsidP="00CF674D">
            <w:pPr>
              <w:pStyle w:val="TAL"/>
              <w:rPr>
                <w:ins w:id="14" w:author="CT4#95 lqf R0" w:date="2019-10-28T16:00:00Z"/>
              </w:rPr>
            </w:pPr>
            <w:ins w:id="15" w:author="CT4#95 lqf R0" w:date="2019-10-28T15:59:00Z">
              <w:r>
                <w:rPr>
                  <w:rFonts w:cs="Arial" w:hint="eastAsia"/>
                  <w:szCs w:val="18"/>
                  <w:lang w:eastAsia="zh-CN"/>
                </w:rPr>
                <w:t xml:space="preserve">If present, indicates </w:t>
              </w:r>
            </w:ins>
            <w:ins w:id="16" w:author="CT4#95 lqf R0" w:date="2019-10-28T16:00:00Z">
              <w:r>
                <w:rPr>
                  <w:rFonts w:cs="Arial"/>
                  <w:szCs w:val="18"/>
                  <w:lang w:eastAsia="zh-CN"/>
                </w:rPr>
                <w:t xml:space="preserve">whether the </w:t>
              </w:r>
            </w:ins>
            <w:ins w:id="17" w:author="CT4#95 lqf R0" w:date="2019-10-28T16:28:00Z">
              <w:r w:rsidR="00CB63D9">
                <w:t>Control</w:t>
              </w:r>
            </w:ins>
            <w:ins w:id="18" w:author="CT4#95 lqf R0" w:date="2019-10-28T16:00:00Z">
              <w:r>
                <w:t xml:space="preserve"> Plane </w:t>
              </w:r>
              <w:proofErr w:type="spellStart"/>
              <w:r>
                <w:t>CIoT</w:t>
              </w:r>
              <w:proofErr w:type="spellEnd"/>
              <w:r>
                <w:t xml:space="preserve"> 5GS Optimisation is supported or not</w:t>
              </w:r>
            </w:ins>
            <w:ins w:id="19" w:author="CT4#95 lqf R0" w:date="2019-10-28T16:01:00Z">
              <w:r>
                <w:t xml:space="preserve"> by SMF</w:t>
              </w:r>
            </w:ins>
            <w:ins w:id="20" w:author="CT4#95 lqf R0" w:date="2019-10-28T16:00:00Z">
              <w:r>
                <w:t>.</w:t>
              </w:r>
            </w:ins>
          </w:p>
          <w:p w14:paraId="061FAB09" w14:textId="18191F7C" w:rsidR="00CF674D" w:rsidRDefault="00CF674D" w:rsidP="00CF674D">
            <w:pPr>
              <w:pStyle w:val="TAL"/>
              <w:rPr>
                <w:ins w:id="21" w:author="CT4#95 lqf R0" w:date="2019-10-28T16:01:00Z"/>
              </w:rPr>
            </w:pPr>
            <w:ins w:id="22" w:author="CT4#95 lqf R0" w:date="2019-10-28T16:00:00Z">
              <w:r>
                <w:t xml:space="preserve">true: </w:t>
              </w:r>
            </w:ins>
            <w:ins w:id="23" w:author="CT4#95 lqf R0" w:date="2019-10-28T16:28:00Z">
              <w:r w:rsidR="00CB63D9">
                <w:t>Control</w:t>
              </w:r>
            </w:ins>
            <w:ins w:id="24" w:author="CT4#95 lqf R0" w:date="2019-10-28T16:00:00Z">
              <w:r>
                <w:t xml:space="preserve"> Plane </w:t>
              </w:r>
              <w:proofErr w:type="spellStart"/>
              <w:r>
                <w:t>CIoT</w:t>
              </w:r>
              <w:proofErr w:type="spellEnd"/>
              <w:r>
                <w:t xml:space="preserve"> 5GS Optimisation is supported</w:t>
              </w:r>
            </w:ins>
          </w:p>
          <w:p w14:paraId="4FA8CA63" w14:textId="34993088" w:rsidR="00CF674D" w:rsidRPr="002857AD" w:rsidRDefault="00CF674D" w:rsidP="00CF674D">
            <w:pPr>
              <w:pStyle w:val="TAL"/>
              <w:rPr>
                <w:ins w:id="25" w:author="CT4#95 lqf R0" w:date="2019-10-28T15:56:00Z"/>
                <w:rFonts w:cs="Arial"/>
                <w:szCs w:val="18"/>
                <w:lang w:eastAsia="zh-CN"/>
              </w:rPr>
            </w:pPr>
            <w:proofErr w:type="gramStart"/>
            <w:ins w:id="26" w:author="CT4#95 lqf R0" w:date="2019-10-28T16:01:00Z">
              <w:r>
                <w:t>false</w:t>
              </w:r>
              <w:proofErr w:type="gramEnd"/>
              <w:r>
                <w:t xml:space="preserve"> or absent: </w:t>
              </w:r>
            </w:ins>
            <w:ins w:id="27" w:author="CT4#95 lqf R0" w:date="2019-10-28T16:28:00Z">
              <w:r w:rsidR="00CB63D9">
                <w:t>Control</w:t>
              </w:r>
            </w:ins>
            <w:ins w:id="28" w:author="CT4#95 lqf R0" w:date="2019-10-28T16:01:00Z">
              <w:r>
                <w:t xml:space="preserve"> Plane </w:t>
              </w:r>
              <w:proofErr w:type="spellStart"/>
              <w:r>
                <w:t>CIoT</w:t>
              </w:r>
              <w:proofErr w:type="spellEnd"/>
              <w:r>
                <w:t xml:space="preserve"> 5GS Optimisation is supported is not supported.</w:t>
              </w:r>
            </w:ins>
          </w:p>
        </w:tc>
      </w:tr>
      <w:tr w:rsidR="00CF674D" w:rsidRPr="002857AD" w14:paraId="039FD077" w14:textId="77777777" w:rsidTr="00F12790">
        <w:trPr>
          <w:jc w:val="center"/>
          <w:ins w:id="29" w:author="CT4#95 lqf R0" w:date="2019-10-28T16:05:00Z"/>
        </w:trPr>
        <w:tc>
          <w:tcPr>
            <w:tcW w:w="2090" w:type="dxa"/>
            <w:tcBorders>
              <w:top w:val="single" w:sz="4" w:space="0" w:color="auto"/>
              <w:left w:val="single" w:sz="4" w:space="0" w:color="auto"/>
              <w:bottom w:val="single" w:sz="4" w:space="0" w:color="auto"/>
              <w:right w:val="single" w:sz="4" w:space="0" w:color="auto"/>
            </w:tcBorders>
          </w:tcPr>
          <w:p w14:paraId="01DCF4FE" w14:textId="4ABA18C0" w:rsidR="00CF674D" w:rsidRDefault="00CF674D" w:rsidP="00CF674D">
            <w:pPr>
              <w:pStyle w:val="TAL"/>
              <w:rPr>
                <w:ins w:id="30" w:author="CT4#95 lqf R0" w:date="2019-10-28T16:05:00Z"/>
                <w:lang w:eastAsia="zh-CN"/>
              </w:rPr>
            </w:pPr>
            <w:ins w:id="31" w:author="CT4#95 lqf R0" w:date="2019-10-28T16:05:00Z">
              <w:r>
                <w:rPr>
                  <w:rFonts w:hint="eastAsia"/>
                  <w:lang w:eastAsia="zh-CN"/>
                </w:rPr>
                <w:t>upCiot5</w:t>
              </w:r>
              <w:r>
                <w:rPr>
                  <w:lang w:eastAsia="zh-CN"/>
                </w:rPr>
                <w:t>gsOptInd</w:t>
              </w:r>
            </w:ins>
          </w:p>
        </w:tc>
        <w:tc>
          <w:tcPr>
            <w:tcW w:w="1559" w:type="dxa"/>
            <w:tcBorders>
              <w:top w:val="single" w:sz="4" w:space="0" w:color="auto"/>
              <w:left w:val="single" w:sz="4" w:space="0" w:color="auto"/>
              <w:bottom w:val="single" w:sz="4" w:space="0" w:color="auto"/>
              <w:right w:val="single" w:sz="4" w:space="0" w:color="auto"/>
            </w:tcBorders>
          </w:tcPr>
          <w:p w14:paraId="14AF5A44" w14:textId="371D2C09" w:rsidR="00CF674D" w:rsidRDefault="00CF674D" w:rsidP="00CF674D">
            <w:pPr>
              <w:pStyle w:val="TAL"/>
              <w:rPr>
                <w:ins w:id="32" w:author="CT4#95 lqf R0" w:date="2019-10-28T16:05:00Z"/>
                <w:lang w:eastAsia="zh-CN"/>
              </w:rPr>
            </w:pPr>
            <w:proofErr w:type="spellStart"/>
            <w:ins w:id="33" w:author="CT4#95 lqf R0" w:date="2019-10-28T16:05: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62699B4" w14:textId="752F3300" w:rsidR="00CF674D" w:rsidRPr="002857AD" w:rsidRDefault="00CF674D" w:rsidP="00CF674D">
            <w:pPr>
              <w:pStyle w:val="TAC"/>
              <w:rPr>
                <w:ins w:id="34" w:author="CT4#95 lqf R0" w:date="2019-10-28T16:05:00Z"/>
                <w:lang w:eastAsia="zh-CN"/>
              </w:rPr>
            </w:pPr>
            <w:ins w:id="35" w:author="CT4#95 lqf R0" w:date="2019-10-28T16:05:00Z">
              <w:r w:rsidRPr="002857AD">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E3654F" w14:textId="2EC4901F" w:rsidR="00CF674D" w:rsidRPr="002857AD" w:rsidRDefault="00CF674D" w:rsidP="00CF674D">
            <w:pPr>
              <w:pStyle w:val="TAL"/>
              <w:rPr>
                <w:ins w:id="36" w:author="CT4#95 lqf R0" w:date="2019-10-28T16:05:00Z"/>
                <w:lang w:eastAsia="zh-CN"/>
              </w:rPr>
            </w:pPr>
            <w:ins w:id="37" w:author="CT4#95 lqf R0" w:date="2019-10-28T16:05:00Z">
              <w:r w:rsidRPr="002857AD">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5D9B853" w14:textId="1E3B32D5" w:rsidR="00CF674D" w:rsidRDefault="00CF674D" w:rsidP="00CF674D">
            <w:pPr>
              <w:pStyle w:val="TAL"/>
              <w:rPr>
                <w:ins w:id="38" w:author="CT4#95 lqf R0" w:date="2019-10-28T16:05:00Z"/>
              </w:rPr>
            </w:pPr>
            <w:ins w:id="39" w:author="CT4#95 lqf R0" w:date="2019-10-28T16:05:00Z">
              <w:r>
                <w:rPr>
                  <w:rFonts w:cs="Arial" w:hint="eastAsia"/>
                  <w:szCs w:val="18"/>
                  <w:lang w:eastAsia="zh-CN"/>
                </w:rPr>
                <w:t xml:space="preserve">If present, indicates </w:t>
              </w:r>
              <w:r>
                <w:rPr>
                  <w:rFonts w:cs="Arial"/>
                  <w:szCs w:val="18"/>
                  <w:lang w:eastAsia="zh-CN"/>
                </w:rPr>
                <w:t xml:space="preserve">whether the </w:t>
              </w:r>
              <w:r>
                <w:t xml:space="preserve">User Plane </w:t>
              </w:r>
              <w:proofErr w:type="spellStart"/>
              <w:r>
                <w:t>CIoT</w:t>
              </w:r>
              <w:proofErr w:type="spellEnd"/>
              <w:r>
                <w:t xml:space="preserve"> 5GS Optimisation is supported or not by SMF.</w:t>
              </w:r>
            </w:ins>
          </w:p>
          <w:p w14:paraId="4C81116F" w14:textId="7B46B72F" w:rsidR="00CF674D" w:rsidRDefault="00CF674D" w:rsidP="00CF674D">
            <w:pPr>
              <w:pStyle w:val="TAL"/>
              <w:rPr>
                <w:ins w:id="40" w:author="CT4#95 lqf R0" w:date="2019-10-28T16:05:00Z"/>
              </w:rPr>
            </w:pPr>
            <w:ins w:id="41" w:author="CT4#95 lqf R0" w:date="2019-10-28T16:05:00Z">
              <w:r>
                <w:t xml:space="preserve">true: </w:t>
              </w:r>
            </w:ins>
            <w:ins w:id="42" w:author="CT4#95 lqf R0" w:date="2019-10-28T16:07:00Z">
              <w:r w:rsidR="00AF456A">
                <w:t>User</w:t>
              </w:r>
            </w:ins>
            <w:ins w:id="43" w:author="CT4#95 lqf R0" w:date="2019-10-28T16:05:00Z">
              <w:r>
                <w:t xml:space="preserve"> Plane </w:t>
              </w:r>
              <w:proofErr w:type="spellStart"/>
              <w:r>
                <w:t>CIoT</w:t>
              </w:r>
              <w:proofErr w:type="spellEnd"/>
              <w:r>
                <w:t xml:space="preserve"> 5GS Optimisation is supported</w:t>
              </w:r>
            </w:ins>
          </w:p>
          <w:p w14:paraId="7BB25625" w14:textId="7B73BB85" w:rsidR="00CF674D" w:rsidRDefault="00CF674D" w:rsidP="00AF456A">
            <w:pPr>
              <w:pStyle w:val="TAL"/>
              <w:rPr>
                <w:ins w:id="44" w:author="CT4#95 lqf R0" w:date="2019-10-28T16:05:00Z"/>
                <w:rFonts w:cs="Arial"/>
                <w:szCs w:val="18"/>
                <w:lang w:eastAsia="zh-CN"/>
              </w:rPr>
            </w:pPr>
            <w:proofErr w:type="gramStart"/>
            <w:ins w:id="45" w:author="CT4#95 lqf R0" w:date="2019-10-28T16:05:00Z">
              <w:r>
                <w:t>false</w:t>
              </w:r>
              <w:proofErr w:type="gramEnd"/>
              <w:r>
                <w:t xml:space="preserve"> or absent: </w:t>
              </w:r>
            </w:ins>
            <w:ins w:id="46" w:author="CT4#95 lqf R0" w:date="2019-10-28T16:07:00Z">
              <w:r w:rsidR="00AF456A">
                <w:t>User</w:t>
              </w:r>
            </w:ins>
            <w:ins w:id="47" w:author="CT4#95 lqf R0" w:date="2019-10-28T16:05:00Z">
              <w:r>
                <w:t xml:space="preserve"> Plane </w:t>
              </w:r>
              <w:proofErr w:type="spellStart"/>
              <w:r>
                <w:t>CIoT</w:t>
              </w:r>
              <w:proofErr w:type="spellEnd"/>
              <w:r>
                <w:t xml:space="preserve"> 5GS Optimisation is supported is not supported.</w:t>
              </w:r>
            </w:ins>
          </w:p>
        </w:tc>
      </w:tr>
      <w:bookmarkEnd w:id="5"/>
    </w:tbl>
    <w:p w14:paraId="2DE5364D" w14:textId="4BFEA295" w:rsidR="004F0EA2" w:rsidRDefault="004F0EA2" w:rsidP="00DE4956">
      <w:pPr>
        <w:rPr>
          <w:noProof/>
        </w:rPr>
      </w:pPr>
    </w:p>
    <w:p w14:paraId="0309EFE1" w14:textId="22561E46" w:rsidR="00B00941" w:rsidRDefault="003F5AFD" w:rsidP="003F5AFD">
      <w:pPr>
        <w:jc w:val="center"/>
        <w:rPr>
          <w:noProof/>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69B18308" w14:textId="77777777" w:rsidR="00B00941" w:rsidRPr="002857AD" w:rsidRDefault="00B00941" w:rsidP="00B00941">
      <w:pPr>
        <w:pStyle w:val="6"/>
      </w:pPr>
      <w:bookmarkStart w:id="48" w:name="_Toc20133523"/>
      <w:r w:rsidRPr="002857AD">
        <w:t>6.2.3.2.3.1</w:t>
      </w:r>
      <w:r w:rsidRPr="002857AD">
        <w:tab/>
        <w:t>GET</w:t>
      </w:r>
      <w:bookmarkEnd w:id="48"/>
    </w:p>
    <w:p w14:paraId="59FCA851" w14:textId="77777777" w:rsidR="00B00941" w:rsidRPr="002857AD" w:rsidRDefault="00B00941" w:rsidP="00B00941">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14:paraId="4CD2002B" w14:textId="77777777" w:rsidR="00B00941" w:rsidRPr="002857AD" w:rsidRDefault="00B00941" w:rsidP="00B00941">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00941" w:rsidRPr="002857AD" w14:paraId="0CA0A937" w14:textId="77777777" w:rsidTr="00F1279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F5D5C2C" w14:textId="77777777" w:rsidR="00B00941" w:rsidRPr="002857AD" w:rsidRDefault="00B00941" w:rsidP="00F12790">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BA5C2B3" w14:textId="77777777" w:rsidR="00B00941" w:rsidRPr="002857AD" w:rsidRDefault="00B00941" w:rsidP="00F12790">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12B2825" w14:textId="77777777" w:rsidR="00B00941" w:rsidRPr="002857AD" w:rsidRDefault="00B00941" w:rsidP="00F12790">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FAFC21F" w14:textId="77777777" w:rsidR="00B00941" w:rsidRPr="002857AD" w:rsidRDefault="00B00941" w:rsidP="00F12790">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4B6FF52" w14:textId="77777777" w:rsidR="00B00941" w:rsidRPr="002857AD" w:rsidRDefault="00B00941" w:rsidP="00F12790">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B6DC163" w14:textId="77777777" w:rsidR="00B00941" w:rsidRPr="002857AD" w:rsidRDefault="00B00941" w:rsidP="00F12790">
            <w:pPr>
              <w:pStyle w:val="TAH"/>
            </w:pPr>
            <w:r>
              <w:t>Applicability</w:t>
            </w:r>
          </w:p>
        </w:tc>
      </w:tr>
      <w:tr w:rsidR="00B00941" w:rsidRPr="002857AD" w14:paraId="213EB1D5"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869F1" w14:textId="77777777" w:rsidR="00B00941" w:rsidRPr="00B00941" w:rsidRDefault="00B00941" w:rsidP="00F12790">
            <w:pPr>
              <w:pStyle w:val="TAL"/>
            </w:pPr>
            <w:r w:rsidRPr="00B00941">
              <w:t>target-</w:t>
            </w:r>
            <w:proofErr w:type="spellStart"/>
            <w:r w:rsidRPr="00B00941">
              <w:t>nf</w:t>
            </w:r>
            <w:proofErr w:type="spellEnd"/>
            <w:r w:rsidRPr="00B00941">
              <w:t>-type</w:t>
            </w:r>
          </w:p>
        </w:tc>
        <w:tc>
          <w:tcPr>
            <w:tcW w:w="737" w:type="pct"/>
            <w:tcBorders>
              <w:top w:val="single" w:sz="4" w:space="0" w:color="auto"/>
              <w:left w:val="single" w:sz="6" w:space="0" w:color="000000"/>
              <w:bottom w:val="single" w:sz="4" w:space="0" w:color="auto"/>
              <w:right w:val="single" w:sz="6" w:space="0" w:color="000000"/>
            </w:tcBorders>
          </w:tcPr>
          <w:p w14:paraId="2E54F68D" w14:textId="77777777" w:rsidR="00B00941" w:rsidRPr="00B00941" w:rsidRDefault="00B00941" w:rsidP="00F12790">
            <w:pPr>
              <w:pStyle w:val="TAL"/>
            </w:pPr>
            <w:proofErr w:type="spellStart"/>
            <w:r w:rsidRPr="00B00941">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C835B50" w14:textId="77777777" w:rsidR="00B00941" w:rsidRPr="00B00941" w:rsidRDefault="00B00941" w:rsidP="00F12790">
            <w:pPr>
              <w:pStyle w:val="TAC"/>
            </w:pPr>
            <w:r w:rsidRPr="00B00941">
              <w:t>M</w:t>
            </w:r>
          </w:p>
        </w:tc>
        <w:tc>
          <w:tcPr>
            <w:tcW w:w="320" w:type="pct"/>
            <w:tcBorders>
              <w:top w:val="single" w:sz="4" w:space="0" w:color="auto"/>
              <w:left w:val="single" w:sz="6" w:space="0" w:color="000000"/>
              <w:bottom w:val="single" w:sz="4" w:space="0" w:color="auto"/>
              <w:right w:val="single" w:sz="6" w:space="0" w:color="000000"/>
            </w:tcBorders>
          </w:tcPr>
          <w:p w14:paraId="2652C89B" w14:textId="77777777" w:rsidR="00B00941" w:rsidRPr="00B00941" w:rsidRDefault="00B00941" w:rsidP="00F12790">
            <w:pPr>
              <w:pStyle w:val="TAL"/>
            </w:pPr>
            <w:r w:rsidRPr="00B00941">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6B328" w14:textId="77777777" w:rsidR="00B00941" w:rsidRPr="00B00941" w:rsidRDefault="00B00941" w:rsidP="00F12790">
            <w:pPr>
              <w:pStyle w:val="TAL"/>
            </w:pPr>
            <w:r w:rsidRPr="00B00941">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3D73DEFF" w14:textId="77777777" w:rsidR="00B00941" w:rsidRPr="00B00941" w:rsidRDefault="00B00941" w:rsidP="00F12790">
            <w:pPr>
              <w:pStyle w:val="TAL"/>
            </w:pPr>
          </w:p>
        </w:tc>
      </w:tr>
      <w:tr w:rsidR="00B00941" w:rsidRPr="002857AD" w14:paraId="0E39C18E"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390002" w14:textId="77777777" w:rsidR="00B00941" w:rsidRPr="00B00941" w:rsidRDefault="00B00941" w:rsidP="00F12790">
            <w:pPr>
              <w:pStyle w:val="TAL"/>
            </w:pPr>
            <w:r w:rsidRPr="00B00941">
              <w:t>requester-</w:t>
            </w:r>
            <w:proofErr w:type="spellStart"/>
            <w:r w:rsidRPr="00B00941">
              <w:t>nf</w:t>
            </w:r>
            <w:proofErr w:type="spellEnd"/>
            <w:r w:rsidRPr="00B00941">
              <w:t>-type</w:t>
            </w:r>
          </w:p>
        </w:tc>
        <w:tc>
          <w:tcPr>
            <w:tcW w:w="737" w:type="pct"/>
            <w:tcBorders>
              <w:top w:val="single" w:sz="4" w:space="0" w:color="auto"/>
              <w:left w:val="single" w:sz="6" w:space="0" w:color="000000"/>
              <w:bottom w:val="single" w:sz="4" w:space="0" w:color="auto"/>
              <w:right w:val="single" w:sz="6" w:space="0" w:color="000000"/>
            </w:tcBorders>
          </w:tcPr>
          <w:p w14:paraId="0EC23F72" w14:textId="77777777" w:rsidR="00B00941" w:rsidRPr="00B00941" w:rsidRDefault="00B00941" w:rsidP="00F12790">
            <w:pPr>
              <w:pStyle w:val="TAL"/>
            </w:pPr>
            <w:proofErr w:type="spellStart"/>
            <w:r w:rsidRPr="00B00941">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D08AF7C" w14:textId="77777777" w:rsidR="00B00941" w:rsidRPr="00B00941" w:rsidRDefault="00B00941" w:rsidP="00F12790">
            <w:pPr>
              <w:pStyle w:val="TAC"/>
            </w:pPr>
            <w:r w:rsidRPr="00B00941">
              <w:t>M</w:t>
            </w:r>
          </w:p>
        </w:tc>
        <w:tc>
          <w:tcPr>
            <w:tcW w:w="320" w:type="pct"/>
            <w:tcBorders>
              <w:top w:val="single" w:sz="4" w:space="0" w:color="auto"/>
              <w:left w:val="single" w:sz="6" w:space="0" w:color="000000"/>
              <w:bottom w:val="single" w:sz="4" w:space="0" w:color="auto"/>
              <w:right w:val="single" w:sz="6" w:space="0" w:color="000000"/>
            </w:tcBorders>
          </w:tcPr>
          <w:p w14:paraId="6141154A" w14:textId="77777777" w:rsidR="00B00941" w:rsidRPr="00B00941" w:rsidRDefault="00B00941" w:rsidP="00F12790">
            <w:pPr>
              <w:pStyle w:val="TAL"/>
            </w:pPr>
            <w:r w:rsidRPr="00B00941">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AB1A5" w14:textId="77777777" w:rsidR="00B00941" w:rsidRPr="00B00941" w:rsidRDefault="00B00941" w:rsidP="00F12790">
            <w:pPr>
              <w:pStyle w:val="TAL"/>
            </w:pPr>
            <w:r w:rsidRPr="00B00941">
              <w:t xml:space="preserve">This IE shall contain the NF type of the NF Service Consumer that is invoking the </w:t>
            </w:r>
            <w:proofErr w:type="spellStart"/>
            <w:r w:rsidRPr="00B00941">
              <w:t>Nnrf_NFDiscovery</w:t>
            </w:r>
            <w:proofErr w:type="spellEnd"/>
            <w:r w:rsidRPr="00B00941">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8DDC0CA" w14:textId="77777777" w:rsidR="00B00941" w:rsidRPr="00B00941" w:rsidRDefault="00B00941" w:rsidP="00F12790">
            <w:pPr>
              <w:pStyle w:val="TAL"/>
            </w:pPr>
          </w:p>
        </w:tc>
      </w:tr>
      <w:tr w:rsidR="00B00941" w:rsidRPr="002857AD" w14:paraId="01D29689"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C31297" w14:textId="77777777" w:rsidR="00B00941" w:rsidRPr="00B00941" w:rsidRDefault="00B00941" w:rsidP="00F12790">
            <w:pPr>
              <w:pStyle w:val="TAL"/>
            </w:pPr>
            <w:r w:rsidRPr="00B00941">
              <w:t>requester-n</w:t>
            </w:r>
            <w:r w:rsidRPr="00B00941">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EAD18ED" w14:textId="77777777" w:rsidR="00B00941" w:rsidRPr="00B00941" w:rsidRDefault="00B00941" w:rsidP="00F12790">
            <w:pPr>
              <w:pStyle w:val="TAL"/>
            </w:pPr>
            <w:proofErr w:type="spellStart"/>
            <w:r w:rsidRPr="00B00941">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A20F6B" w14:textId="77777777" w:rsidR="00B00941" w:rsidRPr="00B00941" w:rsidRDefault="00B00941" w:rsidP="00F12790">
            <w:pPr>
              <w:pStyle w:val="TAC"/>
            </w:pPr>
            <w:r w:rsidRPr="00B00941">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136551D" w14:textId="77777777" w:rsidR="00B00941" w:rsidRPr="00B00941" w:rsidRDefault="00B00941" w:rsidP="00F12790">
            <w:pPr>
              <w:pStyle w:val="TAL"/>
            </w:pPr>
            <w:r w:rsidRPr="00B00941">
              <w:rPr>
                <w:lang w:eastAsia="zh-CN"/>
              </w:rPr>
              <w:t>0..</w:t>
            </w:r>
            <w:r w:rsidRPr="00B00941">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6BF9D3" w14:textId="77777777" w:rsidR="00B00941" w:rsidRPr="00B00941" w:rsidRDefault="00B00941" w:rsidP="00F12790">
            <w:pPr>
              <w:pStyle w:val="TAL"/>
            </w:pPr>
            <w:r w:rsidRPr="00B00941">
              <w:rPr>
                <w:rFonts w:cs="Arial"/>
                <w:szCs w:val="18"/>
              </w:rPr>
              <w:t>If included, t</w:t>
            </w:r>
            <w:r w:rsidRPr="00B00941">
              <w:rPr>
                <w:rFonts w:cs="Arial" w:hint="eastAsia"/>
                <w:szCs w:val="18"/>
              </w:rPr>
              <w:t xml:space="preserve">his IE shall contain </w:t>
            </w:r>
            <w:r w:rsidRPr="00B00941">
              <w:rPr>
                <w:rFonts w:cs="Arial"/>
                <w:szCs w:val="18"/>
              </w:rPr>
              <w:t>the NF instance id of the NF service consumer.</w:t>
            </w:r>
            <w:r w:rsidRPr="00B00941"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55BE7A6" w14:textId="77777777" w:rsidR="00B00941" w:rsidRPr="00B00941" w:rsidRDefault="00B00941" w:rsidP="00F12790">
            <w:pPr>
              <w:pStyle w:val="TAL"/>
            </w:pPr>
            <w:r w:rsidRPr="00B00941">
              <w:rPr>
                <w:noProof/>
                <w:lang w:eastAsia="zh-CN"/>
              </w:rPr>
              <w:t>Query-Params-Ext2</w:t>
            </w:r>
          </w:p>
        </w:tc>
      </w:tr>
      <w:tr w:rsidR="00B00941" w:rsidRPr="002857AD" w14:paraId="2C11D124"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5C756" w14:textId="77777777" w:rsidR="00B00941" w:rsidRPr="00B00941" w:rsidRDefault="00B00941" w:rsidP="00F12790">
            <w:pPr>
              <w:pStyle w:val="TAL"/>
            </w:pPr>
            <w:r w:rsidRPr="00B00941">
              <w:t>service-names</w:t>
            </w:r>
          </w:p>
        </w:tc>
        <w:tc>
          <w:tcPr>
            <w:tcW w:w="737" w:type="pct"/>
            <w:tcBorders>
              <w:top w:val="single" w:sz="4" w:space="0" w:color="auto"/>
              <w:left w:val="single" w:sz="6" w:space="0" w:color="000000"/>
              <w:bottom w:val="single" w:sz="4" w:space="0" w:color="auto"/>
              <w:right w:val="single" w:sz="6" w:space="0" w:color="000000"/>
            </w:tcBorders>
          </w:tcPr>
          <w:p w14:paraId="381CDF40" w14:textId="77777777" w:rsidR="00B00941" w:rsidRPr="00B00941" w:rsidRDefault="00B00941" w:rsidP="00F12790">
            <w:pPr>
              <w:pStyle w:val="TAL"/>
            </w:pPr>
            <w:r w:rsidRPr="00B00941">
              <w:t>array(</w:t>
            </w:r>
            <w:proofErr w:type="spellStart"/>
            <w:r w:rsidRPr="00B00941">
              <w:t>ServiceName</w:t>
            </w:r>
            <w:proofErr w:type="spellEnd"/>
            <w:r w:rsidRPr="00B00941">
              <w:t>)</w:t>
            </w:r>
          </w:p>
        </w:tc>
        <w:tc>
          <w:tcPr>
            <w:tcW w:w="160" w:type="pct"/>
            <w:tcBorders>
              <w:top w:val="single" w:sz="4" w:space="0" w:color="auto"/>
              <w:left w:val="single" w:sz="6" w:space="0" w:color="000000"/>
              <w:bottom w:val="single" w:sz="4" w:space="0" w:color="auto"/>
              <w:right w:val="single" w:sz="6" w:space="0" w:color="000000"/>
            </w:tcBorders>
          </w:tcPr>
          <w:p w14:paraId="46AD5CC7"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03CD143D" w14:textId="77777777" w:rsidR="00B00941" w:rsidRPr="00B00941" w:rsidRDefault="00B00941" w:rsidP="00F12790">
            <w:pPr>
              <w:pStyle w:val="TAL"/>
            </w:pPr>
            <w:r w:rsidRPr="00B00941">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8E28BF" w14:textId="77777777" w:rsidR="00B00941" w:rsidRPr="00B00941" w:rsidRDefault="00B00941" w:rsidP="00F12790">
            <w:pPr>
              <w:pStyle w:val="TAL"/>
            </w:pPr>
            <w:r w:rsidRPr="00B00941">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B00941">
              <w:t>interclause</w:t>
            </w:r>
            <w:proofErr w:type="spellEnd"/>
            <w:r w:rsidRPr="00B00941">
              <w:t xml:space="preserve"> of the NF service names requested and the NF service names registered in the NF profile.</w:t>
            </w:r>
          </w:p>
          <w:p w14:paraId="01BE1742" w14:textId="77777777" w:rsidR="00B00941" w:rsidRPr="00B00941" w:rsidRDefault="00B00941" w:rsidP="00F12790">
            <w:pPr>
              <w:pStyle w:val="TAL"/>
            </w:pPr>
            <w:r w:rsidRPr="00B00941">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748EF9CB" w14:textId="77777777" w:rsidR="00B00941" w:rsidRPr="00B00941" w:rsidRDefault="00B00941" w:rsidP="00F12790">
            <w:pPr>
              <w:pStyle w:val="TAL"/>
            </w:pPr>
          </w:p>
        </w:tc>
      </w:tr>
      <w:tr w:rsidR="00B00941" w:rsidRPr="002857AD" w14:paraId="16DBEA3A"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12E51" w14:textId="77777777" w:rsidR="00B00941" w:rsidRPr="00B00941" w:rsidRDefault="00B00941" w:rsidP="00F12790">
            <w:pPr>
              <w:pStyle w:val="TAL"/>
            </w:pPr>
            <w:r w:rsidRPr="00B00941">
              <w:t>requester-</w:t>
            </w:r>
            <w:proofErr w:type="spellStart"/>
            <w:r w:rsidRPr="00B00941">
              <w:t>nf</w:t>
            </w:r>
            <w:proofErr w:type="spellEnd"/>
            <w:r w:rsidRPr="00B00941">
              <w:t>-instance-</w:t>
            </w:r>
            <w:proofErr w:type="spellStart"/>
            <w:r w:rsidRPr="00B00941">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6AAA3E7" w14:textId="77777777" w:rsidR="00B00941" w:rsidRPr="00B00941" w:rsidRDefault="00B00941" w:rsidP="00F12790">
            <w:pPr>
              <w:pStyle w:val="TAL"/>
            </w:pPr>
            <w:proofErr w:type="spellStart"/>
            <w:r w:rsidRPr="00B00941">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5EC3E2"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2D8DB5AE"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FA25D" w14:textId="77777777" w:rsidR="00B00941" w:rsidRPr="00B00941" w:rsidRDefault="00B00941" w:rsidP="00F12790">
            <w:pPr>
              <w:pStyle w:val="TAL"/>
            </w:pPr>
            <w:r w:rsidRPr="00B00941">
              <w:t xml:space="preserve">If included, this IE shall contain the FQDN of the NF Service Consumer that is invoking the </w:t>
            </w:r>
            <w:proofErr w:type="spellStart"/>
            <w:r w:rsidRPr="00B00941">
              <w:t>Nnrf_NFDiscovery</w:t>
            </w:r>
            <w:proofErr w:type="spellEnd"/>
            <w:r w:rsidRPr="00B00941">
              <w:t xml:space="preserve"> service.</w:t>
            </w:r>
          </w:p>
          <w:p w14:paraId="2B848E92" w14:textId="77777777" w:rsidR="00B00941" w:rsidRPr="00B00941" w:rsidRDefault="00B00941" w:rsidP="00F12790">
            <w:pPr>
              <w:pStyle w:val="TAL"/>
            </w:pPr>
            <w:r w:rsidRPr="00B00941">
              <w:t>The NRF shall use this to return only those NF profiles that include at least one NF service containing an entry in the "</w:t>
            </w:r>
            <w:proofErr w:type="spellStart"/>
            <w:r w:rsidRPr="00B00941">
              <w:t>allowedNfDomains</w:t>
            </w:r>
            <w:proofErr w:type="spellEnd"/>
            <w:r w:rsidRPr="00B00941">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175E4724" w14:textId="77777777" w:rsidR="00B00941" w:rsidRPr="00B00941" w:rsidRDefault="00B00941" w:rsidP="00F12790">
            <w:pPr>
              <w:pStyle w:val="TAL"/>
            </w:pPr>
          </w:p>
        </w:tc>
      </w:tr>
      <w:tr w:rsidR="00B00941" w:rsidRPr="002857AD" w14:paraId="671FF4F9"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B564C0" w14:textId="77777777" w:rsidR="00B00941" w:rsidRPr="00B00941" w:rsidRDefault="00B00941" w:rsidP="00F12790">
            <w:pPr>
              <w:pStyle w:val="TAL"/>
            </w:pPr>
            <w:r w:rsidRPr="00B00941">
              <w:t>target-</w:t>
            </w:r>
            <w:proofErr w:type="spellStart"/>
            <w:r w:rsidRPr="00B00941">
              <w:t>plmn</w:t>
            </w:r>
            <w:proofErr w:type="spellEnd"/>
            <w:r w:rsidRPr="00B00941">
              <w:t>-list</w:t>
            </w:r>
          </w:p>
        </w:tc>
        <w:tc>
          <w:tcPr>
            <w:tcW w:w="737" w:type="pct"/>
            <w:tcBorders>
              <w:top w:val="single" w:sz="4" w:space="0" w:color="auto"/>
              <w:left w:val="single" w:sz="6" w:space="0" w:color="000000"/>
              <w:bottom w:val="single" w:sz="4" w:space="0" w:color="auto"/>
              <w:right w:val="single" w:sz="6" w:space="0" w:color="000000"/>
            </w:tcBorders>
          </w:tcPr>
          <w:p w14:paraId="02E6DDA4" w14:textId="77777777" w:rsidR="00B00941" w:rsidRPr="00B00941" w:rsidRDefault="00B00941" w:rsidP="00F12790">
            <w:pPr>
              <w:pStyle w:val="TAL"/>
            </w:pPr>
            <w:r w:rsidRPr="00B00941">
              <w:t>array(</w:t>
            </w:r>
            <w:proofErr w:type="spellStart"/>
            <w:r w:rsidRPr="00B00941">
              <w:t>PlmnId</w:t>
            </w:r>
            <w:proofErr w:type="spellEnd"/>
            <w:r w:rsidRPr="00B00941">
              <w:t>)</w:t>
            </w:r>
          </w:p>
        </w:tc>
        <w:tc>
          <w:tcPr>
            <w:tcW w:w="160" w:type="pct"/>
            <w:tcBorders>
              <w:top w:val="single" w:sz="4" w:space="0" w:color="auto"/>
              <w:left w:val="single" w:sz="6" w:space="0" w:color="000000"/>
              <w:bottom w:val="single" w:sz="4" w:space="0" w:color="auto"/>
              <w:right w:val="single" w:sz="6" w:space="0" w:color="000000"/>
            </w:tcBorders>
          </w:tcPr>
          <w:p w14:paraId="6DD17F6B" w14:textId="77777777" w:rsidR="00B00941" w:rsidRPr="00B00941" w:rsidRDefault="00B00941" w:rsidP="00F12790">
            <w:pPr>
              <w:pStyle w:val="TAC"/>
            </w:pPr>
            <w:r w:rsidRPr="00B00941">
              <w:t>C</w:t>
            </w:r>
          </w:p>
        </w:tc>
        <w:tc>
          <w:tcPr>
            <w:tcW w:w="320" w:type="pct"/>
            <w:tcBorders>
              <w:top w:val="single" w:sz="4" w:space="0" w:color="auto"/>
              <w:left w:val="single" w:sz="6" w:space="0" w:color="000000"/>
              <w:bottom w:val="single" w:sz="4" w:space="0" w:color="auto"/>
              <w:right w:val="single" w:sz="6" w:space="0" w:color="000000"/>
            </w:tcBorders>
          </w:tcPr>
          <w:p w14:paraId="19121779" w14:textId="77777777" w:rsidR="00B00941" w:rsidRPr="00B00941" w:rsidRDefault="00B00941" w:rsidP="00F12790">
            <w:pPr>
              <w:pStyle w:val="TAL"/>
            </w:pPr>
            <w:r w:rsidRPr="00B00941">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B4137" w14:textId="77777777" w:rsidR="00B00941" w:rsidRPr="00B00941" w:rsidRDefault="00B00941" w:rsidP="00F12790">
            <w:pPr>
              <w:pStyle w:val="TAL"/>
            </w:pPr>
            <w:r w:rsidRPr="00B00941">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EA1C707" w14:textId="77777777" w:rsidR="00B00941" w:rsidRPr="00B00941" w:rsidRDefault="00B00941" w:rsidP="00F12790">
            <w:pPr>
              <w:pStyle w:val="TAL"/>
            </w:pPr>
          </w:p>
          <w:p w14:paraId="5F5D2E88" w14:textId="77777777" w:rsidR="00B00941" w:rsidRPr="00B00941" w:rsidRDefault="00B00941" w:rsidP="00F12790">
            <w:pPr>
              <w:pStyle w:val="TAL"/>
            </w:pPr>
            <w:r w:rsidRPr="00B00941">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4CF1331" w14:textId="77777777" w:rsidR="00B00941" w:rsidRPr="00B00941" w:rsidRDefault="00B00941" w:rsidP="00F12790">
            <w:pPr>
              <w:pStyle w:val="TAL"/>
            </w:pPr>
          </w:p>
        </w:tc>
      </w:tr>
      <w:tr w:rsidR="00B00941" w:rsidRPr="002857AD" w14:paraId="3C074776"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5DACF" w14:textId="77777777" w:rsidR="00B00941" w:rsidRPr="00B00941" w:rsidRDefault="00B00941" w:rsidP="00F12790">
            <w:pPr>
              <w:pStyle w:val="TAL"/>
            </w:pPr>
            <w:r w:rsidRPr="00B00941">
              <w:t>requester-</w:t>
            </w:r>
            <w:proofErr w:type="spellStart"/>
            <w:r w:rsidRPr="00B00941">
              <w:t>plmn</w:t>
            </w:r>
            <w:proofErr w:type="spellEnd"/>
            <w:r w:rsidRPr="00B00941">
              <w:t>-list</w:t>
            </w:r>
          </w:p>
        </w:tc>
        <w:tc>
          <w:tcPr>
            <w:tcW w:w="737" w:type="pct"/>
            <w:tcBorders>
              <w:top w:val="single" w:sz="4" w:space="0" w:color="auto"/>
              <w:left w:val="single" w:sz="6" w:space="0" w:color="000000"/>
              <w:bottom w:val="single" w:sz="4" w:space="0" w:color="auto"/>
              <w:right w:val="single" w:sz="6" w:space="0" w:color="000000"/>
            </w:tcBorders>
          </w:tcPr>
          <w:p w14:paraId="0BA815B0" w14:textId="77777777" w:rsidR="00B00941" w:rsidRPr="00B00941" w:rsidRDefault="00B00941" w:rsidP="00F12790">
            <w:pPr>
              <w:pStyle w:val="TAL"/>
            </w:pPr>
            <w:r w:rsidRPr="00B00941">
              <w:t>array(</w:t>
            </w:r>
            <w:proofErr w:type="spellStart"/>
            <w:r w:rsidRPr="00B00941">
              <w:t>PlmnId</w:t>
            </w:r>
            <w:proofErr w:type="spellEnd"/>
            <w:r w:rsidRPr="00B00941">
              <w:t>)</w:t>
            </w:r>
          </w:p>
        </w:tc>
        <w:tc>
          <w:tcPr>
            <w:tcW w:w="160" w:type="pct"/>
            <w:tcBorders>
              <w:top w:val="single" w:sz="4" w:space="0" w:color="auto"/>
              <w:left w:val="single" w:sz="6" w:space="0" w:color="000000"/>
              <w:bottom w:val="single" w:sz="4" w:space="0" w:color="auto"/>
              <w:right w:val="single" w:sz="6" w:space="0" w:color="000000"/>
            </w:tcBorders>
          </w:tcPr>
          <w:p w14:paraId="4A54B649" w14:textId="77777777" w:rsidR="00B00941" w:rsidRPr="00B00941" w:rsidRDefault="00B00941" w:rsidP="00F12790">
            <w:pPr>
              <w:pStyle w:val="TAC"/>
            </w:pPr>
            <w:r w:rsidRPr="00B00941">
              <w:t>C</w:t>
            </w:r>
          </w:p>
        </w:tc>
        <w:tc>
          <w:tcPr>
            <w:tcW w:w="320" w:type="pct"/>
            <w:tcBorders>
              <w:top w:val="single" w:sz="4" w:space="0" w:color="auto"/>
              <w:left w:val="single" w:sz="6" w:space="0" w:color="000000"/>
              <w:bottom w:val="single" w:sz="4" w:space="0" w:color="auto"/>
              <w:right w:val="single" w:sz="6" w:space="0" w:color="000000"/>
            </w:tcBorders>
          </w:tcPr>
          <w:p w14:paraId="2EE1F4F3" w14:textId="77777777" w:rsidR="00B00941" w:rsidRPr="00B00941" w:rsidRDefault="00B00941" w:rsidP="00F12790">
            <w:pPr>
              <w:pStyle w:val="TAL"/>
            </w:pPr>
            <w:r w:rsidRPr="00B00941">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ECD5E" w14:textId="77777777" w:rsidR="00B00941" w:rsidRPr="00B00941" w:rsidRDefault="00B00941" w:rsidP="00F12790">
            <w:pPr>
              <w:pStyle w:val="TAL"/>
            </w:pPr>
            <w:r w:rsidRPr="00B00941">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749966BD" w14:textId="77777777" w:rsidR="00B00941" w:rsidRPr="00B00941" w:rsidRDefault="00B00941" w:rsidP="00F12790">
            <w:pPr>
              <w:pStyle w:val="TAL"/>
            </w:pPr>
          </w:p>
        </w:tc>
      </w:tr>
      <w:tr w:rsidR="00B00941" w:rsidRPr="002857AD" w14:paraId="0BBB548C"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4D5BCC" w14:textId="77777777" w:rsidR="00B00941" w:rsidRPr="00B00941" w:rsidRDefault="00B00941" w:rsidP="00F12790">
            <w:pPr>
              <w:pStyle w:val="TAL"/>
            </w:pPr>
            <w:r w:rsidRPr="00B00941">
              <w:t>target-</w:t>
            </w:r>
            <w:proofErr w:type="spellStart"/>
            <w:r w:rsidRPr="00B00941">
              <w:t>nf</w:t>
            </w:r>
            <w:proofErr w:type="spellEnd"/>
            <w:r w:rsidRPr="00B00941">
              <w:t>-instance-id</w:t>
            </w:r>
          </w:p>
        </w:tc>
        <w:tc>
          <w:tcPr>
            <w:tcW w:w="737" w:type="pct"/>
            <w:tcBorders>
              <w:top w:val="single" w:sz="4" w:space="0" w:color="auto"/>
              <w:left w:val="single" w:sz="6" w:space="0" w:color="000000"/>
              <w:bottom w:val="single" w:sz="4" w:space="0" w:color="auto"/>
              <w:right w:val="single" w:sz="6" w:space="0" w:color="000000"/>
            </w:tcBorders>
          </w:tcPr>
          <w:p w14:paraId="78C78A75" w14:textId="77777777" w:rsidR="00B00941" w:rsidRPr="00B00941" w:rsidRDefault="00B00941" w:rsidP="00F12790">
            <w:pPr>
              <w:pStyle w:val="TAL"/>
            </w:pPr>
            <w:proofErr w:type="spellStart"/>
            <w:r w:rsidRPr="00B00941">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179355"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157BDBDA"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E07F8" w14:textId="77777777" w:rsidR="00B00941" w:rsidRPr="00B00941" w:rsidRDefault="00B00941" w:rsidP="00F12790">
            <w:pPr>
              <w:pStyle w:val="TAL"/>
            </w:pPr>
            <w:r w:rsidRPr="00B00941">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E74A3C3" w14:textId="77777777" w:rsidR="00B00941" w:rsidRPr="00B00941" w:rsidRDefault="00B00941" w:rsidP="00F12790">
            <w:pPr>
              <w:pStyle w:val="TAL"/>
            </w:pPr>
          </w:p>
        </w:tc>
      </w:tr>
      <w:tr w:rsidR="00B00941" w:rsidRPr="002857AD" w14:paraId="54EADC87"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73722" w14:textId="77777777" w:rsidR="00B00941" w:rsidRPr="00B00941" w:rsidRDefault="00B00941" w:rsidP="00F12790">
            <w:pPr>
              <w:pStyle w:val="TAL"/>
            </w:pPr>
            <w:r w:rsidRPr="00B00941">
              <w:rPr>
                <w:rFonts w:hint="eastAsia"/>
              </w:rPr>
              <w:t>target-</w:t>
            </w:r>
            <w:proofErr w:type="spellStart"/>
            <w:r w:rsidRPr="00B00941">
              <w:rPr>
                <w:rFonts w:hint="eastAsia"/>
              </w:rPr>
              <w:t>nf</w:t>
            </w:r>
            <w:proofErr w:type="spellEnd"/>
            <w:r w:rsidRPr="00B00941">
              <w:rPr>
                <w:rFonts w:hint="eastAsia"/>
              </w:rPr>
              <w:t>-</w:t>
            </w:r>
            <w:proofErr w:type="spellStart"/>
            <w:r w:rsidRPr="00B00941">
              <w:rPr>
                <w:rFonts w:hint="eastAsia"/>
              </w:rPr>
              <w:t>f</w:t>
            </w:r>
            <w:r w:rsidRPr="00B00941">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5FAD6A4" w14:textId="77777777" w:rsidR="00B00941" w:rsidRPr="00B00941" w:rsidRDefault="00B00941" w:rsidP="00F12790">
            <w:pPr>
              <w:pStyle w:val="TAL"/>
            </w:pPr>
            <w:proofErr w:type="spellStart"/>
            <w:r w:rsidRPr="00B00941">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090967"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2CBA7442"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0AD887" w14:textId="77777777" w:rsidR="00B00941" w:rsidRPr="00B00941" w:rsidRDefault="00B00941" w:rsidP="00F12790">
            <w:pPr>
              <w:pStyle w:val="TAL"/>
            </w:pPr>
            <w:r w:rsidRPr="00B00941">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32170A3" w14:textId="77777777" w:rsidR="00B00941" w:rsidRPr="00B00941" w:rsidRDefault="00B00941" w:rsidP="00F12790">
            <w:pPr>
              <w:pStyle w:val="TAL"/>
            </w:pPr>
          </w:p>
        </w:tc>
      </w:tr>
      <w:tr w:rsidR="00B00941" w:rsidRPr="002857AD" w14:paraId="4CC6A4C6"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B138A" w14:textId="77777777" w:rsidR="00B00941" w:rsidRPr="00B00941" w:rsidRDefault="00B00941" w:rsidP="00F12790">
            <w:pPr>
              <w:pStyle w:val="TAL"/>
            </w:pPr>
            <w:proofErr w:type="spellStart"/>
            <w:r w:rsidRPr="00B00941">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C96F93" w14:textId="77777777" w:rsidR="00B00941" w:rsidRPr="00B00941" w:rsidRDefault="00B00941" w:rsidP="00F12790">
            <w:pPr>
              <w:pStyle w:val="TAL"/>
            </w:pPr>
            <w:r w:rsidRPr="00B00941">
              <w:t>Uri</w:t>
            </w:r>
          </w:p>
        </w:tc>
        <w:tc>
          <w:tcPr>
            <w:tcW w:w="160" w:type="pct"/>
            <w:tcBorders>
              <w:top w:val="single" w:sz="4" w:space="0" w:color="auto"/>
              <w:left w:val="single" w:sz="6" w:space="0" w:color="000000"/>
              <w:bottom w:val="single" w:sz="4" w:space="0" w:color="auto"/>
              <w:right w:val="single" w:sz="6" w:space="0" w:color="000000"/>
            </w:tcBorders>
          </w:tcPr>
          <w:p w14:paraId="48CA1718" w14:textId="77777777" w:rsidR="00B00941" w:rsidRPr="00B00941" w:rsidRDefault="00B00941" w:rsidP="00F12790">
            <w:pPr>
              <w:pStyle w:val="TAC"/>
            </w:pPr>
            <w:r w:rsidRPr="00B00941">
              <w:t>C</w:t>
            </w:r>
          </w:p>
        </w:tc>
        <w:tc>
          <w:tcPr>
            <w:tcW w:w="320" w:type="pct"/>
            <w:tcBorders>
              <w:top w:val="single" w:sz="4" w:space="0" w:color="auto"/>
              <w:left w:val="single" w:sz="6" w:space="0" w:color="000000"/>
              <w:bottom w:val="single" w:sz="4" w:space="0" w:color="auto"/>
              <w:right w:val="single" w:sz="6" w:space="0" w:color="000000"/>
            </w:tcBorders>
          </w:tcPr>
          <w:p w14:paraId="0BE4D282"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6C7015" w14:textId="77777777" w:rsidR="00B00941" w:rsidRPr="00B00941" w:rsidRDefault="00B00941" w:rsidP="00F12790">
            <w:pPr>
              <w:pStyle w:val="TAL"/>
            </w:pPr>
            <w:r w:rsidRPr="00B00941">
              <w:t xml:space="preserve">If included, this IE shall contain the API URI of the </w:t>
            </w:r>
            <w:proofErr w:type="spellStart"/>
            <w:r w:rsidRPr="00B00941">
              <w:t>NFDiscovery</w:t>
            </w:r>
            <w:proofErr w:type="spellEnd"/>
            <w:r w:rsidRPr="00B00941">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2F14D1F0" w14:textId="77777777" w:rsidR="00B00941" w:rsidRPr="00B00941" w:rsidRDefault="00B00941" w:rsidP="00F12790">
            <w:pPr>
              <w:pStyle w:val="TAL"/>
            </w:pPr>
          </w:p>
        </w:tc>
      </w:tr>
      <w:tr w:rsidR="00B00941" w:rsidRPr="002857AD" w14:paraId="4DC229C4"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AC2FCB" w14:textId="77777777" w:rsidR="00B00941" w:rsidRPr="00B00941" w:rsidRDefault="00B00941" w:rsidP="00F12790">
            <w:pPr>
              <w:pStyle w:val="TAL"/>
            </w:pPr>
            <w:proofErr w:type="spellStart"/>
            <w:r w:rsidRPr="00B00941">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7B28638" w14:textId="77777777" w:rsidR="00B00941" w:rsidRPr="00B00941" w:rsidRDefault="00B00941" w:rsidP="00F12790">
            <w:pPr>
              <w:pStyle w:val="TAL"/>
            </w:pPr>
            <w:r w:rsidRPr="00B00941">
              <w:t>array(</w:t>
            </w:r>
            <w:proofErr w:type="spellStart"/>
            <w:r w:rsidRPr="00B00941">
              <w:t>Snssai</w:t>
            </w:r>
            <w:proofErr w:type="spellEnd"/>
            <w:r w:rsidRPr="00B00941">
              <w:t>)</w:t>
            </w:r>
          </w:p>
        </w:tc>
        <w:tc>
          <w:tcPr>
            <w:tcW w:w="160" w:type="pct"/>
            <w:tcBorders>
              <w:top w:val="single" w:sz="4" w:space="0" w:color="auto"/>
              <w:left w:val="single" w:sz="6" w:space="0" w:color="000000"/>
              <w:bottom w:val="single" w:sz="4" w:space="0" w:color="auto"/>
              <w:right w:val="single" w:sz="6" w:space="0" w:color="000000"/>
            </w:tcBorders>
          </w:tcPr>
          <w:p w14:paraId="36D3D568"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77AEC00F" w14:textId="77777777" w:rsidR="00B00941" w:rsidRPr="00B00941" w:rsidRDefault="00B00941" w:rsidP="00F12790">
            <w:pPr>
              <w:pStyle w:val="TAL"/>
            </w:pPr>
            <w:r w:rsidRPr="00B00941">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0AF205" w14:textId="77777777" w:rsidR="00B00941" w:rsidRPr="00B00941" w:rsidRDefault="00B00941" w:rsidP="00F12790">
            <w:pPr>
              <w:pStyle w:val="TAL"/>
            </w:pPr>
            <w:r w:rsidRPr="00B00941">
              <w:t xml:space="preserve">If included, this IE shall contain the list of S-NSSAIs that are served by the NF Instances being discovered. The NRF shall return those NF profiles of NF Instances that have at least one of the S-NSSAIs in this list. The S-NSSAIs included in the NF profiles of NF Instances returned by the NRF shall be an </w:t>
            </w:r>
            <w:proofErr w:type="spellStart"/>
            <w:r w:rsidRPr="00B00941">
              <w:t>interclause</w:t>
            </w:r>
            <w:proofErr w:type="spellEnd"/>
            <w:r w:rsidRPr="00B00941">
              <w:t xml:space="preserve"> of the S-NSSAIs requested and the S-NSSAIs supported by those NF Instances.</w:t>
            </w:r>
          </w:p>
        </w:tc>
        <w:tc>
          <w:tcPr>
            <w:tcW w:w="467" w:type="pct"/>
            <w:tcBorders>
              <w:top w:val="single" w:sz="4" w:space="0" w:color="auto"/>
              <w:left w:val="single" w:sz="6" w:space="0" w:color="000000"/>
              <w:bottom w:val="single" w:sz="4" w:space="0" w:color="auto"/>
              <w:right w:val="single" w:sz="6" w:space="0" w:color="000000"/>
            </w:tcBorders>
          </w:tcPr>
          <w:p w14:paraId="6CF352F3" w14:textId="77777777" w:rsidR="00B00941" w:rsidRPr="00B00941" w:rsidRDefault="00B00941" w:rsidP="00F12790">
            <w:pPr>
              <w:pStyle w:val="TAL"/>
            </w:pPr>
          </w:p>
        </w:tc>
      </w:tr>
      <w:tr w:rsidR="00B00941" w:rsidRPr="002857AD" w14:paraId="2BCED8A5"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916DA" w14:textId="77777777" w:rsidR="00B00941" w:rsidRPr="00B00941" w:rsidRDefault="00B00941" w:rsidP="00F12790">
            <w:pPr>
              <w:pStyle w:val="TAL"/>
            </w:pPr>
            <w:r w:rsidRPr="00B00941">
              <w:t>requester-</w:t>
            </w:r>
            <w:proofErr w:type="spellStart"/>
            <w:r w:rsidRPr="00B00941">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97E6A15" w14:textId="77777777" w:rsidR="00B00941" w:rsidRPr="00B00941" w:rsidRDefault="00B00941" w:rsidP="00F12790">
            <w:pPr>
              <w:pStyle w:val="TAL"/>
            </w:pPr>
            <w:r w:rsidRPr="00B00941">
              <w:t>array(</w:t>
            </w:r>
            <w:proofErr w:type="spellStart"/>
            <w:r w:rsidRPr="00B00941">
              <w:t>Snssai</w:t>
            </w:r>
            <w:proofErr w:type="spellEnd"/>
            <w:r w:rsidRPr="00B00941">
              <w:t>)</w:t>
            </w:r>
          </w:p>
        </w:tc>
        <w:tc>
          <w:tcPr>
            <w:tcW w:w="160" w:type="pct"/>
            <w:tcBorders>
              <w:top w:val="single" w:sz="4" w:space="0" w:color="auto"/>
              <w:left w:val="single" w:sz="6" w:space="0" w:color="000000"/>
              <w:bottom w:val="single" w:sz="4" w:space="0" w:color="auto"/>
              <w:right w:val="single" w:sz="6" w:space="0" w:color="000000"/>
            </w:tcBorders>
          </w:tcPr>
          <w:p w14:paraId="41B88D02"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60065659" w14:textId="77777777" w:rsidR="00B00941" w:rsidRPr="00B00941" w:rsidRDefault="00B00941" w:rsidP="00F12790">
            <w:pPr>
              <w:pStyle w:val="TAL"/>
            </w:pPr>
            <w:r w:rsidRPr="00B00941">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B7F41" w14:textId="77777777" w:rsidR="00B00941" w:rsidRPr="00B00941" w:rsidRDefault="00B00941" w:rsidP="00F12790">
            <w:pPr>
              <w:pStyle w:val="TAL"/>
            </w:pPr>
            <w:r w:rsidRPr="00B00941">
              <w:t>If included, this IE shall contain the list of S-NSSAI of the requester NF. The NRF shall use this to return only those NF profiles of NF Instances allowing to be discovered from the slice(s) identified by this IE, according to the "</w:t>
            </w:r>
            <w:proofErr w:type="spellStart"/>
            <w:r w:rsidRPr="00B00941">
              <w:t>allowedNssais</w:t>
            </w:r>
            <w:proofErr w:type="spellEnd"/>
            <w:r w:rsidRPr="00B00941">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15BDC22C" w14:textId="77777777" w:rsidR="00B00941" w:rsidRPr="00B00941" w:rsidRDefault="00B00941" w:rsidP="00F12790">
            <w:pPr>
              <w:pStyle w:val="TAL"/>
            </w:pPr>
          </w:p>
        </w:tc>
      </w:tr>
      <w:tr w:rsidR="00B00941" w:rsidRPr="002857AD" w14:paraId="7182B666"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59F06F" w14:textId="77777777" w:rsidR="00B00941" w:rsidRPr="00B00941" w:rsidRDefault="00B00941" w:rsidP="00F12790">
            <w:pPr>
              <w:pStyle w:val="TAL"/>
            </w:pPr>
            <w:proofErr w:type="spellStart"/>
            <w:r w:rsidRPr="00B00941">
              <w:rPr>
                <w:rFonts w:hint="eastAsia"/>
              </w:rPr>
              <w:lastRenderedPageBreak/>
              <w:t>plmn</w:t>
            </w:r>
            <w:proofErr w:type="spellEnd"/>
            <w:r w:rsidRPr="00B00941">
              <w:t>-</w:t>
            </w:r>
            <w:r w:rsidRPr="00B00941">
              <w:rPr>
                <w:rFonts w:hint="eastAsia"/>
              </w:rPr>
              <w:t>specific</w:t>
            </w:r>
            <w:r w:rsidRPr="00B00941">
              <w:t>-</w:t>
            </w:r>
            <w:proofErr w:type="spellStart"/>
            <w:r w:rsidRPr="00B00941">
              <w:rPr>
                <w:rFonts w:hint="eastAsia"/>
              </w:rPr>
              <w:t>snssai</w:t>
            </w:r>
            <w:proofErr w:type="spellEnd"/>
            <w:r w:rsidRPr="00B00941">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A699888" w14:textId="77777777" w:rsidR="00B00941" w:rsidRPr="00B00941" w:rsidRDefault="00B00941" w:rsidP="00F12790">
            <w:pPr>
              <w:pStyle w:val="TAL"/>
            </w:pPr>
            <w:r w:rsidRPr="00B00941">
              <w:rPr>
                <w:rFonts w:hint="eastAsia"/>
              </w:rPr>
              <w:t>array(</w:t>
            </w:r>
            <w:proofErr w:type="spellStart"/>
            <w:r w:rsidRPr="00B00941">
              <w:rPr>
                <w:rFonts w:hint="eastAsia"/>
              </w:rPr>
              <w:t>PlmnSnssai</w:t>
            </w:r>
            <w:proofErr w:type="spellEnd"/>
            <w:r w:rsidRPr="00B00941">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00D7AD0" w14:textId="77777777" w:rsidR="00B00941" w:rsidRPr="00B00941" w:rsidRDefault="00B00941" w:rsidP="00F12790">
            <w:pPr>
              <w:pStyle w:val="TAC"/>
            </w:pPr>
            <w:r w:rsidRPr="00B00941">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02D5C7F" w14:textId="77777777" w:rsidR="00B00941" w:rsidRPr="00B00941" w:rsidRDefault="00B00941" w:rsidP="00F12790">
            <w:pPr>
              <w:pStyle w:val="TAL"/>
            </w:pPr>
            <w:r w:rsidRPr="00B00941">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2534B" w14:textId="77777777" w:rsidR="00B00941" w:rsidRPr="00B00941" w:rsidRDefault="00B00941" w:rsidP="00F12790">
            <w:pPr>
              <w:pStyle w:val="TAL"/>
            </w:pPr>
            <w:r w:rsidRPr="00B00941">
              <w:rPr>
                <w:rFonts w:hint="eastAsia"/>
              </w:rPr>
              <w:t>If included, this IE shall contain the list of</w:t>
            </w:r>
            <w:r w:rsidRPr="00B00941">
              <w:t xml:space="preserve"> </w:t>
            </w:r>
            <w:r w:rsidRPr="00B00941">
              <w:rPr>
                <w:rFonts w:hint="eastAsia"/>
              </w:rPr>
              <w:t xml:space="preserve">S-NSSAI that </w:t>
            </w:r>
            <w:r w:rsidRPr="00B00941">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w:t>
            </w:r>
            <w:proofErr w:type="gramStart"/>
            <w:r w:rsidRPr="00B00941">
              <w:t>The per</w:t>
            </w:r>
            <w:proofErr w:type="gramEnd"/>
            <w:r w:rsidRPr="00B00941">
              <w:t xml:space="preserve"> PLMN list of S-NSSAIs included in the NF profile returned by the NRF shall be an </w:t>
            </w:r>
            <w:proofErr w:type="spellStart"/>
            <w:r w:rsidRPr="00B00941">
              <w:t>interclause</w:t>
            </w:r>
            <w:proofErr w:type="spellEnd"/>
            <w:r w:rsidRPr="00B00941">
              <w:t xml:space="preserve"> of the list requested and the list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26825850" w14:textId="77777777" w:rsidR="00B00941" w:rsidRPr="00B00941" w:rsidRDefault="00B00941" w:rsidP="00F12790">
            <w:pPr>
              <w:pStyle w:val="TAL"/>
            </w:pPr>
          </w:p>
        </w:tc>
      </w:tr>
      <w:tr w:rsidR="00B00941" w:rsidRPr="002857AD" w14:paraId="6164D068"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C4FE1" w14:textId="77777777" w:rsidR="00B00941" w:rsidRPr="00B00941" w:rsidRDefault="00B00941" w:rsidP="00F12790">
            <w:pPr>
              <w:pStyle w:val="TAL"/>
            </w:pPr>
            <w:proofErr w:type="spellStart"/>
            <w:r w:rsidRPr="00B00941">
              <w:t>nsi</w:t>
            </w:r>
            <w:proofErr w:type="spellEnd"/>
            <w:r w:rsidRPr="00B00941">
              <w:t>-list</w:t>
            </w:r>
          </w:p>
        </w:tc>
        <w:tc>
          <w:tcPr>
            <w:tcW w:w="737" w:type="pct"/>
            <w:tcBorders>
              <w:top w:val="single" w:sz="4" w:space="0" w:color="auto"/>
              <w:left w:val="single" w:sz="6" w:space="0" w:color="000000"/>
              <w:bottom w:val="single" w:sz="4" w:space="0" w:color="auto"/>
              <w:right w:val="single" w:sz="6" w:space="0" w:color="000000"/>
            </w:tcBorders>
          </w:tcPr>
          <w:p w14:paraId="0DB14914" w14:textId="77777777" w:rsidR="00B00941" w:rsidRPr="00B00941" w:rsidRDefault="00B00941" w:rsidP="00F12790">
            <w:pPr>
              <w:pStyle w:val="TAL"/>
            </w:pPr>
            <w:r w:rsidRPr="00B00941">
              <w:t>array(string)</w:t>
            </w:r>
          </w:p>
        </w:tc>
        <w:tc>
          <w:tcPr>
            <w:tcW w:w="160" w:type="pct"/>
            <w:tcBorders>
              <w:top w:val="single" w:sz="4" w:space="0" w:color="auto"/>
              <w:left w:val="single" w:sz="6" w:space="0" w:color="000000"/>
              <w:bottom w:val="single" w:sz="4" w:space="0" w:color="auto"/>
              <w:right w:val="single" w:sz="6" w:space="0" w:color="000000"/>
            </w:tcBorders>
          </w:tcPr>
          <w:p w14:paraId="654D2BAD"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5C917A84" w14:textId="77777777" w:rsidR="00B00941" w:rsidRPr="00B00941" w:rsidRDefault="00B00941" w:rsidP="00F12790">
            <w:pPr>
              <w:pStyle w:val="TAL"/>
            </w:pPr>
            <w:r w:rsidRPr="00B00941">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5FEA8" w14:textId="77777777" w:rsidR="00B00941" w:rsidRPr="00B00941" w:rsidRDefault="00B00941" w:rsidP="00F12790">
            <w:pPr>
              <w:pStyle w:val="TAL"/>
            </w:pPr>
            <w:r w:rsidRPr="00B00941">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AD751AA" w14:textId="77777777" w:rsidR="00B00941" w:rsidRPr="00B00941" w:rsidRDefault="00B00941" w:rsidP="00F12790">
            <w:pPr>
              <w:pStyle w:val="TAL"/>
            </w:pPr>
          </w:p>
        </w:tc>
      </w:tr>
      <w:tr w:rsidR="00B00941" w:rsidRPr="002857AD" w14:paraId="6F2FE40D"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9C041D" w14:textId="77777777" w:rsidR="00B00941" w:rsidRPr="00B00941" w:rsidRDefault="00B00941" w:rsidP="00F12790">
            <w:pPr>
              <w:pStyle w:val="TAL"/>
            </w:pPr>
            <w:proofErr w:type="spellStart"/>
            <w:r w:rsidRPr="00B00941">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356C0AD" w14:textId="77777777" w:rsidR="00B00941" w:rsidRPr="00B00941" w:rsidRDefault="00B00941" w:rsidP="00F12790">
            <w:pPr>
              <w:pStyle w:val="TAL"/>
            </w:pPr>
            <w:proofErr w:type="spellStart"/>
            <w:r w:rsidRPr="00B00941">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2A754D"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61E2FD9C"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4693" w14:textId="77777777" w:rsidR="00B00941" w:rsidRPr="00B00941" w:rsidRDefault="00B00941" w:rsidP="00F12790">
            <w:pPr>
              <w:pStyle w:val="TAL"/>
            </w:pPr>
            <w:r w:rsidRPr="00B00941">
              <w:t>If included, this IE shall contain the DNN for which NF services serving that DNN is discovered. DNN may be included if the target NF type is "BSF", "SMF" or "UPF".</w:t>
            </w:r>
          </w:p>
          <w:p w14:paraId="10286DBE" w14:textId="77777777" w:rsidR="00B00941" w:rsidRPr="00B00941" w:rsidRDefault="00B00941" w:rsidP="00F12790">
            <w:pPr>
              <w:pStyle w:val="TAL"/>
            </w:pPr>
            <w:r w:rsidRPr="00B00941">
              <w:t xml:space="preserve">If the </w:t>
            </w:r>
            <w:proofErr w:type="spellStart"/>
            <w:r w:rsidRPr="00B00941">
              <w:t>Snssai</w:t>
            </w:r>
            <w:proofErr w:type="spellEnd"/>
            <w:r w:rsidRPr="00B00941">
              <w:t xml:space="preserve">(s) are also included, the NF services serving the DNN shall be available in the network slice(s) identified by the </w:t>
            </w:r>
            <w:proofErr w:type="spellStart"/>
            <w:r w:rsidRPr="00B00941">
              <w:t>Snssai</w:t>
            </w:r>
            <w:proofErr w:type="spellEnd"/>
            <w:r w:rsidRPr="00B00941">
              <w:t>(s).</w:t>
            </w:r>
          </w:p>
        </w:tc>
        <w:tc>
          <w:tcPr>
            <w:tcW w:w="467" w:type="pct"/>
            <w:tcBorders>
              <w:top w:val="single" w:sz="4" w:space="0" w:color="auto"/>
              <w:left w:val="single" w:sz="6" w:space="0" w:color="000000"/>
              <w:bottom w:val="single" w:sz="4" w:space="0" w:color="auto"/>
              <w:right w:val="single" w:sz="6" w:space="0" w:color="000000"/>
            </w:tcBorders>
          </w:tcPr>
          <w:p w14:paraId="7A06BA8E" w14:textId="77777777" w:rsidR="00B00941" w:rsidRPr="00B00941" w:rsidRDefault="00B00941" w:rsidP="00F12790">
            <w:pPr>
              <w:pStyle w:val="TAL"/>
            </w:pPr>
          </w:p>
        </w:tc>
      </w:tr>
      <w:tr w:rsidR="00B00941" w:rsidRPr="002857AD" w14:paraId="6FDC2E58"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4CBA57" w14:textId="77777777" w:rsidR="00B00941" w:rsidRPr="00B00941" w:rsidRDefault="00B00941" w:rsidP="00F12790">
            <w:pPr>
              <w:pStyle w:val="TAL"/>
            </w:pPr>
            <w:proofErr w:type="spellStart"/>
            <w:r w:rsidRPr="00B00941">
              <w:t>smf</w:t>
            </w:r>
            <w:proofErr w:type="spellEnd"/>
            <w:r w:rsidRPr="00B00941">
              <w:t>-serving-area</w:t>
            </w:r>
          </w:p>
        </w:tc>
        <w:tc>
          <w:tcPr>
            <w:tcW w:w="737" w:type="pct"/>
            <w:tcBorders>
              <w:top w:val="single" w:sz="4" w:space="0" w:color="auto"/>
              <w:left w:val="single" w:sz="6" w:space="0" w:color="000000"/>
              <w:bottom w:val="single" w:sz="4" w:space="0" w:color="auto"/>
              <w:right w:val="single" w:sz="6" w:space="0" w:color="000000"/>
            </w:tcBorders>
          </w:tcPr>
          <w:p w14:paraId="69955992" w14:textId="77777777" w:rsidR="00B00941" w:rsidRPr="00B00941" w:rsidRDefault="00B00941" w:rsidP="00F12790">
            <w:pPr>
              <w:pStyle w:val="TAL"/>
            </w:pPr>
            <w:r w:rsidRPr="00B00941">
              <w:t>string</w:t>
            </w:r>
          </w:p>
        </w:tc>
        <w:tc>
          <w:tcPr>
            <w:tcW w:w="160" w:type="pct"/>
            <w:tcBorders>
              <w:top w:val="single" w:sz="4" w:space="0" w:color="auto"/>
              <w:left w:val="single" w:sz="6" w:space="0" w:color="000000"/>
              <w:bottom w:val="single" w:sz="4" w:space="0" w:color="auto"/>
              <w:right w:val="single" w:sz="6" w:space="0" w:color="000000"/>
            </w:tcBorders>
          </w:tcPr>
          <w:p w14:paraId="219A1833"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2F9F0E0E"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EB0B67" w14:textId="77777777" w:rsidR="00B00941" w:rsidRPr="00B00941" w:rsidRDefault="00B00941" w:rsidP="00F12790">
            <w:pPr>
              <w:pStyle w:val="TAL"/>
            </w:pPr>
            <w:r w:rsidRPr="00B00941">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B211980" w14:textId="77777777" w:rsidR="00B00941" w:rsidRPr="00B00941" w:rsidRDefault="00B00941" w:rsidP="00F12790">
            <w:pPr>
              <w:pStyle w:val="TAL"/>
            </w:pPr>
          </w:p>
        </w:tc>
      </w:tr>
      <w:tr w:rsidR="00B00941" w:rsidRPr="002857AD" w14:paraId="62A35EAB"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EAE711" w14:textId="77777777" w:rsidR="00B00941" w:rsidRPr="00B00941" w:rsidRDefault="00B00941" w:rsidP="00F12790">
            <w:pPr>
              <w:pStyle w:val="TAL"/>
            </w:pPr>
            <w:r w:rsidRPr="00B00941">
              <w:t>tai</w:t>
            </w:r>
          </w:p>
        </w:tc>
        <w:tc>
          <w:tcPr>
            <w:tcW w:w="737" w:type="pct"/>
            <w:tcBorders>
              <w:top w:val="single" w:sz="4" w:space="0" w:color="auto"/>
              <w:left w:val="single" w:sz="6" w:space="0" w:color="000000"/>
              <w:bottom w:val="single" w:sz="4" w:space="0" w:color="auto"/>
              <w:right w:val="single" w:sz="6" w:space="0" w:color="000000"/>
            </w:tcBorders>
          </w:tcPr>
          <w:p w14:paraId="0AAF762F" w14:textId="77777777" w:rsidR="00B00941" w:rsidRPr="00B00941" w:rsidRDefault="00B00941" w:rsidP="00F12790">
            <w:pPr>
              <w:pStyle w:val="TAL"/>
            </w:pPr>
            <w:r w:rsidRPr="00B00941">
              <w:t>Tai</w:t>
            </w:r>
          </w:p>
        </w:tc>
        <w:tc>
          <w:tcPr>
            <w:tcW w:w="160" w:type="pct"/>
            <w:tcBorders>
              <w:top w:val="single" w:sz="4" w:space="0" w:color="auto"/>
              <w:left w:val="single" w:sz="6" w:space="0" w:color="000000"/>
              <w:bottom w:val="single" w:sz="4" w:space="0" w:color="auto"/>
              <w:right w:val="single" w:sz="6" w:space="0" w:color="000000"/>
            </w:tcBorders>
          </w:tcPr>
          <w:p w14:paraId="0855980F"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56B726A7"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2BF24" w14:textId="77777777" w:rsidR="00B00941" w:rsidRPr="00B00941" w:rsidRDefault="00B00941" w:rsidP="00F12790">
            <w:pPr>
              <w:pStyle w:val="TAL"/>
            </w:pPr>
            <w:r w:rsidRPr="00B00941">
              <w:t>Tracking Area Identity.</w:t>
            </w:r>
          </w:p>
        </w:tc>
        <w:tc>
          <w:tcPr>
            <w:tcW w:w="467" w:type="pct"/>
            <w:tcBorders>
              <w:top w:val="single" w:sz="4" w:space="0" w:color="auto"/>
              <w:left w:val="single" w:sz="6" w:space="0" w:color="000000"/>
              <w:bottom w:val="single" w:sz="4" w:space="0" w:color="auto"/>
              <w:right w:val="single" w:sz="6" w:space="0" w:color="000000"/>
            </w:tcBorders>
          </w:tcPr>
          <w:p w14:paraId="407BA630" w14:textId="77777777" w:rsidR="00B00941" w:rsidRPr="00B00941" w:rsidRDefault="00B00941" w:rsidP="00F12790">
            <w:pPr>
              <w:pStyle w:val="TAL"/>
            </w:pPr>
          </w:p>
        </w:tc>
      </w:tr>
      <w:tr w:rsidR="00B00941" w:rsidRPr="002857AD" w14:paraId="78CC0BB1"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3C128" w14:textId="77777777" w:rsidR="00B00941" w:rsidRPr="00B00941" w:rsidRDefault="00B00941" w:rsidP="00F12790">
            <w:pPr>
              <w:pStyle w:val="TAL"/>
            </w:pPr>
            <w:proofErr w:type="spellStart"/>
            <w:r w:rsidRPr="00B00941">
              <w:t>amf</w:t>
            </w:r>
            <w:proofErr w:type="spellEnd"/>
            <w:r w:rsidRPr="00B00941">
              <w:t>-region-id</w:t>
            </w:r>
          </w:p>
        </w:tc>
        <w:tc>
          <w:tcPr>
            <w:tcW w:w="737" w:type="pct"/>
            <w:tcBorders>
              <w:top w:val="single" w:sz="4" w:space="0" w:color="auto"/>
              <w:left w:val="single" w:sz="6" w:space="0" w:color="000000"/>
              <w:bottom w:val="single" w:sz="4" w:space="0" w:color="auto"/>
              <w:right w:val="single" w:sz="6" w:space="0" w:color="000000"/>
            </w:tcBorders>
          </w:tcPr>
          <w:p w14:paraId="63C5D8BF" w14:textId="77777777" w:rsidR="00B00941" w:rsidRPr="00B00941" w:rsidRDefault="00B00941" w:rsidP="00F12790">
            <w:pPr>
              <w:pStyle w:val="TAL"/>
            </w:pPr>
            <w:proofErr w:type="spellStart"/>
            <w:r w:rsidRPr="00B00941">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190096"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3238553B"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A9100" w14:textId="77777777" w:rsidR="00B00941" w:rsidRPr="00B00941" w:rsidRDefault="00B00941" w:rsidP="00F12790">
            <w:pPr>
              <w:pStyle w:val="TAL"/>
            </w:pPr>
            <w:r w:rsidRPr="00B00941">
              <w:t>AMF Region Identity.</w:t>
            </w:r>
          </w:p>
        </w:tc>
        <w:tc>
          <w:tcPr>
            <w:tcW w:w="467" w:type="pct"/>
            <w:tcBorders>
              <w:top w:val="single" w:sz="4" w:space="0" w:color="auto"/>
              <w:left w:val="single" w:sz="6" w:space="0" w:color="000000"/>
              <w:bottom w:val="single" w:sz="4" w:space="0" w:color="auto"/>
              <w:right w:val="single" w:sz="6" w:space="0" w:color="000000"/>
            </w:tcBorders>
          </w:tcPr>
          <w:p w14:paraId="1A097B4D" w14:textId="77777777" w:rsidR="00B00941" w:rsidRPr="00B00941" w:rsidRDefault="00B00941" w:rsidP="00F12790">
            <w:pPr>
              <w:pStyle w:val="TAL"/>
            </w:pPr>
          </w:p>
        </w:tc>
      </w:tr>
      <w:tr w:rsidR="00B00941" w:rsidRPr="002857AD" w14:paraId="6210FFAE"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E97385" w14:textId="77777777" w:rsidR="00B00941" w:rsidRPr="00B00941" w:rsidRDefault="00B00941" w:rsidP="00F12790">
            <w:pPr>
              <w:pStyle w:val="TAL"/>
            </w:pPr>
            <w:proofErr w:type="spellStart"/>
            <w:r w:rsidRPr="00B00941">
              <w:t>amf</w:t>
            </w:r>
            <w:proofErr w:type="spellEnd"/>
            <w:r w:rsidRPr="00B00941">
              <w:t>-set-id</w:t>
            </w:r>
          </w:p>
        </w:tc>
        <w:tc>
          <w:tcPr>
            <w:tcW w:w="737" w:type="pct"/>
            <w:tcBorders>
              <w:top w:val="single" w:sz="4" w:space="0" w:color="auto"/>
              <w:left w:val="single" w:sz="6" w:space="0" w:color="000000"/>
              <w:bottom w:val="single" w:sz="4" w:space="0" w:color="auto"/>
              <w:right w:val="single" w:sz="6" w:space="0" w:color="000000"/>
            </w:tcBorders>
          </w:tcPr>
          <w:p w14:paraId="050196A7" w14:textId="77777777" w:rsidR="00B00941" w:rsidRPr="00B00941" w:rsidRDefault="00B00941" w:rsidP="00F12790">
            <w:pPr>
              <w:pStyle w:val="TAL"/>
            </w:pPr>
            <w:proofErr w:type="spellStart"/>
            <w:r w:rsidRPr="00B00941">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FD3646"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1517D859"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D39BA8" w14:textId="77777777" w:rsidR="00B00941" w:rsidRPr="00B00941" w:rsidRDefault="00B00941" w:rsidP="00F12790">
            <w:pPr>
              <w:pStyle w:val="TAL"/>
            </w:pPr>
            <w:r w:rsidRPr="00B00941">
              <w:t>AMF Set Identity.</w:t>
            </w:r>
          </w:p>
        </w:tc>
        <w:tc>
          <w:tcPr>
            <w:tcW w:w="467" w:type="pct"/>
            <w:tcBorders>
              <w:top w:val="single" w:sz="4" w:space="0" w:color="auto"/>
              <w:left w:val="single" w:sz="6" w:space="0" w:color="000000"/>
              <w:bottom w:val="single" w:sz="4" w:space="0" w:color="auto"/>
              <w:right w:val="single" w:sz="6" w:space="0" w:color="000000"/>
            </w:tcBorders>
          </w:tcPr>
          <w:p w14:paraId="27076741" w14:textId="77777777" w:rsidR="00B00941" w:rsidRPr="00B00941" w:rsidRDefault="00B00941" w:rsidP="00F12790">
            <w:pPr>
              <w:pStyle w:val="TAL"/>
            </w:pPr>
          </w:p>
        </w:tc>
      </w:tr>
      <w:tr w:rsidR="00B00941" w:rsidRPr="002857AD" w14:paraId="43FC62C0"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D9299" w14:textId="77777777" w:rsidR="00B00941" w:rsidRPr="00B00941" w:rsidRDefault="00B00941" w:rsidP="00F12790">
            <w:pPr>
              <w:pStyle w:val="TAL"/>
            </w:pPr>
            <w:proofErr w:type="spellStart"/>
            <w:r w:rsidRPr="00B00941">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C5DD000" w14:textId="77777777" w:rsidR="00B00941" w:rsidRPr="00B00941" w:rsidRDefault="00B00941" w:rsidP="00F12790">
            <w:pPr>
              <w:pStyle w:val="TAL"/>
            </w:pPr>
            <w:proofErr w:type="spellStart"/>
            <w:r w:rsidRPr="00B00941">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601505E"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7B74DABF"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F8BEDB" w14:textId="77777777" w:rsidR="00B00941" w:rsidRPr="00B00941" w:rsidRDefault="00B00941" w:rsidP="00F12790">
            <w:pPr>
              <w:pStyle w:val="TAL"/>
            </w:pPr>
            <w:proofErr w:type="spellStart"/>
            <w:r w:rsidRPr="00B00941">
              <w:t>Guami</w:t>
            </w:r>
            <w:proofErr w:type="spellEnd"/>
            <w:r w:rsidRPr="00B00941">
              <w:t xml:space="preserve"> used to search for an appropriate AMF.</w:t>
            </w:r>
          </w:p>
          <w:p w14:paraId="7DBEBFEE" w14:textId="77777777" w:rsidR="00B00941" w:rsidRPr="00B00941" w:rsidRDefault="00B00941" w:rsidP="00F12790">
            <w:pPr>
              <w:pStyle w:val="TAL"/>
            </w:pPr>
            <w:r w:rsidRPr="00B00941">
              <w:t>(NOTE 1)</w:t>
            </w:r>
          </w:p>
        </w:tc>
        <w:tc>
          <w:tcPr>
            <w:tcW w:w="467" w:type="pct"/>
            <w:tcBorders>
              <w:top w:val="single" w:sz="4" w:space="0" w:color="auto"/>
              <w:left w:val="single" w:sz="6" w:space="0" w:color="000000"/>
              <w:bottom w:val="single" w:sz="4" w:space="0" w:color="auto"/>
              <w:right w:val="single" w:sz="6" w:space="0" w:color="000000"/>
            </w:tcBorders>
          </w:tcPr>
          <w:p w14:paraId="19D60EA4" w14:textId="77777777" w:rsidR="00B00941" w:rsidRPr="00B00941" w:rsidRDefault="00B00941" w:rsidP="00F12790">
            <w:pPr>
              <w:pStyle w:val="TAL"/>
            </w:pPr>
          </w:p>
        </w:tc>
      </w:tr>
      <w:tr w:rsidR="00B00941" w:rsidRPr="002857AD" w14:paraId="5C0277C9"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529EE" w14:textId="77777777" w:rsidR="00B00941" w:rsidRPr="00B00941" w:rsidRDefault="00B00941" w:rsidP="00F12790">
            <w:pPr>
              <w:pStyle w:val="TAL"/>
            </w:pPr>
            <w:proofErr w:type="spellStart"/>
            <w:r w:rsidRPr="00B00941">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806628E" w14:textId="77777777" w:rsidR="00B00941" w:rsidRPr="00B00941" w:rsidRDefault="00B00941" w:rsidP="00F12790">
            <w:pPr>
              <w:pStyle w:val="TAL"/>
            </w:pPr>
            <w:proofErr w:type="spellStart"/>
            <w:r w:rsidRPr="00B00941">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7FFCC49"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1B4CD92C"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343FDA" w14:textId="77777777" w:rsidR="00B00941" w:rsidRPr="00B00941" w:rsidRDefault="00B00941" w:rsidP="00F12790">
            <w:pPr>
              <w:pStyle w:val="TAL"/>
            </w:pPr>
            <w:r w:rsidRPr="00B00941">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65828A59" w14:textId="77777777" w:rsidR="00B00941" w:rsidRPr="00B00941" w:rsidRDefault="00B00941" w:rsidP="00F12790">
            <w:pPr>
              <w:pStyle w:val="TAL"/>
            </w:pPr>
          </w:p>
        </w:tc>
      </w:tr>
      <w:tr w:rsidR="00B00941" w:rsidRPr="002857AD" w14:paraId="70399669"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BA32BC" w14:textId="77777777" w:rsidR="00B00941" w:rsidRPr="00B00941" w:rsidRDefault="00B00941" w:rsidP="00F12790">
            <w:pPr>
              <w:pStyle w:val="TAL"/>
            </w:pPr>
            <w:r w:rsidRPr="00B00941">
              <w:t>ue-ipv4-address</w:t>
            </w:r>
          </w:p>
        </w:tc>
        <w:tc>
          <w:tcPr>
            <w:tcW w:w="737" w:type="pct"/>
            <w:tcBorders>
              <w:top w:val="single" w:sz="4" w:space="0" w:color="auto"/>
              <w:left w:val="single" w:sz="6" w:space="0" w:color="000000"/>
              <w:bottom w:val="single" w:sz="4" w:space="0" w:color="auto"/>
              <w:right w:val="single" w:sz="6" w:space="0" w:color="000000"/>
            </w:tcBorders>
          </w:tcPr>
          <w:p w14:paraId="33393289" w14:textId="77777777" w:rsidR="00B00941" w:rsidRPr="00B00941" w:rsidRDefault="00B00941" w:rsidP="00F12790">
            <w:pPr>
              <w:pStyle w:val="TAL"/>
            </w:pPr>
            <w:r w:rsidRPr="00B00941">
              <w:t>Ipv4Addr</w:t>
            </w:r>
          </w:p>
        </w:tc>
        <w:tc>
          <w:tcPr>
            <w:tcW w:w="160" w:type="pct"/>
            <w:tcBorders>
              <w:top w:val="single" w:sz="4" w:space="0" w:color="auto"/>
              <w:left w:val="single" w:sz="6" w:space="0" w:color="000000"/>
              <w:bottom w:val="single" w:sz="4" w:space="0" w:color="auto"/>
              <w:right w:val="single" w:sz="6" w:space="0" w:color="000000"/>
            </w:tcBorders>
          </w:tcPr>
          <w:p w14:paraId="34547C40"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282F6BDB"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498AC6" w14:textId="77777777" w:rsidR="00B00941" w:rsidRPr="00B00941" w:rsidRDefault="00B00941" w:rsidP="00F12790">
            <w:pPr>
              <w:pStyle w:val="TAL"/>
            </w:pPr>
            <w:r w:rsidRPr="00B00941">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65D9C15" w14:textId="77777777" w:rsidR="00B00941" w:rsidRPr="00B00941" w:rsidRDefault="00B00941" w:rsidP="00F12790">
            <w:pPr>
              <w:pStyle w:val="TAL"/>
            </w:pPr>
          </w:p>
        </w:tc>
      </w:tr>
      <w:tr w:rsidR="00B00941" w:rsidRPr="002857AD" w14:paraId="39679122"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4C309B" w14:textId="77777777" w:rsidR="00B00941" w:rsidRPr="00B00941" w:rsidRDefault="00B00941" w:rsidP="00F12790">
            <w:pPr>
              <w:pStyle w:val="TAL"/>
            </w:pPr>
            <w:proofErr w:type="spellStart"/>
            <w:r w:rsidRPr="00B00941">
              <w:t>ip</w:t>
            </w:r>
            <w:proofErr w:type="spellEnd"/>
            <w:r w:rsidRPr="00B00941">
              <w:t>-domain</w:t>
            </w:r>
          </w:p>
        </w:tc>
        <w:tc>
          <w:tcPr>
            <w:tcW w:w="737" w:type="pct"/>
            <w:tcBorders>
              <w:top w:val="single" w:sz="4" w:space="0" w:color="auto"/>
              <w:left w:val="single" w:sz="6" w:space="0" w:color="000000"/>
              <w:bottom w:val="single" w:sz="4" w:space="0" w:color="auto"/>
              <w:right w:val="single" w:sz="6" w:space="0" w:color="000000"/>
            </w:tcBorders>
          </w:tcPr>
          <w:p w14:paraId="41F18AE4" w14:textId="77777777" w:rsidR="00B00941" w:rsidRPr="00B00941" w:rsidRDefault="00B00941" w:rsidP="00F12790">
            <w:pPr>
              <w:pStyle w:val="TAL"/>
            </w:pPr>
            <w:r w:rsidRPr="00B00941">
              <w:t>string</w:t>
            </w:r>
          </w:p>
        </w:tc>
        <w:tc>
          <w:tcPr>
            <w:tcW w:w="160" w:type="pct"/>
            <w:tcBorders>
              <w:top w:val="single" w:sz="4" w:space="0" w:color="auto"/>
              <w:left w:val="single" w:sz="6" w:space="0" w:color="000000"/>
              <w:bottom w:val="single" w:sz="4" w:space="0" w:color="auto"/>
              <w:right w:val="single" w:sz="6" w:space="0" w:color="000000"/>
            </w:tcBorders>
          </w:tcPr>
          <w:p w14:paraId="6A6A2BE9"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062376BE"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F1C7C" w14:textId="77777777" w:rsidR="00B00941" w:rsidRPr="00B00941" w:rsidRDefault="00B00941" w:rsidP="00F12790">
            <w:pPr>
              <w:pStyle w:val="TAL"/>
            </w:pPr>
            <w:r w:rsidRPr="00B00941">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2448323" w14:textId="77777777" w:rsidR="00B00941" w:rsidRPr="00B00941" w:rsidRDefault="00B00941" w:rsidP="00F12790">
            <w:pPr>
              <w:pStyle w:val="TAL"/>
            </w:pPr>
          </w:p>
        </w:tc>
      </w:tr>
      <w:tr w:rsidR="00B00941" w:rsidRPr="002857AD" w14:paraId="08C22747"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37A0C3" w14:textId="77777777" w:rsidR="00B00941" w:rsidRPr="00B00941" w:rsidRDefault="00B00941" w:rsidP="00F12790">
            <w:pPr>
              <w:pStyle w:val="TAL"/>
            </w:pPr>
            <w:r w:rsidRPr="00B00941">
              <w:t>ue-ipv6-prefix</w:t>
            </w:r>
          </w:p>
        </w:tc>
        <w:tc>
          <w:tcPr>
            <w:tcW w:w="737" w:type="pct"/>
            <w:tcBorders>
              <w:top w:val="single" w:sz="4" w:space="0" w:color="auto"/>
              <w:left w:val="single" w:sz="6" w:space="0" w:color="000000"/>
              <w:bottom w:val="single" w:sz="4" w:space="0" w:color="auto"/>
              <w:right w:val="single" w:sz="6" w:space="0" w:color="000000"/>
            </w:tcBorders>
          </w:tcPr>
          <w:p w14:paraId="521F49C2" w14:textId="77777777" w:rsidR="00B00941" w:rsidRPr="00B00941" w:rsidRDefault="00B00941" w:rsidP="00F12790">
            <w:pPr>
              <w:pStyle w:val="TAL"/>
            </w:pPr>
            <w:r w:rsidRPr="00B00941">
              <w:t>Ipv6Prefix</w:t>
            </w:r>
          </w:p>
        </w:tc>
        <w:tc>
          <w:tcPr>
            <w:tcW w:w="160" w:type="pct"/>
            <w:tcBorders>
              <w:top w:val="single" w:sz="4" w:space="0" w:color="auto"/>
              <w:left w:val="single" w:sz="6" w:space="0" w:color="000000"/>
              <w:bottom w:val="single" w:sz="4" w:space="0" w:color="auto"/>
              <w:right w:val="single" w:sz="6" w:space="0" w:color="000000"/>
            </w:tcBorders>
          </w:tcPr>
          <w:p w14:paraId="155D670E"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3B4733D1"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9BA774" w14:textId="77777777" w:rsidR="00B00941" w:rsidRPr="00B00941" w:rsidRDefault="00B00941" w:rsidP="00F12790">
            <w:pPr>
              <w:pStyle w:val="TAL"/>
            </w:pPr>
            <w:r w:rsidRPr="00B00941">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F73CE68" w14:textId="77777777" w:rsidR="00B00941" w:rsidRPr="00B00941" w:rsidRDefault="00B00941" w:rsidP="00F12790">
            <w:pPr>
              <w:pStyle w:val="TAL"/>
            </w:pPr>
          </w:p>
        </w:tc>
      </w:tr>
      <w:tr w:rsidR="00B00941" w:rsidRPr="002857AD" w14:paraId="2FAB3EC6"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98AD0" w14:textId="77777777" w:rsidR="00B00941" w:rsidRPr="00B00941" w:rsidRDefault="00B00941" w:rsidP="00F12790">
            <w:pPr>
              <w:pStyle w:val="TAL"/>
            </w:pPr>
            <w:proofErr w:type="spellStart"/>
            <w:r w:rsidRPr="00B00941">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AFF13FF" w14:textId="77777777" w:rsidR="00B00941" w:rsidRPr="00B00941" w:rsidRDefault="00B00941" w:rsidP="00F12790">
            <w:pPr>
              <w:pStyle w:val="TAL"/>
            </w:pPr>
            <w:proofErr w:type="spellStart"/>
            <w:r w:rsidRPr="00B00941">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AEED95"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5FDD6610"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15418" w14:textId="77777777" w:rsidR="00B00941" w:rsidRPr="00B00941" w:rsidRDefault="00B00941" w:rsidP="00F12790">
            <w:pPr>
              <w:pStyle w:val="TAL"/>
            </w:pPr>
            <w:r w:rsidRPr="00B00941">
              <w:t>When present, this IE indicates whether a combined SMF/PGW-C or a standalone SMF needs to be discovered.</w:t>
            </w:r>
          </w:p>
          <w:p w14:paraId="07240639" w14:textId="77777777" w:rsidR="00B00941" w:rsidRPr="00B00941" w:rsidRDefault="00B00941" w:rsidP="00F12790">
            <w:pPr>
              <w:pStyle w:val="TAL"/>
            </w:pPr>
          </w:p>
          <w:p w14:paraId="0C0F6298" w14:textId="77777777" w:rsidR="00B00941" w:rsidRPr="00B00941" w:rsidRDefault="00B00941" w:rsidP="00F12790">
            <w:pPr>
              <w:pStyle w:val="TAL"/>
            </w:pPr>
            <w:proofErr w:type="gramStart"/>
            <w:r w:rsidRPr="00B00941">
              <w:rPr>
                <w:rFonts w:cs="Arial"/>
                <w:szCs w:val="18"/>
              </w:rPr>
              <w:t>true</w:t>
            </w:r>
            <w:proofErr w:type="gramEnd"/>
            <w:r w:rsidRPr="00B00941">
              <w:rPr>
                <w:rFonts w:cs="Arial"/>
                <w:szCs w:val="18"/>
              </w:rPr>
              <w:t>: A combined SMF/PGW-C is requested to be discovered;</w:t>
            </w:r>
            <w:r w:rsidRPr="00B00941">
              <w:rPr>
                <w:rFonts w:cs="Arial"/>
                <w:szCs w:val="18"/>
              </w:rPr>
              <w:br/>
              <w:t>false: A standalone SMF is requested to be discovered.</w:t>
            </w:r>
            <w:r w:rsidRPr="00B00941">
              <w:rPr>
                <w:rFonts w:cs="Arial"/>
                <w:szCs w:val="18"/>
              </w:rPr>
              <w:br/>
            </w:r>
            <w:r w:rsidRPr="00B00941">
              <w:t>(See NOTE 2)</w:t>
            </w:r>
          </w:p>
        </w:tc>
        <w:tc>
          <w:tcPr>
            <w:tcW w:w="467" w:type="pct"/>
            <w:tcBorders>
              <w:top w:val="single" w:sz="4" w:space="0" w:color="auto"/>
              <w:left w:val="single" w:sz="6" w:space="0" w:color="000000"/>
              <w:bottom w:val="single" w:sz="4" w:space="0" w:color="auto"/>
              <w:right w:val="single" w:sz="6" w:space="0" w:color="000000"/>
            </w:tcBorders>
          </w:tcPr>
          <w:p w14:paraId="4546294D" w14:textId="77777777" w:rsidR="00B00941" w:rsidRPr="00B00941" w:rsidRDefault="00B00941" w:rsidP="00F12790">
            <w:pPr>
              <w:pStyle w:val="TAL"/>
            </w:pPr>
          </w:p>
        </w:tc>
      </w:tr>
      <w:tr w:rsidR="00B00941" w:rsidRPr="002857AD" w14:paraId="0C40D2C7"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3F690" w14:textId="77777777" w:rsidR="00B00941" w:rsidRPr="00B00941" w:rsidRDefault="00B00941" w:rsidP="00F12790">
            <w:pPr>
              <w:pStyle w:val="TAL"/>
            </w:pPr>
            <w:proofErr w:type="spellStart"/>
            <w:r w:rsidRPr="00B00941">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266DAD6" w14:textId="77777777" w:rsidR="00B00941" w:rsidRPr="00B00941" w:rsidRDefault="00B00941" w:rsidP="00F12790">
            <w:pPr>
              <w:pStyle w:val="TAL"/>
            </w:pPr>
            <w:proofErr w:type="spellStart"/>
            <w:r w:rsidRPr="00B00941">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E62C7F"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7F45B510"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0181B" w14:textId="77777777" w:rsidR="00B00941" w:rsidRPr="00B00941" w:rsidRDefault="00B00941" w:rsidP="00F12790">
            <w:pPr>
              <w:pStyle w:val="TAL"/>
            </w:pPr>
            <w:r w:rsidRPr="00B00941">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5E98FDD" w14:textId="77777777" w:rsidR="00B00941" w:rsidRPr="00B00941" w:rsidRDefault="00B00941" w:rsidP="00F12790">
            <w:pPr>
              <w:pStyle w:val="TAL"/>
              <w:rPr>
                <w:rFonts w:cs="Arial"/>
                <w:szCs w:val="18"/>
              </w:rPr>
            </w:pPr>
          </w:p>
        </w:tc>
      </w:tr>
      <w:tr w:rsidR="00B00941" w:rsidRPr="002857AD" w14:paraId="4C381F39"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E2C654" w14:textId="77777777" w:rsidR="00B00941" w:rsidRPr="00B00941" w:rsidRDefault="00B00941" w:rsidP="00F12790">
            <w:pPr>
              <w:pStyle w:val="TAL"/>
              <w:rPr>
                <w:lang w:eastAsia="zh-CN"/>
              </w:rPr>
            </w:pPr>
            <w:proofErr w:type="spellStart"/>
            <w:r w:rsidRPr="00B00941">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FDF5A88" w14:textId="77777777" w:rsidR="00B00941" w:rsidRPr="00B00941" w:rsidRDefault="00B00941" w:rsidP="00F12790">
            <w:pPr>
              <w:pStyle w:val="TAL"/>
            </w:pPr>
            <w:proofErr w:type="spellStart"/>
            <w:r w:rsidRPr="00B00941">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6A10153"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49BCB8F9"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1110E8" w14:textId="77777777" w:rsidR="00B00941" w:rsidRPr="00B00941" w:rsidRDefault="00B00941" w:rsidP="00F12790">
            <w:pPr>
              <w:pStyle w:val="TAL"/>
              <w:rPr>
                <w:rFonts w:cs="Arial"/>
                <w:szCs w:val="18"/>
              </w:rPr>
            </w:pPr>
            <w:r w:rsidRPr="00B00941">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71C2760F" w14:textId="77777777" w:rsidR="00B00941" w:rsidRPr="00B00941" w:rsidRDefault="00B00941" w:rsidP="00F12790">
            <w:pPr>
              <w:pStyle w:val="TAL"/>
            </w:pPr>
          </w:p>
        </w:tc>
      </w:tr>
      <w:tr w:rsidR="00B00941" w:rsidRPr="002857AD" w14:paraId="267A547E"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12BEA0" w14:textId="77777777" w:rsidR="00B00941" w:rsidRPr="00B00941" w:rsidRDefault="00B00941" w:rsidP="00F12790">
            <w:pPr>
              <w:pStyle w:val="TAL"/>
              <w:rPr>
                <w:lang w:eastAsia="zh-CN"/>
              </w:rPr>
            </w:pPr>
            <w:r w:rsidRPr="00B00941">
              <w:t>external-group-identity</w:t>
            </w:r>
          </w:p>
        </w:tc>
        <w:tc>
          <w:tcPr>
            <w:tcW w:w="737" w:type="pct"/>
            <w:tcBorders>
              <w:top w:val="single" w:sz="4" w:space="0" w:color="auto"/>
              <w:left w:val="single" w:sz="6" w:space="0" w:color="000000"/>
              <w:bottom w:val="single" w:sz="4" w:space="0" w:color="auto"/>
              <w:right w:val="single" w:sz="6" w:space="0" w:color="000000"/>
            </w:tcBorders>
          </w:tcPr>
          <w:p w14:paraId="0A27CFB4" w14:textId="77777777" w:rsidR="00B00941" w:rsidRPr="00B00941" w:rsidRDefault="00B00941" w:rsidP="00F12790">
            <w:pPr>
              <w:pStyle w:val="TAL"/>
            </w:pPr>
            <w:proofErr w:type="spellStart"/>
            <w:r w:rsidRPr="00B00941">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457DC1F"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29A45FCA"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B89A6" w14:textId="77777777" w:rsidR="00B00941" w:rsidRPr="00B00941" w:rsidRDefault="00B00941" w:rsidP="00F12790">
            <w:pPr>
              <w:pStyle w:val="TAL"/>
              <w:rPr>
                <w:rFonts w:cs="Arial"/>
                <w:szCs w:val="18"/>
              </w:rPr>
            </w:pPr>
            <w:r w:rsidRPr="00B00941">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9DC60CC" w14:textId="77777777" w:rsidR="00B00941" w:rsidRPr="00B00941" w:rsidRDefault="00B00941" w:rsidP="00F12790">
            <w:pPr>
              <w:pStyle w:val="TAL"/>
            </w:pPr>
          </w:p>
        </w:tc>
      </w:tr>
      <w:tr w:rsidR="00B00941" w:rsidRPr="002857AD" w14:paraId="10E36694"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82C35" w14:textId="77777777" w:rsidR="00B00941" w:rsidRPr="00B00941" w:rsidRDefault="00B00941" w:rsidP="00F12790">
            <w:pPr>
              <w:pStyle w:val="TAL"/>
            </w:pPr>
            <w:proofErr w:type="spellStart"/>
            <w:r w:rsidRPr="00B00941">
              <w:t>pfd</w:t>
            </w:r>
            <w:proofErr w:type="spellEnd"/>
            <w:r w:rsidRPr="00B00941">
              <w:t>-data</w:t>
            </w:r>
          </w:p>
        </w:tc>
        <w:tc>
          <w:tcPr>
            <w:tcW w:w="737" w:type="pct"/>
            <w:tcBorders>
              <w:top w:val="single" w:sz="4" w:space="0" w:color="auto"/>
              <w:left w:val="single" w:sz="6" w:space="0" w:color="000000"/>
              <w:bottom w:val="single" w:sz="4" w:space="0" w:color="auto"/>
              <w:right w:val="single" w:sz="6" w:space="0" w:color="000000"/>
            </w:tcBorders>
          </w:tcPr>
          <w:p w14:paraId="5A94BD33" w14:textId="77777777" w:rsidR="00B00941" w:rsidRPr="00B00941" w:rsidRDefault="00B00941" w:rsidP="00F12790">
            <w:pPr>
              <w:pStyle w:val="TAL"/>
            </w:pPr>
            <w:proofErr w:type="spellStart"/>
            <w:r w:rsidRPr="00B00941">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72B4677"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723AFD26"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0E844D" w14:textId="77777777" w:rsidR="00B00941" w:rsidRPr="00B00941" w:rsidRDefault="00B00941" w:rsidP="00F12790">
            <w:pPr>
              <w:pStyle w:val="TAL"/>
            </w:pPr>
            <w:r w:rsidRPr="00B00941">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3F67496" w14:textId="77777777" w:rsidR="00B00941" w:rsidRPr="00B00941" w:rsidRDefault="00B00941" w:rsidP="00F12790">
            <w:pPr>
              <w:pStyle w:val="TAL"/>
            </w:pPr>
            <w:r w:rsidRPr="00B00941">
              <w:rPr>
                <w:noProof/>
                <w:lang w:eastAsia="zh-CN"/>
              </w:rPr>
              <w:t>Query-Params-Ext2</w:t>
            </w:r>
          </w:p>
        </w:tc>
      </w:tr>
      <w:tr w:rsidR="00B00941" w:rsidRPr="002857AD" w14:paraId="1547E442"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2E533" w14:textId="77777777" w:rsidR="00B00941" w:rsidRPr="00B00941" w:rsidRDefault="00B00941" w:rsidP="00F12790">
            <w:pPr>
              <w:pStyle w:val="TAL"/>
              <w:rPr>
                <w:lang w:eastAsia="zh-CN"/>
              </w:rPr>
            </w:pPr>
            <w:r w:rsidRPr="00B00941">
              <w:t>data-set</w:t>
            </w:r>
          </w:p>
        </w:tc>
        <w:tc>
          <w:tcPr>
            <w:tcW w:w="737" w:type="pct"/>
            <w:tcBorders>
              <w:top w:val="single" w:sz="4" w:space="0" w:color="auto"/>
              <w:left w:val="single" w:sz="6" w:space="0" w:color="000000"/>
              <w:bottom w:val="single" w:sz="4" w:space="0" w:color="auto"/>
              <w:right w:val="single" w:sz="6" w:space="0" w:color="000000"/>
            </w:tcBorders>
          </w:tcPr>
          <w:p w14:paraId="617FC086" w14:textId="77777777" w:rsidR="00B00941" w:rsidRPr="00B00941" w:rsidRDefault="00B00941" w:rsidP="00F12790">
            <w:pPr>
              <w:pStyle w:val="TAL"/>
            </w:pPr>
            <w:proofErr w:type="spellStart"/>
            <w:r w:rsidRPr="00B00941">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09BD34"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79AC5CA3"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6AD704" w14:textId="77777777" w:rsidR="00B00941" w:rsidRPr="00B00941" w:rsidRDefault="00B00941" w:rsidP="00F12790">
            <w:pPr>
              <w:pStyle w:val="TAL"/>
              <w:rPr>
                <w:rFonts w:cs="Arial"/>
                <w:szCs w:val="18"/>
              </w:rPr>
            </w:pPr>
            <w:r w:rsidRPr="00B00941">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1C7B3C1" w14:textId="77777777" w:rsidR="00B00941" w:rsidRPr="00B00941" w:rsidRDefault="00B00941" w:rsidP="00F12790">
            <w:pPr>
              <w:pStyle w:val="TAL"/>
            </w:pPr>
          </w:p>
        </w:tc>
      </w:tr>
      <w:tr w:rsidR="00B00941" w:rsidRPr="002857AD" w14:paraId="69D1CACE"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0C763F" w14:textId="77777777" w:rsidR="00B00941" w:rsidRPr="00B00941" w:rsidRDefault="00B00941" w:rsidP="00F12790">
            <w:pPr>
              <w:pStyle w:val="TAL"/>
              <w:rPr>
                <w:lang w:eastAsia="zh-CN"/>
              </w:rPr>
            </w:pPr>
            <w:r w:rsidRPr="00B00941">
              <w:t>routing-indicator</w:t>
            </w:r>
          </w:p>
        </w:tc>
        <w:tc>
          <w:tcPr>
            <w:tcW w:w="737" w:type="pct"/>
            <w:tcBorders>
              <w:top w:val="single" w:sz="4" w:space="0" w:color="auto"/>
              <w:left w:val="single" w:sz="6" w:space="0" w:color="000000"/>
              <w:bottom w:val="single" w:sz="4" w:space="0" w:color="auto"/>
              <w:right w:val="single" w:sz="6" w:space="0" w:color="000000"/>
            </w:tcBorders>
          </w:tcPr>
          <w:p w14:paraId="33210031" w14:textId="77777777" w:rsidR="00B00941" w:rsidRPr="00B00941" w:rsidRDefault="00B00941" w:rsidP="00F12790">
            <w:pPr>
              <w:pStyle w:val="TAL"/>
            </w:pPr>
            <w:r w:rsidRPr="00B00941">
              <w:t>string</w:t>
            </w:r>
          </w:p>
        </w:tc>
        <w:tc>
          <w:tcPr>
            <w:tcW w:w="160" w:type="pct"/>
            <w:tcBorders>
              <w:top w:val="single" w:sz="4" w:space="0" w:color="auto"/>
              <w:left w:val="single" w:sz="6" w:space="0" w:color="000000"/>
              <w:bottom w:val="single" w:sz="4" w:space="0" w:color="auto"/>
              <w:right w:val="single" w:sz="6" w:space="0" w:color="000000"/>
            </w:tcBorders>
          </w:tcPr>
          <w:p w14:paraId="14111F36"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6FE72911"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F51D6" w14:textId="77777777" w:rsidR="00B00941" w:rsidRPr="00B00941" w:rsidRDefault="00B00941" w:rsidP="00F12790">
            <w:pPr>
              <w:pStyle w:val="TAL"/>
              <w:rPr>
                <w:rFonts w:cs="Arial"/>
                <w:szCs w:val="18"/>
              </w:rPr>
            </w:pPr>
            <w:r w:rsidRPr="00B00941">
              <w:rPr>
                <w:rFonts w:cs="Arial"/>
                <w:szCs w:val="18"/>
              </w:rPr>
              <w:t xml:space="preserve">Routing Indicator information that allows to route network signalling with SUCI (see 3GPP 23.003 [12]) to an AUSF and UDM instance capable to serve the subscriber. </w:t>
            </w:r>
            <w:r w:rsidRPr="00B00941">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56933E81" w14:textId="77777777" w:rsidR="00B00941" w:rsidRPr="00B00941" w:rsidRDefault="00B00941" w:rsidP="00F12790">
            <w:pPr>
              <w:pStyle w:val="TAL"/>
              <w:rPr>
                <w:rFonts w:cs="Arial"/>
                <w:szCs w:val="18"/>
              </w:rPr>
            </w:pPr>
          </w:p>
        </w:tc>
      </w:tr>
      <w:tr w:rsidR="00B00941" w:rsidRPr="002857AD" w14:paraId="6BF7D07C"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E28EA" w14:textId="77777777" w:rsidR="00B00941" w:rsidRPr="00B00941" w:rsidRDefault="00B00941" w:rsidP="00F12790">
            <w:pPr>
              <w:pStyle w:val="TAL"/>
            </w:pPr>
            <w:r w:rsidRPr="00B00941">
              <w:t>group-id-list</w:t>
            </w:r>
          </w:p>
        </w:tc>
        <w:tc>
          <w:tcPr>
            <w:tcW w:w="737" w:type="pct"/>
            <w:tcBorders>
              <w:top w:val="single" w:sz="4" w:space="0" w:color="auto"/>
              <w:left w:val="single" w:sz="6" w:space="0" w:color="000000"/>
              <w:bottom w:val="single" w:sz="4" w:space="0" w:color="auto"/>
              <w:right w:val="single" w:sz="6" w:space="0" w:color="000000"/>
            </w:tcBorders>
          </w:tcPr>
          <w:p w14:paraId="275457F3" w14:textId="77777777" w:rsidR="00B00941" w:rsidRPr="00B00941" w:rsidRDefault="00B00941" w:rsidP="00F12790">
            <w:pPr>
              <w:pStyle w:val="TAL"/>
            </w:pPr>
            <w:r w:rsidRPr="00B00941">
              <w:t>array(</w:t>
            </w:r>
            <w:proofErr w:type="spellStart"/>
            <w:r w:rsidRPr="00B00941">
              <w:t>NfGroupId</w:t>
            </w:r>
            <w:proofErr w:type="spellEnd"/>
            <w:r w:rsidRPr="00B00941">
              <w:t>)</w:t>
            </w:r>
          </w:p>
        </w:tc>
        <w:tc>
          <w:tcPr>
            <w:tcW w:w="160" w:type="pct"/>
            <w:tcBorders>
              <w:top w:val="single" w:sz="4" w:space="0" w:color="auto"/>
              <w:left w:val="single" w:sz="6" w:space="0" w:color="000000"/>
              <w:bottom w:val="single" w:sz="4" w:space="0" w:color="auto"/>
              <w:right w:val="single" w:sz="6" w:space="0" w:color="000000"/>
            </w:tcBorders>
          </w:tcPr>
          <w:p w14:paraId="69BECEEE"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58156F81" w14:textId="77777777" w:rsidR="00B00941" w:rsidRPr="00B00941" w:rsidRDefault="00B00941" w:rsidP="00F12790">
            <w:pPr>
              <w:pStyle w:val="TAL"/>
            </w:pPr>
            <w:r w:rsidRPr="00B00941">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3890C" w14:textId="77777777" w:rsidR="00B00941" w:rsidRPr="00B00941" w:rsidRDefault="00B00941" w:rsidP="00F12790">
            <w:pPr>
              <w:pStyle w:val="TAL"/>
              <w:rPr>
                <w:rFonts w:cs="Arial"/>
                <w:szCs w:val="18"/>
              </w:rPr>
            </w:pPr>
            <w:r w:rsidRPr="00B00941">
              <w:rPr>
                <w:rFonts w:cs="Arial"/>
                <w:szCs w:val="18"/>
              </w:rPr>
              <w:t>Identity of the group(s) of the NFs of the target NF type to be discovered. May be included if the target NF type is "UDR", "UDM", "PCF" or "AUSF".</w:t>
            </w:r>
          </w:p>
        </w:tc>
        <w:tc>
          <w:tcPr>
            <w:tcW w:w="467" w:type="pct"/>
            <w:tcBorders>
              <w:top w:val="single" w:sz="4" w:space="0" w:color="auto"/>
              <w:left w:val="single" w:sz="6" w:space="0" w:color="000000"/>
              <w:bottom w:val="single" w:sz="4" w:space="0" w:color="auto"/>
              <w:right w:val="single" w:sz="6" w:space="0" w:color="000000"/>
            </w:tcBorders>
          </w:tcPr>
          <w:p w14:paraId="0A8D5B64" w14:textId="77777777" w:rsidR="00B00941" w:rsidRPr="00B00941" w:rsidRDefault="00B00941" w:rsidP="00F12790">
            <w:pPr>
              <w:pStyle w:val="TAL"/>
              <w:rPr>
                <w:rFonts w:cs="Arial"/>
                <w:szCs w:val="18"/>
              </w:rPr>
            </w:pPr>
          </w:p>
        </w:tc>
      </w:tr>
      <w:tr w:rsidR="00B00941" w:rsidRPr="002857AD" w14:paraId="3FAD9FBB"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0617FD" w14:textId="77777777" w:rsidR="00B00941" w:rsidRPr="00B00941" w:rsidRDefault="00B00941" w:rsidP="00F12790">
            <w:pPr>
              <w:pStyle w:val="TAL"/>
            </w:pPr>
            <w:proofErr w:type="spellStart"/>
            <w:r w:rsidRPr="00B00941">
              <w:t>dnai</w:t>
            </w:r>
            <w:proofErr w:type="spellEnd"/>
            <w:r w:rsidRPr="00B00941">
              <w:t>-list</w:t>
            </w:r>
          </w:p>
        </w:tc>
        <w:tc>
          <w:tcPr>
            <w:tcW w:w="737" w:type="pct"/>
            <w:tcBorders>
              <w:top w:val="single" w:sz="4" w:space="0" w:color="auto"/>
              <w:left w:val="single" w:sz="6" w:space="0" w:color="000000"/>
              <w:bottom w:val="single" w:sz="4" w:space="0" w:color="auto"/>
              <w:right w:val="single" w:sz="6" w:space="0" w:color="000000"/>
            </w:tcBorders>
          </w:tcPr>
          <w:p w14:paraId="0DD310F7" w14:textId="77777777" w:rsidR="00B00941" w:rsidRPr="00B00941" w:rsidRDefault="00B00941" w:rsidP="00F12790">
            <w:pPr>
              <w:pStyle w:val="TAL"/>
            </w:pPr>
            <w:r w:rsidRPr="00B00941">
              <w:t>array(</w:t>
            </w:r>
            <w:proofErr w:type="spellStart"/>
            <w:r w:rsidRPr="00B00941">
              <w:t>Dnai</w:t>
            </w:r>
            <w:proofErr w:type="spellEnd"/>
            <w:r w:rsidRPr="00B00941">
              <w:t>)</w:t>
            </w:r>
          </w:p>
        </w:tc>
        <w:tc>
          <w:tcPr>
            <w:tcW w:w="160" w:type="pct"/>
            <w:tcBorders>
              <w:top w:val="single" w:sz="4" w:space="0" w:color="auto"/>
              <w:left w:val="single" w:sz="6" w:space="0" w:color="000000"/>
              <w:bottom w:val="single" w:sz="4" w:space="0" w:color="auto"/>
              <w:right w:val="single" w:sz="6" w:space="0" w:color="000000"/>
            </w:tcBorders>
          </w:tcPr>
          <w:p w14:paraId="753E9537"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7CEF55BD" w14:textId="77777777" w:rsidR="00B00941" w:rsidRPr="00B00941" w:rsidRDefault="00B00941" w:rsidP="00F12790">
            <w:pPr>
              <w:pStyle w:val="TAL"/>
            </w:pPr>
            <w:r w:rsidRPr="00B00941">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9301F" w14:textId="77777777" w:rsidR="00B00941" w:rsidRPr="00B00941" w:rsidRDefault="00B00941" w:rsidP="00F12790">
            <w:pPr>
              <w:pStyle w:val="TAL"/>
              <w:rPr>
                <w:rFonts w:cs="Arial"/>
                <w:szCs w:val="18"/>
              </w:rPr>
            </w:pPr>
            <w:r w:rsidRPr="00B00941">
              <w:rPr>
                <w:rFonts w:cs="Arial"/>
                <w:szCs w:val="18"/>
              </w:rPr>
              <w:t xml:space="preserve">If included, this IE shall contain the </w:t>
            </w:r>
            <w:r w:rsidRPr="00B00941">
              <w:rPr>
                <w:lang w:eastAsia="zh-CN"/>
              </w:rPr>
              <w:t xml:space="preserve">Data network access identifiers. </w:t>
            </w:r>
            <w:r w:rsidRPr="00B00941">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F77BD7F" w14:textId="77777777" w:rsidR="00B00941" w:rsidRPr="00B00941" w:rsidRDefault="00B00941" w:rsidP="00F12790">
            <w:pPr>
              <w:pStyle w:val="TAL"/>
              <w:rPr>
                <w:rFonts w:cs="Arial"/>
                <w:szCs w:val="18"/>
              </w:rPr>
            </w:pPr>
          </w:p>
        </w:tc>
      </w:tr>
      <w:tr w:rsidR="00B00941" w:rsidRPr="002857AD" w14:paraId="54B4F415"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5A6AC" w14:textId="77777777" w:rsidR="00B00941" w:rsidRPr="00B00941" w:rsidRDefault="00B00941" w:rsidP="00F12790">
            <w:pPr>
              <w:pStyle w:val="TAL"/>
            </w:pPr>
            <w:proofErr w:type="spellStart"/>
            <w:r w:rsidRPr="00B00941">
              <w:lastRenderedPageBreak/>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967D0E0" w14:textId="77777777" w:rsidR="00B00941" w:rsidRPr="00B00941" w:rsidRDefault="00B00941" w:rsidP="00F12790">
            <w:pPr>
              <w:pStyle w:val="TAL"/>
            </w:pPr>
            <w:proofErr w:type="spellStart"/>
            <w:r w:rsidRPr="00B00941">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C50AA6"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68367B03"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1A13E9" w14:textId="77777777" w:rsidR="00B00941" w:rsidRPr="00B00941" w:rsidRDefault="00B00941" w:rsidP="00F12790">
            <w:pPr>
              <w:pStyle w:val="TAL"/>
            </w:pPr>
            <w:r w:rsidRPr="00B00941">
              <w:t xml:space="preserve">When present, this IE indicates whether a UPF supporting </w:t>
            </w:r>
            <w:r w:rsidRPr="00B00941">
              <w:rPr>
                <w:rFonts w:cs="Arial"/>
                <w:szCs w:val="18"/>
              </w:rPr>
              <w:t xml:space="preserve">interworking with EPS </w:t>
            </w:r>
            <w:r w:rsidRPr="00B00941">
              <w:t>needs to be discovered.</w:t>
            </w:r>
          </w:p>
          <w:p w14:paraId="3C7A81C0" w14:textId="77777777" w:rsidR="00B00941" w:rsidRPr="00B00941" w:rsidRDefault="00B00941" w:rsidP="00F12790">
            <w:pPr>
              <w:pStyle w:val="TAL"/>
            </w:pPr>
          </w:p>
          <w:p w14:paraId="42D06DC1" w14:textId="77777777" w:rsidR="00B00941" w:rsidRPr="00B00941" w:rsidRDefault="00B00941" w:rsidP="00F12790">
            <w:pPr>
              <w:pStyle w:val="TAL"/>
              <w:rPr>
                <w:rFonts w:cs="Arial"/>
                <w:szCs w:val="18"/>
              </w:rPr>
            </w:pPr>
            <w:proofErr w:type="gramStart"/>
            <w:r w:rsidRPr="00B00941">
              <w:rPr>
                <w:rFonts w:cs="Arial"/>
                <w:szCs w:val="18"/>
              </w:rPr>
              <w:t>true</w:t>
            </w:r>
            <w:proofErr w:type="gramEnd"/>
            <w:r w:rsidRPr="00B00941">
              <w:rPr>
                <w:rFonts w:cs="Arial"/>
                <w:szCs w:val="18"/>
              </w:rPr>
              <w:t>: A UPF supporting interworking with EPS is requested to be discovered;</w:t>
            </w:r>
            <w:r w:rsidRPr="00B00941">
              <w:rPr>
                <w:rFonts w:cs="Arial"/>
                <w:szCs w:val="18"/>
              </w:rPr>
              <w:br/>
              <w:t>false: A UPF not supporting interworking with EPS is requested to be discovered.</w:t>
            </w:r>
            <w:r w:rsidRPr="00B00941">
              <w:rPr>
                <w:rFonts w:cs="Arial"/>
                <w:szCs w:val="18"/>
              </w:rPr>
              <w:br/>
            </w:r>
            <w:r w:rsidRPr="00B00941">
              <w:t>(NOTE 3)</w:t>
            </w:r>
          </w:p>
        </w:tc>
        <w:tc>
          <w:tcPr>
            <w:tcW w:w="467" w:type="pct"/>
            <w:tcBorders>
              <w:top w:val="single" w:sz="4" w:space="0" w:color="auto"/>
              <w:left w:val="single" w:sz="6" w:space="0" w:color="000000"/>
              <w:bottom w:val="single" w:sz="4" w:space="0" w:color="auto"/>
              <w:right w:val="single" w:sz="6" w:space="0" w:color="000000"/>
            </w:tcBorders>
          </w:tcPr>
          <w:p w14:paraId="510F5822" w14:textId="77777777" w:rsidR="00B00941" w:rsidRPr="00B00941" w:rsidRDefault="00B00941" w:rsidP="00F12790">
            <w:pPr>
              <w:pStyle w:val="TAL"/>
            </w:pPr>
          </w:p>
        </w:tc>
      </w:tr>
      <w:tr w:rsidR="00B00941" w:rsidRPr="002857AD" w14:paraId="46A76C04"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049A67" w14:textId="77777777" w:rsidR="00B00941" w:rsidRPr="00B00941" w:rsidRDefault="00B00941" w:rsidP="00F12790">
            <w:pPr>
              <w:pStyle w:val="TAL"/>
            </w:pPr>
            <w:proofErr w:type="spellStart"/>
            <w:r w:rsidRPr="00B00941">
              <w:rPr>
                <w:rFonts w:hint="eastAsia"/>
              </w:rPr>
              <w:t>chf</w:t>
            </w:r>
            <w:proofErr w:type="spellEnd"/>
            <w:r w:rsidRPr="00B00941">
              <w:rPr>
                <w:rFonts w:hint="eastAsia"/>
              </w:rPr>
              <w:t>-supported-</w:t>
            </w:r>
            <w:proofErr w:type="spellStart"/>
            <w:r w:rsidRPr="00B00941">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4A433E9" w14:textId="77777777" w:rsidR="00B00941" w:rsidRPr="00B00941" w:rsidRDefault="00B00941" w:rsidP="00F12790">
            <w:pPr>
              <w:pStyle w:val="TAL"/>
            </w:pPr>
            <w:proofErr w:type="spellStart"/>
            <w:r w:rsidRPr="00B00941">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687152"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73D04468"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D4005" w14:textId="77777777" w:rsidR="00B00941" w:rsidRPr="00B00941" w:rsidRDefault="00B00941" w:rsidP="00F12790">
            <w:pPr>
              <w:pStyle w:val="TAL"/>
              <w:rPr>
                <w:rFonts w:cs="Arial"/>
                <w:szCs w:val="18"/>
              </w:rPr>
            </w:pPr>
            <w:r w:rsidRPr="00B00941">
              <w:rPr>
                <w:rFonts w:cs="Arial" w:hint="eastAsia"/>
                <w:szCs w:val="18"/>
              </w:rPr>
              <w:t xml:space="preserve">If included, this IE shall contain the PLMN ID </w:t>
            </w:r>
            <w:r w:rsidRPr="00B00941">
              <w:rPr>
                <w:rFonts w:cs="Arial"/>
                <w:szCs w:val="18"/>
              </w:rPr>
              <w:t>that</w:t>
            </w:r>
            <w:r w:rsidRPr="00B00941">
              <w:rPr>
                <w:rFonts w:cs="Arial" w:hint="eastAsia"/>
                <w:szCs w:val="18"/>
              </w:rPr>
              <w:t xml:space="preserve"> a CHF</w:t>
            </w:r>
            <w:r w:rsidRPr="00B00941">
              <w:rPr>
                <w:rFonts w:cs="Arial"/>
                <w:szCs w:val="18"/>
              </w:rPr>
              <w:t xml:space="preserve"> supports (i.e., in the </w:t>
            </w:r>
            <w:proofErr w:type="spellStart"/>
            <w:r w:rsidRPr="00B00941">
              <w:rPr>
                <w:rFonts w:cs="Arial"/>
                <w:szCs w:val="18"/>
              </w:rPr>
              <w:t>PlmnRange</w:t>
            </w:r>
            <w:proofErr w:type="spellEnd"/>
            <w:r w:rsidRPr="00B00941">
              <w:rPr>
                <w:rFonts w:cs="Arial"/>
                <w:szCs w:val="18"/>
              </w:rPr>
              <w:t xml:space="preserve"> of </w:t>
            </w:r>
            <w:proofErr w:type="spellStart"/>
            <w:r w:rsidRPr="00B00941">
              <w:rPr>
                <w:rFonts w:cs="Arial"/>
                <w:szCs w:val="18"/>
              </w:rPr>
              <w:t>ChfInfo</w:t>
            </w:r>
            <w:proofErr w:type="spellEnd"/>
            <w:r w:rsidRPr="00B00941">
              <w:rPr>
                <w:rFonts w:cs="Arial"/>
                <w:szCs w:val="18"/>
              </w:rPr>
              <w:t xml:space="preserve"> attribute in the </w:t>
            </w:r>
            <w:proofErr w:type="spellStart"/>
            <w:r w:rsidRPr="00B00941">
              <w:rPr>
                <w:rFonts w:cs="Arial"/>
                <w:szCs w:val="18"/>
              </w:rPr>
              <w:t>NFProfile</w:t>
            </w:r>
            <w:proofErr w:type="spellEnd"/>
            <w:r w:rsidRPr="00B00941">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DEDCB92" w14:textId="77777777" w:rsidR="00B00941" w:rsidRPr="00B00941" w:rsidRDefault="00B00941" w:rsidP="00F12790">
            <w:pPr>
              <w:pStyle w:val="TAL"/>
              <w:rPr>
                <w:rFonts w:cs="Arial"/>
                <w:szCs w:val="18"/>
              </w:rPr>
            </w:pPr>
          </w:p>
        </w:tc>
      </w:tr>
      <w:tr w:rsidR="00B00941" w:rsidRPr="002857AD" w14:paraId="308188FD"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E7B656" w14:textId="77777777" w:rsidR="00B00941" w:rsidRPr="00B00941" w:rsidRDefault="00B00941" w:rsidP="00F12790">
            <w:pPr>
              <w:pStyle w:val="TAL"/>
            </w:pPr>
            <w:r w:rsidRPr="00B00941">
              <w:t>preferred-locality</w:t>
            </w:r>
          </w:p>
        </w:tc>
        <w:tc>
          <w:tcPr>
            <w:tcW w:w="737" w:type="pct"/>
            <w:tcBorders>
              <w:top w:val="single" w:sz="4" w:space="0" w:color="auto"/>
              <w:left w:val="single" w:sz="6" w:space="0" w:color="000000"/>
              <w:bottom w:val="single" w:sz="4" w:space="0" w:color="auto"/>
              <w:right w:val="single" w:sz="6" w:space="0" w:color="000000"/>
            </w:tcBorders>
          </w:tcPr>
          <w:p w14:paraId="174AD5C4" w14:textId="77777777" w:rsidR="00B00941" w:rsidRPr="00B00941" w:rsidRDefault="00B00941" w:rsidP="00F12790">
            <w:pPr>
              <w:pStyle w:val="TAL"/>
            </w:pPr>
            <w:r w:rsidRPr="00B00941">
              <w:t>string</w:t>
            </w:r>
          </w:p>
        </w:tc>
        <w:tc>
          <w:tcPr>
            <w:tcW w:w="160" w:type="pct"/>
            <w:tcBorders>
              <w:top w:val="single" w:sz="4" w:space="0" w:color="auto"/>
              <w:left w:val="single" w:sz="6" w:space="0" w:color="000000"/>
              <w:bottom w:val="single" w:sz="4" w:space="0" w:color="auto"/>
              <w:right w:val="single" w:sz="6" w:space="0" w:color="000000"/>
            </w:tcBorders>
          </w:tcPr>
          <w:p w14:paraId="2CF76F7C"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2B7CB320"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F0AC9D" w14:textId="77777777" w:rsidR="00B00941" w:rsidRPr="00B00941" w:rsidRDefault="00B00941" w:rsidP="00F12790">
            <w:pPr>
              <w:pStyle w:val="TAL"/>
              <w:rPr>
                <w:rFonts w:cs="Arial"/>
                <w:szCs w:val="18"/>
              </w:rPr>
            </w:pPr>
            <w:r w:rsidRPr="00B00941">
              <w:rPr>
                <w:rFonts w:cs="Arial"/>
                <w:szCs w:val="18"/>
              </w:rPr>
              <w:t xml:space="preserve">Preferred target NF location (e.g. geographic location, data </w:t>
            </w:r>
            <w:proofErr w:type="spellStart"/>
            <w:r w:rsidRPr="00B00941">
              <w:rPr>
                <w:rFonts w:cs="Arial"/>
                <w:szCs w:val="18"/>
              </w:rPr>
              <w:t>center</w:t>
            </w:r>
            <w:proofErr w:type="spellEnd"/>
            <w:r w:rsidRPr="00B00941">
              <w:rPr>
                <w:rFonts w:cs="Arial"/>
                <w:szCs w:val="18"/>
              </w:rPr>
              <w:t>).</w:t>
            </w:r>
          </w:p>
          <w:p w14:paraId="511AE2A5" w14:textId="77777777" w:rsidR="00B00941" w:rsidRPr="00B00941" w:rsidRDefault="00B00941" w:rsidP="00F12790">
            <w:pPr>
              <w:pStyle w:val="TAL"/>
            </w:pPr>
            <w:r w:rsidRPr="00B00941">
              <w:rPr>
                <w:rFonts w:cs="Arial"/>
                <w:szCs w:val="18"/>
              </w:rPr>
              <w:t xml:space="preserve">When present, </w:t>
            </w:r>
            <w:r w:rsidRPr="00B00941">
              <w:rPr>
                <w:lang w:eastAsia="zh-CN"/>
              </w:rPr>
              <w:t xml:space="preserve">the NRF shall prefer </w:t>
            </w:r>
            <w:r w:rsidRPr="00B00941">
              <w:t>NF profiles with a locality attribute that matches the preferred-locality.</w:t>
            </w:r>
          </w:p>
          <w:p w14:paraId="0F75A518" w14:textId="77777777" w:rsidR="00B00941" w:rsidRPr="00B00941" w:rsidRDefault="00B00941" w:rsidP="00F12790">
            <w:pPr>
              <w:pStyle w:val="TAL"/>
              <w:rPr>
                <w:rFonts w:cs="Arial"/>
                <w:szCs w:val="18"/>
              </w:rPr>
            </w:pPr>
            <w:r w:rsidRPr="00B00941">
              <w:rPr>
                <w:rFonts w:cs="Arial"/>
                <w:szCs w:val="18"/>
              </w:rPr>
              <w:t>The NRF may return additional NFs in the response not matching the preferred target NF location, e.g. if no NF profile is found matching the preferred target NF location.</w:t>
            </w:r>
          </w:p>
          <w:p w14:paraId="2F4B3255" w14:textId="77777777" w:rsidR="00B00941" w:rsidRPr="00B00941" w:rsidRDefault="00B00941" w:rsidP="00F12790">
            <w:pPr>
              <w:pStyle w:val="TAL"/>
              <w:rPr>
                <w:rFonts w:cs="Arial"/>
                <w:szCs w:val="18"/>
              </w:rPr>
            </w:pPr>
            <w:r w:rsidRPr="00B00941">
              <w:rPr>
                <w:rFonts w:cs="Arial"/>
                <w:szCs w:val="18"/>
              </w:rPr>
              <w:t>The NRF should set a 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72D6AB96" w14:textId="77777777" w:rsidR="00B00941" w:rsidRPr="00B00941" w:rsidRDefault="00B00941" w:rsidP="00F12790">
            <w:pPr>
              <w:pStyle w:val="TAL"/>
              <w:rPr>
                <w:rFonts w:cs="Arial"/>
                <w:szCs w:val="18"/>
              </w:rPr>
            </w:pPr>
          </w:p>
        </w:tc>
      </w:tr>
      <w:tr w:rsidR="00B00941" w:rsidRPr="002857AD" w14:paraId="5899C3E4"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71102C" w14:textId="77777777" w:rsidR="00B00941" w:rsidRPr="00B00941" w:rsidRDefault="00B00941" w:rsidP="00F12790">
            <w:pPr>
              <w:pStyle w:val="TAL"/>
            </w:pPr>
            <w:r w:rsidRPr="00B00941">
              <w:rPr>
                <w:lang w:eastAsia="zh-CN"/>
              </w:rPr>
              <w:t>a</w:t>
            </w:r>
            <w:r w:rsidRPr="00B00941">
              <w:rPr>
                <w:rFonts w:hint="eastAsia"/>
                <w:lang w:eastAsia="zh-CN"/>
              </w:rPr>
              <w:t>ccess</w:t>
            </w:r>
            <w:r w:rsidRPr="00B00941">
              <w:rPr>
                <w:lang w:eastAsia="zh-CN"/>
              </w:rPr>
              <w:t>-t</w:t>
            </w:r>
            <w:r w:rsidRPr="00B00941">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0866604" w14:textId="77777777" w:rsidR="00B00941" w:rsidRPr="00B00941" w:rsidRDefault="00B00941" w:rsidP="00F12790">
            <w:pPr>
              <w:pStyle w:val="TAL"/>
            </w:pPr>
            <w:proofErr w:type="spellStart"/>
            <w:r w:rsidRPr="00B00941">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F046F03" w14:textId="77777777" w:rsidR="00B00941" w:rsidRPr="00B00941" w:rsidRDefault="00B00941" w:rsidP="00F12790">
            <w:pPr>
              <w:pStyle w:val="TAC"/>
            </w:pPr>
            <w:r w:rsidRPr="00B00941">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8238B79" w14:textId="77777777" w:rsidR="00B00941" w:rsidRPr="00B00941" w:rsidRDefault="00B00941" w:rsidP="00F12790">
            <w:pPr>
              <w:pStyle w:val="TAL"/>
            </w:pPr>
            <w:r w:rsidRPr="00B00941">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A8270" w14:textId="77777777" w:rsidR="00B00941" w:rsidRPr="00B00941" w:rsidRDefault="00B00941" w:rsidP="00F12790">
            <w:pPr>
              <w:pStyle w:val="TAL"/>
              <w:rPr>
                <w:rFonts w:cs="Arial"/>
                <w:szCs w:val="18"/>
              </w:rPr>
            </w:pPr>
            <w:r w:rsidRPr="00B00941">
              <w:rPr>
                <w:rFonts w:cs="Arial"/>
                <w:szCs w:val="18"/>
              </w:rPr>
              <w:t xml:space="preserve">If included, this IE shall contain the </w:t>
            </w:r>
            <w:r w:rsidRPr="00B00941">
              <w:t>Access type</w:t>
            </w:r>
            <w:r w:rsidRPr="00B00941">
              <w:rPr>
                <w:rFonts w:cs="Arial"/>
                <w:szCs w:val="18"/>
              </w:rPr>
              <w:t xml:space="preserve"> which is </w:t>
            </w:r>
            <w:r w:rsidRPr="00B00941">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65AE897" w14:textId="77777777" w:rsidR="00B00941" w:rsidRPr="00B00941" w:rsidRDefault="00B00941" w:rsidP="00F12790">
            <w:pPr>
              <w:pStyle w:val="TAL"/>
              <w:rPr>
                <w:rFonts w:cs="Arial"/>
                <w:szCs w:val="18"/>
              </w:rPr>
            </w:pPr>
          </w:p>
        </w:tc>
      </w:tr>
      <w:tr w:rsidR="00B00941" w:rsidRPr="002857AD" w14:paraId="7FAEDD31"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FCF645" w14:textId="77777777" w:rsidR="00B00941" w:rsidRPr="00B00941" w:rsidRDefault="00B00941" w:rsidP="00F12790">
            <w:pPr>
              <w:pStyle w:val="TAL"/>
            </w:pPr>
            <w:r w:rsidRPr="00B00941">
              <w:t>supported-features</w:t>
            </w:r>
          </w:p>
        </w:tc>
        <w:tc>
          <w:tcPr>
            <w:tcW w:w="737" w:type="pct"/>
            <w:tcBorders>
              <w:top w:val="single" w:sz="4" w:space="0" w:color="auto"/>
              <w:left w:val="single" w:sz="6" w:space="0" w:color="000000"/>
              <w:bottom w:val="single" w:sz="4" w:space="0" w:color="auto"/>
              <w:right w:val="single" w:sz="6" w:space="0" w:color="000000"/>
            </w:tcBorders>
          </w:tcPr>
          <w:p w14:paraId="0C8072E3" w14:textId="77777777" w:rsidR="00B00941" w:rsidRPr="00B00941" w:rsidRDefault="00B00941" w:rsidP="00F12790">
            <w:pPr>
              <w:pStyle w:val="TAL"/>
            </w:pPr>
            <w:proofErr w:type="spellStart"/>
            <w:r w:rsidRPr="00B00941">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6C41C52"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1C7F55ED"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101A4C" w14:textId="77777777" w:rsidR="00B00941" w:rsidRPr="00B00941" w:rsidRDefault="00B00941" w:rsidP="00F12790">
            <w:pPr>
              <w:pStyle w:val="TAL"/>
            </w:pPr>
            <w:r w:rsidRPr="00B00941">
              <w:t>List of features required to be supported by the target Network Function.</w:t>
            </w:r>
          </w:p>
          <w:p w14:paraId="70CDAE19" w14:textId="77777777" w:rsidR="00B00941" w:rsidRPr="00B00941" w:rsidRDefault="00B00941" w:rsidP="00F12790">
            <w:pPr>
              <w:pStyle w:val="TAL"/>
            </w:pPr>
            <w:r w:rsidRPr="00B00941">
              <w:t>This IE may be present only if the service-names attribute is present and if it contains a single service-name, or if the target Network Function does not support any service. It shall be ignored by the NRF otherwise.</w:t>
            </w:r>
          </w:p>
          <w:p w14:paraId="1D9CE2C8" w14:textId="77777777" w:rsidR="00B00941" w:rsidRPr="00B00941" w:rsidRDefault="00B00941" w:rsidP="00F12790">
            <w:pPr>
              <w:pStyle w:val="TAL"/>
            </w:pPr>
            <w:r w:rsidRPr="00B00941">
              <w:t>(NOTE 4)</w:t>
            </w:r>
          </w:p>
        </w:tc>
        <w:tc>
          <w:tcPr>
            <w:tcW w:w="467" w:type="pct"/>
            <w:tcBorders>
              <w:top w:val="single" w:sz="4" w:space="0" w:color="auto"/>
              <w:left w:val="single" w:sz="6" w:space="0" w:color="000000"/>
              <w:bottom w:val="single" w:sz="4" w:space="0" w:color="auto"/>
              <w:right w:val="single" w:sz="6" w:space="0" w:color="000000"/>
            </w:tcBorders>
          </w:tcPr>
          <w:p w14:paraId="26B4C323" w14:textId="77777777" w:rsidR="00B00941" w:rsidRPr="00B00941" w:rsidRDefault="00B00941" w:rsidP="00F12790">
            <w:pPr>
              <w:pStyle w:val="TAL"/>
            </w:pPr>
          </w:p>
        </w:tc>
      </w:tr>
      <w:tr w:rsidR="00B00941" w:rsidRPr="002857AD" w14:paraId="6D29599C"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68ABF1" w14:textId="77777777" w:rsidR="00B00941" w:rsidRPr="00B00941" w:rsidRDefault="00B00941" w:rsidP="00F12790">
            <w:pPr>
              <w:pStyle w:val="TAL"/>
            </w:pPr>
            <w:r w:rsidRPr="00B00941">
              <w:t>required-features</w:t>
            </w:r>
          </w:p>
        </w:tc>
        <w:tc>
          <w:tcPr>
            <w:tcW w:w="737" w:type="pct"/>
            <w:tcBorders>
              <w:top w:val="single" w:sz="4" w:space="0" w:color="auto"/>
              <w:left w:val="single" w:sz="6" w:space="0" w:color="000000"/>
              <w:bottom w:val="single" w:sz="4" w:space="0" w:color="auto"/>
              <w:right w:val="single" w:sz="6" w:space="0" w:color="000000"/>
            </w:tcBorders>
          </w:tcPr>
          <w:p w14:paraId="3499223B" w14:textId="77777777" w:rsidR="00B00941" w:rsidRPr="00B00941" w:rsidRDefault="00B00941" w:rsidP="00F12790">
            <w:pPr>
              <w:pStyle w:val="TAL"/>
            </w:pPr>
            <w:r w:rsidRPr="00B00941">
              <w:t>array(</w:t>
            </w:r>
            <w:proofErr w:type="spellStart"/>
            <w:r w:rsidRPr="00B00941">
              <w:t>SupportedFeatures</w:t>
            </w:r>
            <w:proofErr w:type="spellEnd"/>
            <w:r w:rsidRPr="00B00941">
              <w:t>)</w:t>
            </w:r>
          </w:p>
        </w:tc>
        <w:tc>
          <w:tcPr>
            <w:tcW w:w="160" w:type="pct"/>
            <w:tcBorders>
              <w:top w:val="single" w:sz="4" w:space="0" w:color="auto"/>
              <w:left w:val="single" w:sz="6" w:space="0" w:color="000000"/>
              <w:bottom w:val="single" w:sz="4" w:space="0" w:color="auto"/>
              <w:right w:val="single" w:sz="6" w:space="0" w:color="000000"/>
            </w:tcBorders>
          </w:tcPr>
          <w:p w14:paraId="71C2F7A4"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5FA32FFC" w14:textId="77777777" w:rsidR="00B00941" w:rsidRPr="00B00941" w:rsidRDefault="00B00941" w:rsidP="00F12790">
            <w:pPr>
              <w:pStyle w:val="TAL"/>
            </w:pPr>
            <w:r w:rsidRPr="00B00941">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4B57C" w14:textId="77777777" w:rsidR="00B00941" w:rsidRPr="00B00941" w:rsidRDefault="00B00941" w:rsidP="00F12790">
            <w:pPr>
              <w:pStyle w:val="TAL"/>
            </w:pPr>
            <w:r w:rsidRPr="00B00941">
              <w:t xml:space="preserve">List of features required to be supported by the target Network Function, as defined by the </w:t>
            </w:r>
            <w:proofErr w:type="spellStart"/>
            <w:r w:rsidRPr="00B00941">
              <w:t>supportedFeatures</w:t>
            </w:r>
            <w:proofErr w:type="spellEnd"/>
            <w:r w:rsidRPr="00B00941">
              <w:t xml:space="preserve"> attribute in </w:t>
            </w:r>
            <w:proofErr w:type="spellStart"/>
            <w:r w:rsidRPr="00B00941">
              <w:t>NFService</w:t>
            </w:r>
            <w:proofErr w:type="spellEnd"/>
            <w:r w:rsidRPr="00B00941">
              <w:t xml:space="preserve"> (see clauses 6.1.6.2.3 and 6.2.6.2.4).</w:t>
            </w:r>
          </w:p>
          <w:p w14:paraId="22630ED8" w14:textId="77777777" w:rsidR="00B00941" w:rsidRPr="00B00941" w:rsidRDefault="00B00941" w:rsidP="00F12790">
            <w:pPr>
              <w:pStyle w:val="TAL"/>
            </w:pPr>
            <w:r w:rsidRPr="00B00941">
              <w:t>This IE may be present only if the service-names attribute is present.</w:t>
            </w:r>
          </w:p>
          <w:p w14:paraId="4D3D422B" w14:textId="77777777" w:rsidR="00B00941" w:rsidRPr="00B00941" w:rsidRDefault="00B00941" w:rsidP="00F12790">
            <w:pPr>
              <w:pStyle w:val="TAL"/>
            </w:pPr>
            <w:r w:rsidRPr="00B00941">
              <w:t>When present, the required-features attribute shall contain as many entries as the number of entries in the service-names attribute. The n</w:t>
            </w:r>
            <w:r w:rsidRPr="00B00941">
              <w:rPr>
                <w:vertAlign w:val="superscript"/>
              </w:rPr>
              <w:t>th</w:t>
            </w:r>
            <w:r w:rsidRPr="00B00941">
              <w:t xml:space="preserve"> entry in the required-features attribute shall correspond to the n</w:t>
            </w:r>
            <w:r w:rsidRPr="00B00941">
              <w:rPr>
                <w:vertAlign w:val="superscript"/>
              </w:rPr>
              <w:t>th</w:t>
            </w:r>
            <w:r w:rsidRPr="00B00941">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2205352" w14:textId="77777777" w:rsidR="00B00941" w:rsidRPr="00B00941" w:rsidRDefault="00B00941" w:rsidP="00F12790">
            <w:pPr>
              <w:pStyle w:val="TAL"/>
            </w:pPr>
            <w:r w:rsidRPr="00B00941">
              <w:t>Query-Params-Ext1</w:t>
            </w:r>
          </w:p>
        </w:tc>
      </w:tr>
      <w:tr w:rsidR="00B00941" w:rsidRPr="002857AD" w14:paraId="42FBE351"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5FBA4B" w14:textId="77777777" w:rsidR="00B00941" w:rsidRPr="00B00941" w:rsidRDefault="00B00941" w:rsidP="00F12790">
            <w:pPr>
              <w:pStyle w:val="TAL"/>
            </w:pPr>
            <w:r w:rsidRPr="00B00941">
              <w:rPr>
                <w:rFonts w:hint="eastAsia"/>
                <w:lang w:eastAsia="zh-CN"/>
              </w:rPr>
              <w:t>complex</w:t>
            </w:r>
            <w:r w:rsidRPr="00B00941">
              <w:rPr>
                <w:lang w:eastAsia="zh-CN"/>
              </w:rPr>
              <w:t>-q</w:t>
            </w:r>
            <w:r w:rsidRPr="00B00941">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17ABC92" w14:textId="77777777" w:rsidR="00B00941" w:rsidRPr="00B00941" w:rsidRDefault="00B00941" w:rsidP="00F12790">
            <w:pPr>
              <w:pStyle w:val="TAL"/>
            </w:pPr>
            <w:proofErr w:type="spellStart"/>
            <w:r w:rsidRPr="00B00941">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CA0E10A" w14:textId="77777777" w:rsidR="00B00941" w:rsidRPr="00B00941" w:rsidRDefault="00B00941" w:rsidP="00F12790">
            <w:pPr>
              <w:pStyle w:val="TAC"/>
            </w:pPr>
            <w:r w:rsidRPr="00B00941">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E618B9" w14:textId="77777777" w:rsidR="00B00941" w:rsidRPr="00B00941" w:rsidRDefault="00B00941" w:rsidP="00F12790">
            <w:pPr>
              <w:pStyle w:val="TAL"/>
            </w:pPr>
            <w:r w:rsidRPr="00B00941">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F3936" w14:textId="77777777" w:rsidR="00B00941" w:rsidRPr="00B00941" w:rsidRDefault="00B00941" w:rsidP="00F12790">
            <w:pPr>
              <w:pStyle w:val="TAL"/>
            </w:pPr>
            <w:r w:rsidRPr="00B00941">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A52BBD0" w14:textId="77777777" w:rsidR="00B00941" w:rsidRPr="00B00941" w:rsidRDefault="00B00941" w:rsidP="00F12790">
            <w:pPr>
              <w:pStyle w:val="TAL"/>
              <w:rPr>
                <w:lang w:eastAsia="zh-CN"/>
              </w:rPr>
            </w:pPr>
            <w:r w:rsidRPr="00B00941">
              <w:t>Complex-Query</w:t>
            </w:r>
          </w:p>
        </w:tc>
      </w:tr>
      <w:tr w:rsidR="00B00941" w:rsidRPr="002857AD" w14:paraId="71910063"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C8293" w14:textId="77777777" w:rsidR="00B00941" w:rsidRPr="00B00941" w:rsidRDefault="00B00941" w:rsidP="00F12790">
            <w:pPr>
              <w:pStyle w:val="TAL"/>
            </w:pPr>
            <w:r w:rsidRPr="00B00941">
              <w:t>limit</w:t>
            </w:r>
          </w:p>
        </w:tc>
        <w:tc>
          <w:tcPr>
            <w:tcW w:w="737" w:type="pct"/>
            <w:tcBorders>
              <w:top w:val="single" w:sz="4" w:space="0" w:color="auto"/>
              <w:left w:val="single" w:sz="6" w:space="0" w:color="000000"/>
              <w:bottom w:val="single" w:sz="4" w:space="0" w:color="auto"/>
              <w:right w:val="single" w:sz="6" w:space="0" w:color="000000"/>
            </w:tcBorders>
          </w:tcPr>
          <w:p w14:paraId="163A2DAD" w14:textId="77777777" w:rsidR="00B00941" w:rsidRPr="00B00941" w:rsidRDefault="00B00941" w:rsidP="00F12790">
            <w:pPr>
              <w:pStyle w:val="TAL"/>
            </w:pPr>
            <w:r w:rsidRPr="00B00941">
              <w:t>integer</w:t>
            </w:r>
          </w:p>
        </w:tc>
        <w:tc>
          <w:tcPr>
            <w:tcW w:w="160" w:type="pct"/>
            <w:tcBorders>
              <w:top w:val="single" w:sz="4" w:space="0" w:color="auto"/>
              <w:left w:val="single" w:sz="6" w:space="0" w:color="000000"/>
              <w:bottom w:val="single" w:sz="4" w:space="0" w:color="auto"/>
              <w:right w:val="single" w:sz="6" w:space="0" w:color="000000"/>
            </w:tcBorders>
          </w:tcPr>
          <w:p w14:paraId="50F70B61"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307C77A8"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745B1" w14:textId="77777777" w:rsidR="00B00941" w:rsidRPr="00B00941" w:rsidRDefault="00B00941" w:rsidP="00F12790">
            <w:pPr>
              <w:pStyle w:val="TAL"/>
            </w:pPr>
            <w:r w:rsidRPr="00B00941">
              <w:t xml:space="preserve">Maximum number of </w:t>
            </w:r>
            <w:proofErr w:type="spellStart"/>
            <w:r w:rsidRPr="00B00941">
              <w:t>NFProfiles</w:t>
            </w:r>
            <w:proofErr w:type="spellEnd"/>
            <w:r w:rsidRPr="00B00941">
              <w:t xml:space="preserve"> to be returned in the response. </w:t>
            </w:r>
          </w:p>
        </w:tc>
        <w:tc>
          <w:tcPr>
            <w:tcW w:w="467" w:type="pct"/>
            <w:tcBorders>
              <w:top w:val="single" w:sz="4" w:space="0" w:color="auto"/>
              <w:left w:val="single" w:sz="6" w:space="0" w:color="000000"/>
              <w:bottom w:val="single" w:sz="4" w:space="0" w:color="auto"/>
              <w:right w:val="single" w:sz="6" w:space="0" w:color="000000"/>
            </w:tcBorders>
          </w:tcPr>
          <w:p w14:paraId="5C097316" w14:textId="77777777" w:rsidR="00B00941" w:rsidRPr="00B00941" w:rsidRDefault="00B00941" w:rsidP="00F12790">
            <w:pPr>
              <w:pStyle w:val="TAL"/>
            </w:pPr>
            <w:r w:rsidRPr="00B00941">
              <w:t>Query-Params-Ext1</w:t>
            </w:r>
          </w:p>
        </w:tc>
      </w:tr>
      <w:tr w:rsidR="00B00941" w:rsidRPr="002857AD" w14:paraId="428E95AF"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C8B74B" w14:textId="77777777" w:rsidR="00B00941" w:rsidRPr="00B00941" w:rsidRDefault="00B00941" w:rsidP="00F12790">
            <w:pPr>
              <w:pStyle w:val="TAL"/>
            </w:pPr>
            <w:r w:rsidRPr="00B00941">
              <w:t>max-payload-size</w:t>
            </w:r>
          </w:p>
        </w:tc>
        <w:tc>
          <w:tcPr>
            <w:tcW w:w="737" w:type="pct"/>
            <w:tcBorders>
              <w:top w:val="single" w:sz="4" w:space="0" w:color="auto"/>
              <w:left w:val="single" w:sz="6" w:space="0" w:color="000000"/>
              <w:bottom w:val="single" w:sz="4" w:space="0" w:color="auto"/>
              <w:right w:val="single" w:sz="6" w:space="0" w:color="000000"/>
            </w:tcBorders>
          </w:tcPr>
          <w:p w14:paraId="492CB6A6" w14:textId="77777777" w:rsidR="00B00941" w:rsidRPr="00B00941" w:rsidRDefault="00B00941" w:rsidP="00F12790">
            <w:pPr>
              <w:pStyle w:val="TAL"/>
            </w:pPr>
            <w:r w:rsidRPr="00B00941">
              <w:t>integer</w:t>
            </w:r>
          </w:p>
        </w:tc>
        <w:tc>
          <w:tcPr>
            <w:tcW w:w="160" w:type="pct"/>
            <w:tcBorders>
              <w:top w:val="single" w:sz="4" w:space="0" w:color="auto"/>
              <w:left w:val="single" w:sz="6" w:space="0" w:color="000000"/>
              <w:bottom w:val="single" w:sz="4" w:space="0" w:color="auto"/>
              <w:right w:val="single" w:sz="6" w:space="0" w:color="000000"/>
            </w:tcBorders>
          </w:tcPr>
          <w:p w14:paraId="5367E88D"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545158CA"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828FB" w14:textId="77777777" w:rsidR="00B00941" w:rsidRPr="00B00941" w:rsidRDefault="00B00941" w:rsidP="00F12790">
            <w:pPr>
              <w:pStyle w:val="TAL"/>
            </w:pPr>
            <w:r w:rsidRPr="00B00941">
              <w:t>Maximum payload size (before compression, if any) of the response, expressed in kilo octets.</w:t>
            </w:r>
          </w:p>
          <w:p w14:paraId="4CD8F8BA" w14:textId="77777777" w:rsidR="00B00941" w:rsidRPr="00B00941" w:rsidRDefault="00B00941" w:rsidP="00F12790">
            <w:pPr>
              <w:pStyle w:val="TAL"/>
            </w:pPr>
            <w:r w:rsidRPr="00B00941">
              <w:t xml:space="preserve">When present, the NRF shall limit the number of NF profiles returned in the response such as to not </w:t>
            </w:r>
            <w:proofErr w:type="gramStart"/>
            <w:r w:rsidRPr="00B00941">
              <w:t>exceed  the</w:t>
            </w:r>
            <w:proofErr w:type="gramEnd"/>
            <w:r w:rsidRPr="00B00941">
              <w:t xml:space="preserve"> maximum payload size indicated in the request.</w:t>
            </w:r>
          </w:p>
          <w:p w14:paraId="3ACAE5B7" w14:textId="77777777" w:rsidR="00B00941" w:rsidRPr="00B00941" w:rsidRDefault="00B00941" w:rsidP="00F12790">
            <w:pPr>
              <w:pStyle w:val="TAL"/>
            </w:pPr>
            <w:r w:rsidRPr="00B00941">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14DB77C6" w14:textId="77777777" w:rsidR="00B00941" w:rsidRPr="00B00941" w:rsidRDefault="00B00941" w:rsidP="00F12790">
            <w:pPr>
              <w:pStyle w:val="TAL"/>
            </w:pPr>
            <w:r w:rsidRPr="00B00941">
              <w:t>Query-Params-Ext1</w:t>
            </w:r>
          </w:p>
        </w:tc>
      </w:tr>
      <w:tr w:rsidR="00B00941" w:rsidRPr="002857AD" w14:paraId="45012077"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114199" w14:textId="77777777" w:rsidR="00B00941" w:rsidRPr="00B00941" w:rsidRDefault="00B00941" w:rsidP="00F12790">
            <w:pPr>
              <w:pStyle w:val="TAL"/>
            </w:pPr>
            <w:proofErr w:type="spellStart"/>
            <w:r w:rsidRPr="00B00941">
              <w:t>pdu</w:t>
            </w:r>
            <w:proofErr w:type="spellEnd"/>
            <w:r w:rsidRPr="00B00941">
              <w:t>-session-types</w:t>
            </w:r>
          </w:p>
        </w:tc>
        <w:tc>
          <w:tcPr>
            <w:tcW w:w="737" w:type="pct"/>
            <w:tcBorders>
              <w:top w:val="single" w:sz="4" w:space="0" w:color="auto"/>
              <w:left w:val="single" w:sz="6" w:space="0" w:color="000000"/>
              <w:bottom w:val="single" w:sz="4" w:space="0" w:color="auto"/>
              <w:right w:val="single" w:sz="6" w:space="0" w:color="000000"/>
            </w:tcBorders>
          </w:tcPr>
          <w:p w14:paraId="780E816A" w14:textId="77777777" w:rsidR="00B00941" w:rsidRPr="00B00941" w:rsidRDefault="00B00941" w:rsidP="00F12790">
            <w:pPr>
              <w:pStyle w:val="TAL"/>
            </w:pPr>
            <w:r w:rsidRPr="00B00941">
              <w:t>array(</w:t>
            </w:r>
            <w:proofErr w:type="spellStart"/>
            <w:r w:rsidRPr="00B00941">
              <w:t>PduSessionType</w:t>
            </w:r>
            <w:proofErr w:type="spellEnd"/>
            <w:r w:rsidRPr="00B00941">
              <w:t>)</w:t>
            </w:r>
          </w:p>
        </w:tc>
        <w:tc>
          <w:tcPr>
            <w:tcW w:w="160" w:type="pct"/>
            <w:tcBorders>
              <w:top w:val="single" w:sz="4" w:space="0" w:color="auto"/>
              <w:left w:val="single" w:sz="6" w:space="0" w:color="000000"/>
              <w:bottom w:val="single" w:sz="4" w:space="0" w:color="auto"/>
              <w:right w:val="single" w:sz="6" w:space="0" w:color="000000"/>
            </w:tcBorders>
          </w:tcPr>
          <w:p w14:paraId="5F87C301"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7650F52C" w14:textId="77777777" w:rsidR="00B00941" w:rsidRPr="00B00941" w:rsidRDefault="00B00941" w:rsidP="00F12790">
            <w:pPr>
              <w:pStyle w:val="TAL"/>
            </w:pPr>
            <w:r w:rsidRPr="00B00941">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A83D6" w14:textId="77777777" w:rsidR="00B00941" w:rsidRPr="00B00941" w:rsidRDefault="00B00941" w:rsidP="00F12790">
            <w:pPr>
              <w:pStyle w:val="TAL"/>
            </w:pPr>
            <w:r w:rsidRPr="00B00941">
              <w:rPr>
                <w:rFonts w:cs="Arial"/>
                <w:szCs w:val="18"/>
              </w:rPr>
              <w:t xml:space="preserve">List of the </w:t>
            </w:r>
            <w:r w:rsidRPr="00B00941">
              <w:t>PDU session type (s) requested to be supported by the target Network Function (</w:t>
            </w:r>
            <w:proofErr w:type="spellStart"/>
            <w:r w:rsidRPr="00B00941">
              <w:t>i.e</w:t>
            </w:r>
            <w:proofErr w:type="spellEnd"/>
            <w:r w:rsidRPr="00B00941">
              <w:t xml:space="preserve"> UPF).</w:t>
            </w:r>
          </w:p>
        </w:tc>
        <w:tc>
          <w:tcPr>
            <w:tcW w:w="467" w:type="pct"/>
            <w:tcBorders>
              <w:top w:val="single" w:sz="4" w:space="0" w:color="auto"/>
              <w:left w:val="single" w:sz="6" w:space="0" w:color="000000"/>
              <w:bottom w:val="single" w:sz="4" w:space="0" w:color="auto"/>
              <w:right w:val="single" w:sz="6" w:space="0" w:color="000000"/>
            </w:tcBorders>
          </w:tcPr>
          <w:p w14:paraId="4C005D1E" w14:textId="77777777" w:rsidR="00B00941" w:rsidRPr="00B00941" w:rsidRDefault="00B00941" w:rsidP="00F12790">
            <w:pPr>
              <w:pStyle w:val="TAL"/>
            </w:pPr>
            <w:r w:rsidRPr="00B00941">
              <w:t>Query-Params-Ext1</w:t>
            </w:r>
          </w:p>
        </w:tc>
      </w:tr>
      <w:tr w:rsidR="00B00941" w:rsidRPr="002857AD" w14:paraId="03E6C939"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474388" w14:textId="77777777" w:rsidR="00B00941" w:rsidRPr="00B00941" w:rsidRDefault="00B00941" w:rsidP="00F12790">
            <w:pPr>
              <w:pStyle w:val="TAL"/>
            </w:pPr>
            <w:r w:rsidRPr="00B00941">
              <w:t>event-id-list</w:t>
            </w:r>
          </w:p>
        </w:tc>
        <w:tc>
          <w:tcPr>
            <w:tcW w:w="737" w:type="pct"/>
            <w:tcBorders>
              <w:top w:val="single" w:sz="4" w:space="0" w:color="auto"/>
              <w:left w:val="single" w:sz="6" w:space="0" w:color="000000"/>
              <w:bottom w:val="single" w:sz="4" w:space="0" w:color="auto"/>
              <w:right w:val="single" w:sz="6" w:space="0" w:color="000000"/>
            </w:tcBorders>
          </w:tcPr>
          <w:p w14:paraId="63F68B20" w14:textId="77777777" w:rsidR="00B00941" w:rsidRPr="00B00941" w:rsidRDefault="00B00941" w:rsidP="00F12790">
            <w:pPr>
              <w:pStyle w:val="TAL"/>
            </w:pPr>
            <w:r w:rsidRPr="00B00941">
              <w:t>array(</w:t>
            </w:r>
            <w:proofErr w:type="spellStart"/>
            <w:r w:rsidRPr="00B00941">
              <w:t>EventId</w:t>
            </w:r>
            <w:proofErr w:type="spellEnd"/>
            <w:r w:rsidRPr="00B00941">
              <w:t>)</w:t>
            </w:r>
          </w:p>
        </w:tc>
        <w:tc>
          <w:tcPr>
            <w:tcW w:w="160" w:type="pct"/>
            <w:tcBorders>
              <w:top w:val="single" w:sz="4" w:space="0" w:color="auto"/>
              <w:left w:val="single" w:sz="6" w:space="0" w:color="000000"/>
              <w:bottom w:val="single" w:sz="4" w:space="0" w:color="auto"/>
              <w:right w:val="single" w:sz="6" w:space="0" w:color="000000"/>
            </w:tcBorders>
          </w:tcPr>
          <w:p w14:paraId="044438D9"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484597BA" w14:textId="77777777" w:rsidR="00B00941" w:rsidRPr="00B00941" w:rsidRDefault="00B00941" w:rsidP="00F12790">
            <w:pPr>
              <w:pStyle w:val="TAL"/>
            </w:pPr>
            <w:r w:rsidRPr="00B00941">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DA8B92" w14:textId="77777777" w:rsidR="00B00941" w:rsidRPr="00B00941" w:rsidRDefault="00B00941" w:rsidP="00F12790">
            <w:pPr>
              <w:pStyle w:val="TAL"/>
              <w:rPr>
                <w:rFonts w:cs="Arial"/>
                <w:szCs w:val="18"/>
              </w:rPr>
            </w:pPr>
            <w:r w:rsidRPr="00B00941">
              <w:rPr>
                <w:rFonts w:cs="Arial"/>
                <w:szCs w:val="18"/>
              </w:rPr>
              <w:t xml:space="preserve">If present, this attribute shall contain the list of events requested to be supported by the </w:t>
            </w:r>
            <w:proofErr w:type="spellStart"/>
            <w:r w:rsidRPr="00B00941">
              <w:rPr>
                <w:rFonts w:cs="Arial"/>
                <w:szCs w:val="18"/>
              </w:rPr>
              <w:t>Nnwdaf</w:t>
            </w:r>
            <w:proofErr w:type="spellEnd"/>
            <w:r w:rsidRPr="00B00941">
              <w:rPr>
                <w:rFonts w:cs="Arial"/>
                <w:szCs w:val="18"/>
              </w:rPr>
              <w:t xml:space="preserve"> </w:t>
            </w:r>
            <w:proofErr w:type="spellStart"/>
            <w:r w:rsidRPr="00B00941">
              <w:rPr>
                <w:rFonts w:cs="Arial"/>
                <w:szCs w:val="18"/>
              </w:rPr>
              <w:t>AnalyticsInfo</w:t>
            </w:r>
            <w:proofErr w:type="spellEnd"/>
            <w:r w:rsidRPr="00B00941">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B292114" w14:textId="77777777" w:rsidR="00B00941" w:rsidRPr="00B00941" w:rsidRDefault="00B00941" w:rsidP="00F12790">
            <w:pPr>
              <w:pStyle w:val="TAL"/>
            </w:pPr>
            <w:r w:rsidRPr="00B00941">
              <w:t>Query-</w:t>
            </w:r>
            <w:proofErr w:type="spellStart"/>
            <w:r w:rsidRPr="00B00941">
              <w:t>Param</w:t>
            </w:r>
            <w:proofErr w:type="spellEnd"/>
            <w:r w:rsidRPr="00B00941">
              <w:t>-Analytics</w:t>
            </w:r>
          </w:p>
        </w:tc>
      </w:tr>
      <w:tr w:rsidR="00B00941" w:rsidRPr="002857AD" w14:paraId="59E9E3D8"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C231B9" w14:textId="77777777" w:rsidR="00B00941" w:rsidRPr="00B00941" w:rsidRDefault="00B00941" w:rsidP="00F12790">
            <w:pPr>
              <w:pStyle w:val="TAL"/>
            </w:pPr>
            <w:proofErr w:type="spellStart"/>
            <w:r w:rsidRPr="00B00941">
              <w:t>nwdaf</w:t>
            </w:r>
            <w:proofErr w:type="spellEnd"/>
            <w:r w:rsidRPr="00B00941">
              <w:t>-event-list</w:t>
            </w:r>
          </w:p>
        </w:tc>
        <w:tc>
          <w:tcPr>
            <w:tcW w:w="737" w:type="pct"/>
            <w:tcBorders>
              <w:top w:val="single" w:sz="4" w:space="0" w:color="auto"/>
              <w:left w:val="single" w:sz="6" w:space="0" w:color="000000"/>
              <w:bottom w:val="single" w:sz="4" w:space="0" w:color="auto"/>
              <w:right w:val="single" w:sz="6" w:space="0" w:color="000000"/>
            </w:tcBorders>
          </w:tcPr>
          <w:p w14:paraId="7FFA71E0" w14:textId="77777777" w:rsidR="00B00941" w:rsidRPr="00B00941" w:rsidRDefault="00B00941" w:rsidP="00F12790">
            <w:pPr>
              <w:pStyle w:val="TAL"/>
            </w:pPr>
            <w:r w:rsidRPr="00B00941">
              <w:t>array(</w:t>
            </w:r>
            <w:proofErr w:type="spellStart"/>
            <w:r w:rsidRPr="00B00941">
              <w:t>NwdafEvent</w:t>
            </w:r>
            <w:proofErr w:type="spellEnd"/>
            <w:r w:rsidRPr="00B00941">
              <w:t>)</w:t>
            </w:r>
          </w:p>
        </w:tc>
        <w:tc>
          <w:tcPr>
            <w:tcW w:w="160" w:type="pct"/>
            <w:tcBorders>
              <w:top w:val="single" w:sz="4" w:space="0" w:color="auto"/>
              <w:left w:val="single" w:sz="6" w:space="0" w:color="000000"/>
              <w:bottom w:val="single" w:sz="4" w:space="0" w:color="auto"/>
              <w:right w:val="single" w:sz="6" w:space="0" w:color="000000"/>
            </w:tcBorders>
          </w:tcPr>
          <w:p w14:paraId="45EF9F40"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14BD4447" w14:textId="77777777" w:rsidR="00B00941" w:rsidRPr="00B00941" w:rsidRDefault="00B00941" w:rsidP="00F12790">
            <w:pPr>
              <w:pStyle w:val="TAL"/>
            </w:pPr>
            <w:r w:rsidRPr="00B00941">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F10C18" w14:textId="77777777" w:rsidR="00B00941" w:rsidRPr="00B00941" w:rsidRDefault="00B00941" w:rsidP="00F12790">
            <w:pPr>
              <w:pStyle w:val="TAL"/>
              <w:rPr>
                <w:rFonts w:cs="Arial"/>
                <w:szCs w:val="18"/>
              </w:rPr>
            </w:pPr>
            <w:r w:rsidRPr="00B00941">
              <w:rPr>
                <w:rFonts w:cs="Arial"/>
                <w:szCs w:val="18"/>
              </w:rPr>
              <w:t xml:space="preserve">If present, this attribute shall contain the list of events requested to be supported by the </w:t>
            </w:r>
            <w:proofErr w:type="spellStart"/>
            <w:r w:rsidRPr="00B00941">
              <w:rPr>
                <w:rFonts w:cs="Arial"/>
                <w:szCs w:val="18"/>
              </w:rPr>
              <w:t>Nnwdaf_EventsSubscription</w:t>
            </w:r>
            <w:proofErr w:type="spellEnd"/>
            <w:r w:rsidRPr="00B00941">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969C651" w14:textId="77777777" w:rsidR="00B00941" w:rsidRPr="00B00941" w:rsidRDefault="00B00941" w:rsidP="00F12790">
            <w:pPr>
              <w:pStyle w:val="TAL"/>
            </w:pPr>
            <w:r w:rsidRPr="00B00941">
              <w:t>Query-</w:t>
            </w:r>
            <w:proofErr w:type="spellStart"/>
            <w:r w:rsidRPr="00B00941">
              <w:t>Param</w:t>
            </w:r>
            <w:proofErr w:type="spellEnd"/>
            <w:r w:rsidRPr="00B00941">
              <w:t>-Analytics</w:t>
            </w:r>
          </w:p>
        </w:tc>
      </w:tr>
      <w:tr w:rsidR="00B00941" w:rsidRPr="002857AD" w14:paraId="75EC53B8"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6CE2D" w14:textId="77777777" w:rsidR="00B00941" w:rsidRPr="00B00941" w:rsidRDefault="00B00941" w:rsidP="00F12790">
            <w:pPr>
              <w:pStyle w:val="TAL"/>
            </w:pPr>
            <w:proofErr w:type="spellStart"/>
            <w:r w:rsidRPr="00B00941">
              <w:rPr>
                <w:rFonts w:hint="eastAsia"/>
                <w:lang w:eastAsia="zh-CN"/>
              </w:rPr>
              <w:t>atsss</w:t>
            </w:r>
            <w:proofErr w:type="spellEnd"/>
            <w:r w:rsidRPr="00B00941">
              <w:t>-</w:t>
            </w:r>
            <w:r w:rsidRPr="00B00941">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7B08616" w14:textId="77777777" w:rsidR="00B00941" w:rsidRPr="00B00941" w:rsidRDefault="00B00941" w:rsidP="00F12790">
            <w:pPr>
              <w:pStyle w:val="TAL"/>
            </w:pPr>
            <w:proofErr w:type="spellStart"/>
            <w:r w:rsidRPr="00B00941">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A14F002"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0048336E"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9A700" w14:textId="77777777" w:rsidR="00B00941" w:rsidRPr="00B00941" w:rsidRDefault="00B00941" w:rsidP="00F12790">
            <w:pPr>
              <w:pStyle w:val="TAL"/>
              <w:rPr>
                <w:rFonts w:cs="Arial"/>
                <w:szCs w:val="18"/>
              </w:rPr>
            </w:pPr>
            <w:r w:rsidRPr="00B00941">
              <w:t xml:space="preserve">When present, this IE indicates </w:t>
            </w:r>
            <w:r w:rsidRPr="00B00941">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AB89300" w14:textId="77777777" w:rsidR="00B00941" w:rsidRPr="00B00941" w:rsidRDefault="00B00941" w:rsidP="00F12790">
            <w:pPr>
              <w:pStyle w:val="TAL"/>
            </w:pPr>
            <w:r w:rsidRPr="00B00941">
              <w:rPr>
                <w:rFonts w:hint="eastAsia"/>
                <w:lang w:eastAsia="zh-CN"/>
              </w:rPr>
              <w:t>MAPDU</w:t>
            </w:r>
          </w:p>
        </w:tc>
      </w:tr>
      <w:tr w:rsidR="00B00941" w:rsidRPr="002857AD" w14:paraId="28ED7845"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54A931" w14:textId="77777777" w:rsidR="00B00941" w:rsidRPr="00B00941" w:rsidRDefault="00B00941" w:rsidP="00F12790">
            <w:pPr>
              <w:pStyle w:val="TAL"/>
              <w:rPr>
                <w:lang w:eastAsia="zh-CN"/>
              </w:rPr>
            </w:pPr>
            <w:proofErr w:type="spellStart"/>
            <w:r w:rsidRPr="00B00941">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8EB6D47" w14:textId="77777777" w:rsidR="00B00941" w:rsidRPr="00B00941" w:rsidRDefault="00B00941" w:rsidP="00F12790">
            <w:pPr>
              <w:pStyle w:val="TAL"/>
              <w:rPr>
                <w:lang w:eastAsia="zh-CN"/>
              </w:rPr>
            </w:pPr>
            <w:proofErr w:type="spellStart"/>
            <w:r w:rsidRPr="00B00941">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CC2AA2"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058C9426"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1C1CB0" w14:textId="77777777" w:rsidR="00B00941" w:rsidRPr="00B00941" w:rsidRDefault="00B00941" w:rsidP="00F12790">
            <w:pPr>
              <w:pStyle w:val="TAL"/>
            </w:pPr>
            <w:r w:rsidRPr="00B00941">
              <w:t xml:space="preserve">When present, this IE indicates whether a UPF supporting allocating </w:t>
            </w:r>
            <w:r w:rsidRPr="00B00941">
              <w:rPr>
                <w:rFonts w:cs="Arial"/>
                <w:szCs w:val="18"/>
              </w:rPr>
              <w:t xml:space="preserve">UE IP addresses/prefixes </w:t>
            </w:r>
            <w:r w:rsidRPr="00B00941">
              <w:t>needs to be discovered.</w:t>
            </w:r>
          </w:p>
          <w:p w14:paraId="3A85968E" w14:textId="77777777" w:rsidR="00B00941" w:rsidRPr="00B00941" w:rsidRDefault="00B00941" w:rsidP="00F12790">
            <w:pPr>
              <w:pStyle w:val="TAL"/>
            </w:pPr>
          </w:p>
          <w:p w14:paraId="31EDA0ED" w14:textId="77777777" w:rsidR="00B00941" w:rsidRPr="00B00941" w:rsidRDefault="00B00941" w:rsidP="00F12790">
            <w:pPr>
              <w:pStyle w:val="TAL"/>
            </w:pPr>
            <w:proofErr w:type="gramStart"/>
            <w:r w:rsidRPr="00B00941">
              <w:rPr>
                <w:rFonts w:cs="Arial"/>
                <w:szCs w:val="18"/>
              </w:rPr>
              <w:t>true</w:t>
            </w:r>
            <w:proofErr w:type="gramEnd"/>
            <w:r w:rsidRPr="00B00941">
              <w:rPr>
                <w:rFonts w:cs="Arial"/>
                <w:szCs w:val="18"/>
              </w:rPr>
              <w:t>: a UPF supporting UE IP addresses/prefixes allocation is requested to be discovered;</w:t>
            </w:r>
            <w:r w:rsidRPr="00B00941">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44367B0" w14:textId="77777777" w:rsidR="00B00941" w:rsidRPr="00B00941" w:rsidRDefault="00B00941" w:rsidP="00F12790">
            <w:pPr>
              <w:pStyle w:val="TAL"/>
              <w:rPr>
                <w:lang w:eastAsia="zh-CN"/>
              </w:rPr>
            </w:pPr>
            <w:r w:rsidRPr="00B00941">
              <w:t>Query-Params-Ext2</w:t>
            </w:r>
          </w:p>
        </w:tc>
      </w:tr>
      <w:tr w:rsidR="00B00941" w:rsidRPr="002857AD" w14:paraId="5B883FCF"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2BC4C9" w14:textId="77777777" w:rsidR="00B00941" w:rsidRPr="00B00941" w:rsidRDefault="00B00941" w:rsidP="00F12790">
            <w:pPr>
              <w:pStyle w:val="TAL"/>
            </w:pPr>
            <w:r w:rsidRPr="00B00941">
              <w:t>client-type</w:t>
            </w:r>
          </w:p>
        </w:tc>
        <w:tc>
          <w:tcPr>
            <w:tcW w:w="737" w:type="pct"/>
            <w:tcBorders>
              <w:top w:val="single" w:sz="4" w:space="0" w:color="auto"/>
              <w:left w:val="single" w:sz="6" w:space="0" w:color="000000"/>
              <w:bottom w:val="single" w:sz="4" w:space="0" w:color="auto"/>
              <w:right w:val="single" w:sz="6" w:space="0" w:color="000000"/>
            </w:tcBorders>
          </w:tcPr>
          <w:p w14:paraId="5F292510" w14:textId="77777777" w:rsidR="00B00941" w:rsidRPr="00B00941" w:rsidRDefault="00B00941" w:rsidP="00F12790">
            <w:pPr>
              <w:pStyle w:val="TAL"/>
            </w:pPr>
            <w:proofErr w:type="spellStart"/>
            <w:r w:rsidRPr="00B00941">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87FD30B"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6AD02CFA"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5A66CF" w14:textId="77777777" w:rsidR="00B00941" w:rsidRPr="00B00941" w:rsidRDefault="00B00941" w:rsidP="00F12790">
            <w:pPr>
              <w:pStyle w:val="TAL"/>
            </w:pPr>
            <w:r w:rsidRPr="00B00941">
              <w:t>When present, this IE indicates that NF(s) dedicatedly serving the specified Client Type needs to be discovered. This IE may be included when target NF Type is "LMF" and "GMLC".</w:t>
            </w:r>
          </w:p>
          <w:p w14:paraId="5A26F3EE" w14:textId="77777777" w:rsidR="00B00941" w:rsidRPr="00B00941" w:rsidRDefault="00B00941" w:rsidP="00F12790">
            <w:pPr>
              <w:pStyle w:val="TAL"/>
            </w:pPr>
          </w:p>
          <w:p w14:paraId="2368DE69" w14:textId="77777777" w:rsidR="00B00941" w:rsidRPr="00B00941" w:rsidRDefault="00B00941" w:rsidP="00F12790">
            <w:pPr>
              <w:pStyle w:val="TAL"/>
              <w:rPr>
                <w:rFonts w:cs="Arial"/>
                <w:szCs w:val="18"/>
              </w:rPr>
            </w:pPr>
            <w:r w:rsidRPr="00B00941">
              <w:rPr>
                <w:rFonts w:cs="Arial"/>
                <w:szCs w:val="18"/>
              </w:rPr>
              <w:t xml:space="preserve">If no NF profile is found </w:t>
            </w:r>
            <w:proofErr w:type="spellStart"/>
            <w:r w:rsidRPr="00B00941">
              <w:rPr>
                <w:rFonts w:cs="Arial"/>
                <w:szCs w:val="18"/>
              </w:rPr>
              <w:t>dedicately</w:t>
            </w:r>
            <w:proofErr w:type="spellEnd"/>
            <w:r w:rsidRPr="00B00941">
              <w:rPr>
                <w:rFonts w:cs="Arial"/>
                <w:szCs w:val="18"/>
              </w:rPr>
              <w:t xml:space="preserve"> serving the requested client type, the NRF may return NF(s) not dedicatedly serving the request client type in the response.</w:t>
            </w:r>
          </w:p>
          <w:p w14:paraId="092919AC" w14:textId="77777777" w:rsidR="00B00941" w:rsidRPr="00B00941" w:rsidRDefault="00B00941" w:rsidP="00F12790">
            <w:pPr>
              <w:pStyle w:val="TAL"/>
            </w:pPr>
          </w:p>
        </w:tc>
        <w:tc>
          <w:tcPr>
            <w:tcW w:w="467" w:type="pct"/>
            <w:tcBorders>
              <w:top w:val="single" w:sz="4" w:space="0" w:color="auto"/>
              <w:left w:val="single" w:sz="6" w:space="0" w:color="000000"/>
              <w:bottom w:val="single" w:sz="4" w:space="0" w:color="auto"/>
              <w:right w:val="single" w:sz="6" w:space="0" w:color="000000"/>
            </w:tcBorders>
          </w:tcPr>
          <w:p w14:paraId="08CA7F74" w14:textId="77777777" w:rsidR="00B00941" w:rsidRPr="00B00941" w:rsidRDefault="00B00941" w:rsidP="00F12790">
            <w:pPr>
              <w:pStyle w:val="TAL"/>
            </w:pPr>
            <w:r w:rsidRPr="00B00941">
              <w:t>Query-Params-Ext2</w:t>
            </w:r>
          </w:p>
        </w:tc>
      </w:tr>
      <w:tr w:rsidR="00B00941" w:rsidRPr="002857AD" w14:paraId="28766CFD"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4CAA8" w14:textId="77777777" w:rsidR="00B00941" w:rsidRPr="00B00941" w:rsidRDefault="00B00941" w:rsidP="00F12790">
            <w:pPr>
              <w:pStyle w:val="TAL"/>
            </w:pPr>
            <w:r w:rsidRPr="00B00941">
              <w:t>target-</w:t>
            </w:r>
            <w:proofErr w:type="spellStart"/>
            <w:r w:rsidRPr="00B00941">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73DF5C6E" w14:textId="77777777" w:rsidR="00B00941" w:rsidRPr="00B00941" w:rsidRDefault="00B00941" w:rsidP="00F12790">
            <w:pPr>
              <w:pStyle w:val="TAL"/>
            </w:pPr>
            <w:proofErr w:type="spellStart"/>
            <w:r w:rsidRPr="00B00941">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E9DA26" w14:textId="77777777" w:rsidR="00B00941" w:rsidRPr="00B00941" w:rsidRDefault="00B00941" w:rsidP="00F12790">
            <w:pPr>
              <w:pStyle w:val="TAC"/>
            </w:pPr>
            <w:r w:rsidRPr="00B00941">
              <w:t>C</w:t>
            </w:r>
          </w:p>
        </w:tc>
        <w:tc>
          <w:tcPr>
            <w:tcW w:w="320" w:type="pct"/>
            <w:tcBorders>
              <w:top w:val="single" w:sz="4" w:space="0" w:color="auto"/>
              <w:left w:val="single" w:sz="6" w:space="0" w:color="000000"/>
              <w:bottom w:val="single" w:sz="4" w:space="0" w:color="auto"/>
              <w:right w:val="single" w:sz="6" w:space="0" w:color="000000"/>
            </w:tcBorders>
          </w:tcPr>
          <w:p w14:paraId="5862DD1D"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97E4B" w14:textId="77777777" w:rsidR="00B00941" w:rsidRPr="00B00941" w:rsidRDefault="00B00941" w:rsidP="00F12790">
            <w:pPr>
              <w:pStyle w:val="TAL"/>
            </w:pPr>
            <w:r w:rsidRPr="00B00941">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43FEFE81" w14:textId="77777777" w:rsidR="00B00941" w:rsidRPr="00B00941" w:rsidRDefault="00B00941" w:rsidP="00F12790">
            <w:pPr>
              <w:pStyle w:val="TAL"/>
            </w:pPr>
            <w:r w:rsidRPr="00B00941">
              <w:rPr>
                <w:noProof/>
                <w:lang w:eastAsia="zh-CN"/>
              </w:rPr>
              <w:t>Query-Params-Ext2</w:t>
            </w:r>
          </w:p>
        </w:tc>
      </w:tr>
      <w:tr w:rsidR="00B00941" w:rsidRPr="002857AD" w14:paraId="345F98F7"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3FDC62" w14:textId="77777777" w:rsidR="00B00941" w:rsidRPr="00B00941" w:rsidRDefault="00B00941" w:rsidP="00F12790">
            <w:pPr>
              <w:pStyle w:val="TAL"/>
            </w:pPr>
            <w:proofErr w:type="spellStart"/>
            <w:r w:rsidRPr="00B00941">
              <w:rPr>
                <w:lang w:eastAsia="zh-CN"/>
              </w:rPr>
              <w:t>af</w:t>
            </w:r>
            <w:proofErr w:type="spellEnd"/>
            <w:r w:rsidRPr="00B00941">
              <w:rPr>
                <w:lang w:eastAsia="zh-CN"/>
              </w:rPr>
              <w:t>-</w:t>
            </w:r>
            <w:proofErr w:type="spellStart"/>
            <w:r w:rsidRPr="00B00941">
              <w:rPr>
                <w:lang w:eastAsia="zh-CN"/>
              </w:rPr>
              <w:t>ee</w:t>
            </w:r>
            <w:proofErr w:type="spellEnd"/>
            <w:r w:rsidRPr="00B00941">
              <w:rPr>
                <w:rFonts w:hint="eastAsia"/>
                <w:lang w:eastAsia="zh-CN"/>
              </w:rPr>
              <w:t>-</w:t>
            </w:r>
            <w:r w:rsidRPr="00B00941">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6F67777" w14:textId="77777777" w:rsidR="00B00941" w:rsidRPr="00B00941" w:rsidRDefault="00B00941" w:rsidP="00F12790">
            <w:pPr>
              <w:pStyle w:val="TAL"/>
            </w:pPr>
            <w:proofErr w:type="spellStart"/>
            <w:r w:rsidRPr="00B00941">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851DE3A" w14:textId="77777777" w:rsidR="00B00941" w:rsidRPr="00B00941" w:rsidRDefault="00B00941" w:rsidP="00F12790">
            <w:pPr>
              <w:pStyle w:val="TAC"/>
            </w:pPr>
            <w:r w:rsidRPr="00B00941">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C75AA4" w14:textId="77777777" w:rsidR="00B00941" w:rsidRPr="00B00941" w:rsidRDefault="00B00941" w:rsidP="00F12790">
            <w:pPr>
              <w:pStyle w:val="TAL"/>
            </w:pPr>
            <w:r w:rsidRPr="00B00941">
              <w:rPr>
                <w:rFonts w:hint="eastAsia"/>
                <w:lang w:eastAsia="zh-CN"/>
              </w:rPr>
              <w:t>0</w:t>
            </w:r>
            <w:r w:rsidRPr="00B00941">
              <w:rPr>
                <w:lang w:eastAsia="zh-CN"/>
              </w:rPr>
              <w:t>.</w:t>
            </w:r>
            <w:r w:rsidRPr="00B00941">
              <w:rPr>
                <w:rFonts w:hint="eastAsia"/>
                <w:lang w:eastAsia="zh-CN"/>
              </w:rPr>
              <w:t>.</w:t>
            </w:r>
            <w:r w:rsidRPr="00B00941">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ED4448" w14:textId="77777777" w:rsidR="00B00941" w:rsidRPr="00B00941" w:rsidRDefault="00B00941" w:rsidP="00F12790">
            <w:pPr>
              <w:pStyle w:val="TAL"/>
            </w:pPr>
            <w:r w:rsidRPr="00B00941">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A615DFD" w14:textId="77777777" w:rsidR="00B00941" w:rsidRPr="00B00941" w:rsidRDefault="00B00941" w:rsidP="00F12790">
            <w:pPr>
              <w:pStyle w:val="TAL"/>
              <w:rPr>
                <w:noProof/>
                <w:lang w:eastAsia="zh-CN"/>
              </w:rPr>
            </w:pPr>
            <w:r w:rsidRPr="00B00941">
              <w:rPr>
                <w:noProof/>
                <w:lang w:eastAsia="zh-CN"/>
              </w:rPr>
              <w:t>Query-Params-Ext2</w:t>
            </w:r>
          </w:p>
        </w:tc>
      </w:tr>
      <w:tr w:rsidR="00B00941" w:rsidRPr="002857AD" w14:paraId="107D63D4"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BFE57" w14:textId="77777777" w:rsidR="00B00941" w:rsidRPr="00B00941" w:rsidRDefault="00B00941" w:rsidP="00F12790">
            <w:pPr>
              <w:pStyle w:val="TAL"/>
              <w:rPr>
                <w:lang w:eastAsia="zh-CN"/>
              </w:rPr>
            </w:pPr>
            <w:r w:rsidRPr="00B00941">
              <w:rPr>
                <w:rFonts w:hint="eastAsia"/>
                <w:lang w:eastAsia="zh-CN"/>
              </w:rPr>
              <w:t>w</w:t>
            </w:r>
            <w:r w:rsidRPr="00B00941">
              <w:rPr>
                <w:lang w:eastAsia="zh-CN"/>
              </w:rPr>
              <w:t>-</w:t>
            </w:r>
            <w:proofErr w:type="spellStart"/>
            <w:r w:rsidRPr="00B00941">
              <w:rPr>
                <w:lang w:eastAsia="zh-CN"/>
              </w:rPr>
              <w:t>agf</w:t>
            </w:r>
            <w:proofErr w:type="spellEnd"/>
            <w:r w:rsidRPr="00B00941">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9D93BCC" w14:textId="77777777" w:rsidR="00B00941" w:rsidRPr="00B00941" w:rsidRDefault="00B00941" w:rsidP="00F12790">
            <w:pPr>
              <w:pStyle w:val="TAL"/>
            </w:pPr>
            <w:proofErr w:type="spellStart"/>
            <w:r w:rsidRPr="00B00941">
              <w:rPr>
                <w:rFonts w:hint="eastAsia"/>
                <w:lang w:eastAsia="zh-CN"/>
              </w:rPr>
              <w:t>W</w:t>
            </w:r>
            <w:r w:rsidRPr="00B00941">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DD80C67" w14:textId="77777777" w:rsidR="00B00941" w:rsidRPr="00B00941" w:rsidRDefault="00B00941" w:rsidP="00F12790">
            <w:pPr>
              <w:pStyle w:val="TAC"/>
              <w:rPr>
                <w:lang w:eastAsia="zh-CN"/>
              </w:rPr>
            </w:pPr>
            <w:r w:rsidRPr="00B00941">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6098AC" w14:textId="77777777" w:rsidR="00B00941" w:rsidRPr="00B00941" w:rsidRDefault="00B00941" w:rsidP="00F12790">
            <w:pPr>
              <w:pStyle w:val="TAL"/>
              <w:rPr>
                <w:lang w:eastAsia="zh-CN"/>
              </w:rPr>
            </w:pPr>
            <w:r w:rsidRPr="00B00941">
              <w:rPr>
                <w:rFonts w:hint="eastAsia"/>
                <w:lang w:eastAsia="zh-CN"/>
              </w:rPr>
              <w:t>0</w:t>
            </w:r>
            <w:r w:rsidRPr="00B00941">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CDBC61" w14:textId="77777777" w:rsidR="00B00941" w:rsidRPr="00B00941" w:rsidRDefault="00B00941" w:rsidP="00F12790">
            <w:pPr>
              <w:pStyle w:val="TAL"/>
            </w:pPr>
            <w:r w:rsidRPr="00B00941">
              <w:rPr>
                <w:rFonts w:cs="Arial"/>
                <w:szCs w:val="18"/>
              </w:rPr>
              <w:t xml:space="preserve">If included, this IE shall contain the W-AGF identifiers </w:t>
            </w:r>
            <w:r w:rsidRPr="00B00941">
              <w:t>of N3 terminations</w:t>
            </w:r>
            <w:r w:rsidRPr="00B00941">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7C08A10" w14:textId="77777777" w:rsidR="00B00941" w:rsidRPr="00B00941" w:rsidRDefault="00B00941" w:rsidP="00F12790">
            <w:pPr>
              <w:pStyle w:val="TAL"/>
              <w:rPr>
                <w:noProof/>
                <w:lang w:eastAsia="zh-CN"/>
              </w:rPr>
            </w:pPr>
            <w:r w:rsidRPr="00B00941">
              <w:t>Query-Params-Ext2</w:t>
            </w:r>
          </w:p>
        </w:tc>
      </w:tr>
      <w:tr w:rsidR="00B00941" w:rsidRPr="002857AD" w14:paraId="7BEEA013"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B7197" w14:textId="77777777" w:rsidR="00B00941" w:rsidRPr="00B00941" w:rsidRDefault="00B00941" w:rsidP="00F12790">
            <w:pPr>
              <w:pStyle w:val="TAL"/>
              <w:rPr>
                <w:lang w:eastAsia="zh-CN"/>
              </w:rPr>
            </w:pPr>
            <w:proofErr w:type="spellStart"/>
            <w:r w:rsidRPr="00B00941">
              <w:rPr>
                <w:lang w:eastAsia="zh-CN"/>
              </w:rPr>
              <w:t>tngf</w:t>
            </w:r>
            <w:proofErr w:type="spellEnd"/>
            <w:r w:rsidRPr="00B00941">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5F182D2" w14:textId="77777777" w:rsidR="00B00941" w:rsidRPr="00B00941" w:rsidRDefault="00B00941" w:rsidP="00F12790">
            <w:pPr>
              <w:pStyle w:val="TAL"/>
            </w:pPr>
            <w:proofErr w:type="spellStart"/>
            <w:r w:rsidRPr="00B00941">
              <w:rPr>
                <w:rFonts w:hint="eastAsia"/>
                <w:lang w:eastAsia="zh-CN"/>
              </w:rPr>
              <w:t>T</w:t>
            </w:r>
            <w:r w:rsidRPr="00B00941">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D34B1BE" w14:textId="77777777" w:rsidR="00B00941" w:rsidRPr="00B00941" w:rsidRDefault="00B00941" w:rsidP="00F12790">
            <w:pPr>
              <w:pStyle w:val="TAC"/>
              <w:rPr>
                <w:lang w:eastAsia="zh-CN"/>
              </w:rPr>
            </w:pPr>
            <w:r w:rsidRPr="00B00941">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939ECF" w14:textId="77777777" w:rsidR="00B00941" w:rsidRPr="00B00941" w:rsidRDefault="00B00941" w:rsidP="00F12790">
            <w:pPr>
              <w:pStyle w:val="TAL"/>
              <w:rPr>
                <w:lang w:eastAsia="zh-CN"/>
              </w:rPr>
            </w:pPr>
            <w:r w:rsidRPr="00B00941">
              <w:rPr>
                <w:rFonts w:hint="eastAsia"/>
                <w:lang w:eastAsia="zh-CN"/>
              </w:rPr>
              <w:t>0</w:t>
            </w:r>
            <w:r w:rsidRPr="00B00941">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4074C5" w14:textId="77777777" w:rsidR="00B00941" w:rsidRPr="00B00941" w:rsidRDefault="00B00941" w:rsidP="00F12790">
            <w:pPr>
              <w:pStyle w:val="TAL"/>
            </w:pPr>
            <w:r w:rsidRPr="00B00941">
              <w:rPr>
                <w:rFonts w:cs="Arial"/>
                <w:szCs w:val="18"/>
              </w:rPr>
              <w:t xml:space="preserve">If included, this IE shall contain the TNGF identifiers </w:t>
            </w:r>
            <w:r w:rsidRPr="00B00941">
              <w:t>of N3 terminations</w:t>
            </w:r>
            <w:r w:rsidRPr="00B00941">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6CC6FEC" w14:textId="77777777" w:rsidR="00B00941" w:rsidRPr="00B00941" w:rsidRDefault="00B00941" w:rsidP="00F12790">
            <w:pPr>
              <w:pStyle w:val="TAL"/>
              <w:rPr>
                <w:noProof/>
                <w:lang w:eastAsia="zh-CN"/>
              </w:rPr>
            </w:pPr>
            <w:r w:rsidRPr="00B00941">
              <w:t>Query-Params-Ext2</w:t>
            </w:r>
          </w:p>
        </w:tc>
      </w:tr>
      <w:tr w:rsidR="00B00941" w:rsidRPr="002857AD" w14:paraId="53047257"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7FF5F6" w14:textId="77777777" w:rsidR="00B00941" w:rsidRPr="00B00941" w:rsidRDefault="00B00941" w:rsidP="00F12790">
            <w:pPr>
              <w:pStyle w:val="TAL"/>
              <w:rPr>
                <w:lang w:eastAsia="zh-CN"/>
              </w:rPr>
            </w:pPr>
            <w:r w:rsidRPr="00B00941">
              <w:t>target-</w:t>
            </w:r>
            <w:proofErr w:type="spellStart"/>
            <w:r w:rsidRPr="00B00941">
              <w:t>nf</w:t>
            </w:r>
            <w:proofErr w:type="spellEnd"/>
            <w:r w:rsidRPr="00B00941">
              <w:t>-set-id</w:t>
            </w:r>
          </w:p>
        </w:tc>
        <w:tc>
          <w:tcPr>
            <w:tcW w:w="737" w:type="pct"/>
            <w:tcBorders>
              <w:top w:val="single" w:sz="4" w:space="0" w:color="auto"/>
              <w:left w:val="single" w:sz="6" w:space="0" w:color="000000"/>
              <w:bottom w:val="single" w:sz="4" w:space="0" w:color="auto"/>
              <w:right w:val="single" w:sz="6" w:space="0" w:color="000000"/>
            </w:tcBorders>
          </w:tcPr>
          <w:p w14:paraId="240B97FD" w14:textId="77777777" w:rsidR="00B00941" w:rsidRPr="00B00941" w:rsidRDefault="00B00941" w:rsidP="00F12790">
            <w:pPr>
              <w:pStyle w:val="TAL"/>
              <w:rPr>
                <w:lang w:eastAsia="zh-CN"/>
              </w:rPr>
            </w:pPr>
            <w:proofErr w:type="spellStart"/>
            <w:r w:rsidRPr="00B00941">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BD29289" w14:textId="77777777" w:rsidR="00B00941" w:rsidRPr="00B00941" w:rsidRDefault="00B00941" w:rsidP="00F12790">
            <w:pPr>
              <w:pStyle w:val="TAC"/>
              <w:rPr>
                <w:lang w:eastAsia="zh-CN"/>
              </w:rPr>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084C7281" w14:textId="77777777" w:rsidR="00B00941" w:rsidRPr="00B00941" w:rsidRDefault="00B00941" w:rsidP="00F12790">
            <w:pPr>
              <w:pStyle w:val="TAL"/>
              <w:rPr>
                <w:lang w:eastAsia="zh-CN"/>
              </w:rPr>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18585" w14:textId="77777777" w:rsidR="00B00941" w:rsidRPr="00B00941" w:rsidRDefault="00B00941" w:rsidP="00F12790">
            <w:pPr>
              <w:pStyle w:val="TAL"/>
              <w:rPr>
                <w:rFonts w:cs="Arial"/>
                <w:szCs w:val="18"/>
              </w:rPr>
            </w:pPr>
            <w:r w:rsidRPr="00B00941">
              <w:t xml:space="preserve">When present, this IE shall contain the target NF Set ID (as defined in </w:t>
            </w:r>
            <w:r w:rsidRPr="00B00941">
              <w:rPr>
                <w:rFonts w:cs="Arial"/>
                <w:szCs w:val="18"/>
              </w:rPr>
              <w:t xml:space="preserve">clause 28.10 of </w:t>
            </w:r>
            <w:r w:rsidRPr="00B00941">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BFC242C" w14:textId="77777777" w:rsidR="00B00941" w:rsidRPr="00B00941" w:rsidRDefault="00B00941" w:rsidP="00F12790">
            <w:pPr>
              <w:pStyle w:val="TAL"/>
            </w:pPr>
            <w:r w:rsidRPr="00B00941">
              <w:t>Query-Params-Ext2</w:t>
            </w:r>
          </w:p>
        </w:tc>
      </w:tr>
      <w:tr w:rsidR="00B00941" w:rsidRPr="002857AD" w14:paraId="0DD07C3B"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362F2" w14:textId="77777777" w:rsidR="00B00941" w:rsidRPr="00B00941" w:rsidRDefault="00B00941" w:rsidP="00F12790">
            <w:pPr>
              <w:pStyle w:val="TAL"/>
              <w:rPr>
                <w:lang w:eastAsia="zh-CN"/>
              </w:rPr>
            </w:pPr>
            <w:r w:rsidRPr="00B00941">
              <w:t>target-</w:t>
            </w:r>
            <w:proofErr w:type="spellStart"/>
            <w:r w:rsidRPr="00B00941">
              <w:t>nf</w:t>
            </w:r>
            <w:proofErr w:type="spellEnd"/>
            <w:r w:rsidRPr="00B00941">
              <w:t>-service-set-id</w:t>
            </w:r>
          </w:p>
        </w:tc>
        <w:tc>
          <w:tcPr>
            <w:tcW w:w="737" w:type="pct"/>
            <w:tcBorders>
              <w:top w:val="single" w:sz="4" w:space="0" w:color="auto"/>
              <w:left w:val="single" w:sz="6" w:space="0" w:color="000000"/>
              <w:bottom w:val="single" w:sz="4" w:space="0" w:color="auto"/>
              <w:right w:val="single" w:sz="6" w:space="0" w:color="000000"/>
            </w:tcBorders>
          </w:tcPr>
          <w:p w14:paraId="5317DAF8" w14:textId="77777777" w:rsidR="00B00941" w:rsidRPr="00B00941" w:rsidRDefault="00B00941" w:rsidP="00F12790">
            <w:pPr>
              <w:pStyle w:val="TAL"/>
              <w:rPr>
                <w:lang w:eastAsia="zh-CN"/>
              </w:rPr>
            </w:pPr>
            <w:proofErr w:type="spellStart"/>
            <w:r w:rsidRPr="00B00941">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383C13" w14:textId="77777777" w:rsidR="00B00941" w:rsidRPr="00B00941" w:rsidRDefault="00B00941" w:rsidP="00F12790">
            <w:pPr>
              <w:pStyle w:val="TAC"/>
              <w:rPr>
                <w:lang w:eastAsia="zh-CN"/>
              </w:rPr>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696598E4" w14:textId="77777777" w:rsidR="00B00941" w:rsidRPr="00B00941" w:rsidRDefault="00B00941" w:rsidP="00F12790">
            <w:pPr>
              <w:pStyle w:val="TAL"/>
              <w:rPr>
                <w:lang w:eastAsia="zh-CN"/>
              </w:rPr>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A7438F" w14:textId="77777777" w:rsidR="00B00941" w:rsidRPr="00B00941" w:rsidRDefault="00B00941" w:rsidP="00F12790">
            <w:pPr>
              <w:pStyle w:val="TAL"/>
              <w:rPr>
                <w:rFonts w:cs="Arial"/>
                <w:szCs w:val="18"/>
              </w:rPr>
            </w:pPr>
            <w:r w:rsidRPr="00B00941">
              <w:t xml:space="preserve">When present, this IE shall contain the target NF Service Set ID (as defined in </w:t>
            </w:r>
            <w:r w:rsidRPr="00B00941">
              <w:rPr>
                <w:rFonts w:cs="Arial"/>
                <w:szCs w:val="18"/>
              </w:rPr>
              <w:t xml:space="preserve">clause 28.11 of </w:t>
            </w:r>
            <w:r w:rsidRPr="00B00941">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0D7B1E6" w14:textId="77777777" w:rsidR="00B00941" w:rsidRPr="00B00941" w:rsidRDefault="00B00941" w:rsidP="00F12790">
            <w:pPr>
              <w:pStyle w:val="TAL"/>
            </w:pPr>
            <w:r w:rsidRPr="00B00941">
              <w:t>Query-Params-Ext2</w:t>
            </w:r>
          </w:p>
        </w:tc>
      </w:tr>
      <w:tr w:rsidR="00B00941" w:rsidRPr="002857AD" w14:paraId="2D28E285"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A9557" w14:textId="77777777" w:rsidR="00B00941" w:rsidRPr="00B00941" w:rsidRDefault="00B00941" w:rsidP="00F12790">
            <w:pPr>
              <w:pStyle w:val="TAL"/>
            </w:pPr>
            <w:r w:rsidRPr="00B00941">
              <w:t>preferred-tai</w:t>
            </w:r>
          </w:p>
        </w:tc>
        <w:tc>
          <w:tcPr>
            <w:tcW w:w="737" w:type="pct"/>
            <w:tcBorders>
              <w:top w:val="single" w:sz="4" w:space="0" w:color="auto"/>
              <w:left w:val="single" w:sz="6" w:space="0" w:color="000000"/>
              <w:bottom w:val="single" w:sz="4" w:space="0" w:color="auto"/>
              <w:right w:val="single" w:sz="6" w:space="0" w:color="000000"/>
            </w:tcBorders>
          </w:tcPr>
          <w:p w14:paraId="6C7FDD08" w14:textId="77777777" w:rsidR="00B00941" w:rsidRPr="00B00941" w:rsidRDefault="00B00941" w:rsidP="00F12790">
            <w:pPr>
              <w:pStyle w:val="TAL"/>
            </w:pPr>
            <w:r w:rsidRPr="00B00941">
              <w:t>Tai</w:t>
            </w:r>
          </w:p>
        </w:tc>
        <w:tc>
          <w:tcPr>
            <w:tcW w:w="160" w:type="pct"/>
            <w:tcBorders>
              <w:top w:val="single" w:sz="4" w:space="0" w:color="auto"/>
              <w:left w:val="single" w:sz="6" w:space="0" w:color="000000"/>
              <w:bottom w:val="single" w:sz="4" w:space="0" w:color="auto"/>
              <w:right w:val="single" w:sz="6" w:space="0" w:color="000000"/>
            </w:tcBorders>
          </w:tcPr>
          <w:p w14:paraId="004F5F1E"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0000A1E6"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4F972D" w14:textId="77777777" w:rsidR="00B00941" w:rsidRPr="00B00941" w:rsidRDefault="00B00941" w:rsidP="00F12790">
            <w:pPr>
              <w:pStyle w:val="TAL"/>
            </w:pPr>
            <w:r w:rsidRPr="00B00941">
              <w:rPr>
                <w:rFonts w:cs="Arial"/>
                <w:szCs w:val="18"/>
              </w:rPr>
              <w:t xml:space="preserve">When present, </w:t>
            </w:r>
            <w:r w:rsidRPr="00B00941">
              <w:t>the NRF shall prefer NF profiles that can serve the TAI, or the NRF shall return NF profiles not matching the TAI if no NF profile is found matching the TAI.</w:t>
            </w:r>
          </w:p>
          <w:p w14:paraId="0F67580E" w14:textId="77777777" w:rsidR="00B00941" w:rsidRPr="00B00941" w:rsidRDefault="00B00941" w:rsidP="00F12790">
            <w:pPr>
              <w:pStyle w:val="TAL"/>
            </w:pPr>
            <w:r w:rsidRPr="00B00941">
              <w:t>(NOTE 5)</w:t>
            </w:r>
          </w:p>
        </w:tc>
        <w:tc>
          <w:tcPr>
            <w:tcW w:w="467" w:type="pct"/>
            <w:tcBorders>
              <w:top w:val="single" w:sz="4" w:space="0" w:color="auto"/>
              <w:left w:val="single" w:sz="6" w:space="0" w:color="000000"/>
              <w:bottom w:val="single" w:sz="4" w:space="0" w:color="auto"/>
              <w:right w:val="single" w:sz="6" w:space="0" w:color="000000"/>
            </w:tcBorders>
          </w:tcPr>
          <w:p w14:paraId="0AA9BF9F" w14:textId="77777777" w:rsidR="00B00941" w:rsidRPr="00B00941" w:rsidRDefault="00B00941" w:rsidP="00F12790">
            <w:pPr>
              <w:pStyle w:val="TAL"/>
            </w:pPr>
            <w:r w:rsidRPr="00B00941">
              <w:t>Query-Params-Ext2</w:t>
            </w:r>
          </w:p>
        </w:tc>
      </w:tr>
      <w:tr w:rsidR="00CB63D9" w:rsidRPr="002857AD" w14:paraId="1C1A0297" w14:textId="77777777" w:rsidTr="00F12790">
        <w:trPr>
          <w:jc w:val="center"/>
          <w:ins w:id="49" w:author="CT4#95 lqf R0" w:date="2019-10-28T16:2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744FBE" w14:textId="144ED704" w:rsidR="00CB63D9" w:rsidRPr="00B00941" w:rsidRDefault="00CB63D9" w:rsidP="00CB63D9">
            <w:pPr>
              <w:pStyle w:val="TAL"/>
              <w:rPr>
                <w:ins w:id="50" w:author="CT4#95 lqf R0" w:date="2019-10-28T16:28:00Z"/>
              </w:rPr>
            </w:pPr>
            <w:proofErr w:type="spellStart"/>
            <w:ins w:id="51" w:author="CT4#95 lqf R0" w:date="2019-10-28T16:28:00Z">
              <w:r>
                <w:rPr>
                  <w:rFonts w:hint="eastAsia"/>
                  <w:lang w:eastAsia="zh-CN"/>
                </w:rPr>
                <w:t>ciot</w:t>
              </w:r>
              <w:proofErr w:type="spellEnd"/>
              <w:r>
                <w:rPr>
                  <w:rFonts w:hint="eastAsia"/>
                  <w:lang w:eastAsia="zh-CN"/>
                </w:rPr>
                <w:t>-opt-indication</w:t>
              </w:r>
            </w:ins>
          </w:p>
        </w:tc>
        <w:tc>
          <w:tcPr>
            <w:tcW w:w="737" w:type="pct"/>
            <w:tcBorders>
              <w:top w:val="single" w:sz="4" w:space="0" w:color="auto"/>
              <w:left w:val="single" w:sz="6" w:space="0" w:color="000000"/>
              <w:bottom w:val="single" w:sz="4" w:space="0" w:color="auto"/>
              <w:right w:val="single" w:sz="6" w:space="0" w:color="000000"/>
            </w:tcBorders>
          </w:tcPr>
          <w:p w14:paraId="7823ED35" w14:textId="2F9B61B6" w:rsidR="00CB63D9" w:rsidRPr="00B00941" w:rsidRDefault="00CB63D9" w:rsidP="00CB63D9">
            <w:pPr>
              <w:pStyle w:val="TAL"/>
              <w:rPr>
                <w:ins w:id="52" w:author="CT4#95 lqf R0" w:date="2019-10-28T16:28:00Z"/>
              </w:rPr>
            </w:pPr>
            <w:proofErr w:type="spellStart"/>
            <w:ins w:id="53" w:author="CT4#95 lqf R0" w:date="2019-10-28T16:28:00Z">
              <w:r>
                <w:rPr>
                  <w:rFonts w:hint="eastAsia"/>
                  <w:lang w:eastAsia="zh-CN"/>
                </w:rPr>
                <w:t>CiotOptimisationIdication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15500B82" w14:textId="770051DD" w:rsidR="00CB63D9" w:rsidRPr="00B00941" w:rsidRDefault="00CB63D9" w:rsidP="00CB63D9">
            <w:pPr>
              <w:pStyle w:val="TAC"/>
              <w:rPr>
                <w:ins w:id="54" w:author="CT4#95 lqf R0" w:date="2019-10-28T16:28:00Z"/>
              </w:rPr>
            </w:pPr>
            <w:ins w:id="55" w:author="CT4#95 lqf R0" w:date="2019-10-28T16:28:00Z">
              <w:r w:rsidRPr="00B00941">
                <w:t>O</w:t>
              </w:r>
            </w:ins>
          </w:p>
        </w:tc>
        <w:tc>
          <w:tcPr>
            <w:tcW w:w="320" w:type="pct"/>
            <w:tcBorders>
              <w:top w:val="single" w:sz="4" w:space="0" w:color="auto"/>
              <w:left w:val="single" w:sz="6" w:space="0" w:color="000000"/>
              <w:bottom w:val="single" w:sz="4" w:space="0" w:color="auto"/>
              <w:right w:val="single" w:sz="6" w:space="0" w:color="000000"/>
            </w:tcBorders>
          </w:tcPr>
          <w:p w14:paraId="3AD63A71" w14:textId="625187D0" w:rsidR="00CB63D9" w:rsidRPr="00B00941" w:rsidRDefault="00CB63D9" w:rsidP="00CB63D9">
            <w:pPr>
              <w:pStyle w:val="TAL"/>
              <w:rPr>
                <w:ins w:id="56" w:author="CT4#95 lqf R0" w:date="2019-10-28T16:28:00Z"/>
              </w:rPr>
            </w:pPr>
            <w:ins w:id="57" w:author="CT4#95 lqf R0" w:date="2019-10-28T16:28:00Z">
              <w:r w:rsidRPr="00B00941">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8CCE14" w14:textId="6CD43291" w:rsidR="00CB63D9" w:rsidRPr="00B00941" w:rsidRDefault="00CB63D9" w:rsidP="00CB63D9">
            <w:pPr>
              <w:pStyle w:val="TAL"/>
              <w:rPr>
                <w:ins w:id="58" w:author="CT4#95 lqf R0" w:date="2019-10-28T16:28:00Z"/>
                <w:rFonts w:cs="Arial"/>
                <w:szCs w:val="18"/>
              </w:rPr>
            </w:pPr>
            <w:ins w:id="59" w:author="CT4#95 lqf R0" w:date="2019-10-28T16:28:00Z">
              <w:r w:rsidRPr="00B00941">
                <w:rPr>
                  <w:rFonts w:cs="Arial"/>
                  <w:szCs w:val="18"/>
                </w:rPr>
                <w:t>If included, this IE shall contain the</w:t>
              </w:r>
              <w:r>
                <w:t xml:space="preserv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r w:rsidRPr="00B00941">
                <w:t xml:space="preserve"> to be supported by </w:t>
              </w:r>
              <w:r>
                <w:t>target</w:t>
              </w:r>
              <w:r w:rsidRPr="00B00941">
                <w:t xml:space="preserve"> SMF.</w:t>
              </w:r>
            </w:ins>
          </w:p>
        </w:tc>
        <w:tc>
          <w:tcPr>
            <w:tcW w:w="467" w:type="pct"/>
            <w:tcBorders>
              <w:top w:val="single" w:sz="4" w:space="0" w:color="auto"/>
              <w:left w:val="single" w:sz="6" w:space="0" w:color="000000"/>
              <w:bottom w:val="single" w:sz="4" w:space="0" w:color="auto"/>
              <w:right w:val="single" w:sz="6" w:space="0" w:color="000000"/>
            </w:tcBorders>
          </w:tcPr>
          <w:p w14:paraId="7FCAA49C" w14:textId="23A4D61F" w:rsidR="00CB63D9" w:rsidRPr="00B00941" w:rsidRDefault="00CB63D9" w:rsidP="00CB63D9">
            <w:pPr>
              <w:pStyle w:val="TAL"/>
              <w:rPr>
                <w:ins w:id="60" w:author="CT4#95 lqf R0" w:date="2019-10-28T16:28:00Z"/>
              </w:rPr>
            </w:pPr>
            <w:ins w:id="61" w:author="CT4#95 lqf R0" w:date="2019-10-28T16:28:00Z">
              <w:r w:rsidRPr="00B00941">
                <w:t>Query-Params-Ext2</w:t>
              </w:r>
            </w:ins>
          </w:p>
        </w:tc>
      </w:tr>
      <w:tr w:rsidR="00CB63D9" w:rsidRPr="002857AD" w14:paraId="1B7B284C" w14:textId="77777777" w:rsidTr="00F1279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486E528" w14:textId="77777777" w:rsidR="00CB63D9" w:rsidRPr="002857AD" w:rsidRDefault="00CB63D9" w:rsidP="00CB63D9">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1611E508" w14:textId="77777777" w:rsidR="00CB63D9" w:rsidRDefault="00CB63D9" w:rsidP="00CB63D9">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478C31E8" w14:textId="77777777" w:rsidR="00CB63D9" w:rsidRDefault="00CB63D9" w:rsidP="00CB63D9">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68636E7D" w14:textId="77777777" w:rsidR="00CB63D9" w:rsidRDefault="00CB63D9" w:rsidP="00CB63D9">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4992B01D" w14:textId="77777777" w:rsidR="00CB63D9" w:rsidRPr="002857AD" w:rsidRDefault="00CB63D9" w:rsidP="00CB63D9">
            <w:pPr>
              <w:pStyle w:val="TAN"/>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tc>
      </w:tr>
    </w:tbl>
    <w:p w14:paraId="2F444901" w14:textId="77777777" w:rsidR="00B00941" w:rsidRDefault="00B00941" w:rsidP="00DE4956">
      <w:pPr>
        <w:rPr>
          <w:noProof/>
        </w:rPr>
      </w:pPr>
    </w:p>
    <w:p w14:paraId="35394A4B" w14:textId="50258631" w:rsidR="00E85FFA" w:rsidRDefault="00E85FFA" w:rsidP="00E85FFA">
      <w:pPr>
        <w:jc w:val="center"/>
        <w:rPr>
          <w:noProof/>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4E76E0FE" w14:textId="77777777" w:rsidR="001E5372" w:rsidRPr="002857AD" w:rsidRDefault="001E5372" w:rsidP="001E5372">
      <w:pPr>
        <w:pStyle w:val="4"/>
      </w:pPr>
      <w:bookmarkStart w:id="62" w:name="_Toc20133536"/>
      <w:r w:rsidRPr="002857AD">
        <w:t>6.2.6.1</w:t>
      </w:r>
      <w:r w:rsidRPr="002857AD">
        <w:tab/>
        <w:t>General</w:t>
      </w:r>
      <w:bookmarkEnd w:id="62"/>
    </w:p>
    <w:p w14:paraId="41A2453E" w14:textId="77777777" w:rsidR="001E5372" w:rsidRPr="002857AD" w:rsidRDefault="001E5372" w:rsidP="001E5372">
      <w:r w:rsidRPr="002857AD">
        <w:t xml:space="preserve">This </w:t>
      </w:r>
      <w:r>
        <w:t>clause</w:t>
      </w:r>
      <w:r w:rsidRPr="002857AD">
        <w:t xml:space="preserve"> specifies the application data model supported by the API.</w:t>
      </w:r>
    </w:p>
    <w:p w14:paraId="0947349E" w14:textId="77777777" w:rsidR="001E5372" w:rsidRPr="002857AD" w:rsidRDefault="001E5372" w:rsidP="001E5372">
      <w:r w:rsidRPr="002857AD">
        <w:t xml:space="preserve">Table 6.2.6.1-1 specifies the data types defined for the </w:t>
      </w:r>
      <w:proofErr w:type="spellStart"/>
      <w:r w:rsidRPr="002857AD">
        <w:t>Nnrf</w:t>
      </w:r>
      <w:proofErr w:type="spellEnd"/>
      <w:r w:rsidRPr="002857AD">
        <w:t xml:space="preserve"> service based interface protocol.</w:t>
      </w:r>
    </w:p>
    <w:p w14:paraId="0BBA43C1" w14:textId="77777777" w:rsidR="001E5372" w:rsidRPr="002857AD" w:rsidRDefault="001E5372" w:rsidP="001E5372">
      <w:pPr>
        <w:pStyle w:val="TH"/>
      </w:pPr>
      <w:r w:rsidRPr="002857AD">
        <w:lastRenderedPageBreak/>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7"/>
        <w:gridCol w:w="1686"/>
        <w:gridCol w:w="5361"/>
      </w:tblGrid>
      <w:tr w:rsidR="001E5372" w:rsidRPr="002857AD" w14:paraId="4DB00B0A" w14:textId="77777777" w:rsidTr="00F815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03C5F8FE" w14:textId="77777777" w:rsidR="001E5372" w:rsidRPr="002857AD" w:rsidRDefault="001E5372" w:rsidP="00F81535">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CEDCC63" w14:textId="77777777" w:rsidR="001E5372" w:rsidRPr="002857AD" w:rsidRDefault="001E5372" w:rsidP="00F81535">
            <w:pPr>
              <w:pStyle w:val="TAH"/>
            </w:pPr>
            <w:r>
              <w:t>Clause</w:t>
            </w:r>
            <w:r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C6E0EF" w14:textId="77777777" w:rsidR="001E5372" w:rsidRPr="002857AD" w:rsidRDefault="001E5372" w:rsidP="00F81535">
            <w:pPr>
              <w:pStyle w:val="TAH"/>
            </w:pPr>
            <w:r w:rsidRPr="002857AD">
              <w:t>Description</w:t>
            </w:r>
          </w:p>
        </w:tc>
      </w:tr>
      <w:tr w:rsidR="001E5372" w:rsidRPr="002857AD" w14:paraId="1CC15E13" w14:textId="77777777" w:rsidTr="00F81535">
        <w:trPr>
          <w:jc w:val="center"/>
        </w:trPr>
        <w:tc>
          <w:tcPr>
            <w:tcW w:w="2035" w:type="dxa"/>
            <w:tcBorders>
              <w:top w:val="single" w:sz="4" w:space="0" w:color="auto"/>
              <w:left w:val="single" w:sz="4" w:space="0" w:color="auto"/>
              <w:bottom w:val="single" w:sz="4" w:space="0" w:color="auto"/>
              <w:right w:val="single" w:sz="4" w:space="0" w:color="auto"/>
            </w:tcBorders>
          </w:tcPr>
          <w:p w14:paraId="75A44CC8" w14:textId="77777777" w:rsidR="001E5372" w:rsidRPr="002857AD" w:rsidRDefault="001E5372" w:rsidP="00F81535">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3B227FCE" w14:textId="77777777" w:rsidR="001E5372" w:rsidRPr="002857AD" w:rsidRDefault="001E5372" w:rsidP="00F81535">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14:paraId="358DD216" w14:textId="77777777" w:rsidR="001E5372" w:rsidRPr="002857AD" w:rsidRDefault="001E5372" w:rsidP="00F81535">
            <w:pPr>
              <w:pStyle w:val="TAL"/>
              <w:rPr>
                <w:rFonts w:cs="Arial"/>
                <w:szCs w:val="18"/>
              </w:rPr>
            </w:pPr>
          </w:p>
        </w:tc>
      </w:tr>
      <w:tr w:rsidR="001E5372" w:rsidRPr="002857AD" w14:paraId="2877EC24" w14:textId="77777777" w:rsidTr="00F81535">
        <w:trPr>
          <w:jc w:val="center"/>
        </w:trPr>
        <w:tc>
          <w:tcPr>
            <w:tcW w:w="2035" w:type="dxa"/>
            <w:tcBorders>
              <w:top w:val="single" w:sz="4" w:space="0" w:color="auto"/>
              <w:left w:val="single" w:sz="4" w:space="0" w:color="auto"/>
              <w:bottom w:val="single" w:sz="4" w:space="0" w:color="auto"/>
              <w:right w:val="single" w:sz="4" w:space="0" w:color="auto"/>
            </w:tcBorders>
          </w:tcPr>
          <w:p w14:paraId="4142CEB4" w14:textId="77777777" w:rsidR="001E5372" w:rsidRPr="002857AD" w:rsidRDefault="001E5372" w:rsidP="00F81535">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3B009407" w14:textId="77777777" w:rsidR="001E5372" w:rsidRPr="002857AD" w:rsidRDefault="001E5372" w:rsidP="00F81535">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14:paraId="203B92B5" w14:textId="77777777" w:rsidR="001E5372" w:rsidRPr="002857AD" w:rsidRDefault="001E5372" w:rsidP="00F81535">
            <w:pPr>
              <w:pStyle w:val="TAL"/>
              <w:rPr>
                <w:rFonts w:cs="Arial"/>
                <w:szCs w:val="18"/>
              </w:rPr>
            </w:pPr>
          </w:p>
        </w:tc>
      </w:tr>
      <w:tr w:rsidR="001E5372" w:rsidRPr="002857AD" w14:paraId="581A134B" w14:textId="77777777" w:rsidTr="00F81535">
        <w:trPr>
          <w:jc w:val="center"/>
        </w:trPr>
        <w:tc>
          <w:tcPr>
            <w:tcW w:w="2035" w:type="dxa"/>
            <w:tcBorders>
              <w:top w:val="single" w:sz="4" w:space="0" w:color="auto"/>
              <w:left w:val="single" w:sz="4" w:space="0" w:color="auto"/>
              <w:bottom w:val="single" w:sz="4" w:space="0" w:color="auto"/>
              <w:right w:val="single" w:sz="4" w:space="0" w:color="auto"/>
            </w:tcBorders>
          </w:tcPr>
          <w:p w14:paraId="1BAAF85F" w14:textId="77777777" w:rsidR="001E5372" w:rsidRPr="002857AD" w:rsidRDefault="001E5372" w:rsidP="00F81535">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09071F72" w14:textId="77777777" w:rsidR="001E5372" w:rsidRPr="002857AD" w:rsidRDefault="001E5372" w:rsidP="00F81535">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14:paraId="714DFE1A" w14:textId="77777777" w:rsidR="001E5372" w:rsidRPr="002857AD" w:rsidRDefault="001E5372" w:rsidP="00F81535">
            <w:pPr>
              <w:pStyle w:val="TAL"/>
              <w:rPr>
                <w:rFonts w:cs="Arial"/>
                <w:szCs w:val="18"/>
              </w:rPr>
            </w:pPr>
          </w:p>
        </w:tc>
      </w:tr>
      <w:tr w:rsidR="001E5372" w:rsidRPr="002857AD" w14:paraId="096EB073" w14:textId="77777777" w:rsidTr="00F81535">
        <w:trPr>
          <w:jc w:val="center"/>
        </w:trPr>
        <w:tc>
          <w:tcPr>
            <w:tcW w:w="2035" w:type="dxa"/>
            <w:tcBorders>
              <w:top w:val="single" w:sz="4" w:space="0" w:color="auto"/>
              <w:left w:val="single" w:sz="4" w:space="0" w:color="auto"/>
              <w:bottom w:val="single" w:sz="4" w:space="0" w:color="auto"/>
              <w:right w:val="single" w:sz="4" w:space="0" w:color="auto"/>
            </w:tcBorders>
          </w:tcPr>
          <w:p w14:paraId="7B631B27" w14:textId="77777777" w:rsidR="001E5372" w:rsidRPr="002857AD" w:rsidRDefault="001E5372" w:rsidP="00F81535">
            <w:pPr>
              <w:pStyle w:val="TAL"/>
            </w:pPr>
            <w:proofErr w:type="spellStart"/>
            <w:r>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2415B17D" w14:textId="77777777" w:rsidR="001E5372" w:rsidRPr="002857AD" w:rsidRDefault="001E5372" w:rsidP="00F81535">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6F46C7DF" w14:textId="77777777" w:rsidR="001E5372" w:rsidRPr="002857AD" w:rsidRDefault="001E5372" w:rsidP="00F81535">
            <w:pPr>
              <w:pStyle w:val="TAL"/>
              <w:rPr>
                <w:rFonts w:cs="Arial"/>
                <w:szCs w:val="18"/>
              </w:rPr>
            </w:pPr>
          </w:p>
        </w:tc>
      </w:tr>
      <w:tr w:rsidR="001E5372" w:rsidRPr="002857AD" w14:paraId="71A4CB55" w14:textId="77777777" w:rsidTr="00F81535">
        <w:trPr>
          <w:jc w:val="center"/>
        </w:trPr>
        <w:tc>
          <w:tcPr>
            <w:tcW w:w="2035" w:type="dxa"/>
            <w:tcBorders>
              <w:top w:val="single" w:sz="4" w:space="0" w:color="auto"/>
              <w:left w:val="single" w:sz="4" w:space="0" w:color="auto"/>
              <w:bottom w:val="single" w:sz="4" w:space="0" w:color="auto"/>
              <w:right w:val="single" w:sz="4" w:space="0" w:color="auto"/>
            </w:tcBorders>
          </w:tcPr>
          <w:p w14:paraId="7673D7C2" w14:textId="77777777" w:rsidR="001E5372" w:rsidRDefault="001E5372" w:rsidP="00F81535">
            <w:pPr>
              <w:pStyle w:val="TAL"/>
            </w:pPr>
            <w:proofErr w:type="spellStart"/>
            <w:r>
              <w:rPr>
                <w:rFonts w:hint="eastAsia"/>
                <w:lang w:eastAsia="zh-CN"/>
              </w:rPr>
              <w:t>P</w:t>
            </w:r>
            <w:r>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55291F37" w14:textId="77777777" w:rsidR="001E5372" w:rsidRDefault="001E5372" w:rsidP="00F81535">
            <w:pPr>
              <w:pStyle w:val="TAL"/>
            </w:pPr>
            <w:r>
              <w:rPr>
                <w:rFonts w:hint="eastAsia"/>
                <w:lang w:eastAsia="zh-CN"/>
              </w:rPr>
              <w:t>6</w:t>
            </w:r>
            <w:r>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259F76FF" w14:textId="77777777" w:rsidR="001E5372" w:rsidRPr="002857AD" w:rsidRDefault="001E5372" w:rsidP="00F81535">
            <w:pPr>
              <w:pStyle w:val="TAL"/>
              <w:rPr>
                <w:rFonts w:cs="Arial"/>
                <w:szCs w:val="18"/>
              </w:rPr>
            </w:pPr>
          </w:p>
        </w:tc>
      </w:tr>
      <w:tr w:rsidR="001E5372" w:rsidRPr="002857AD" w14:paraId="34809FD6" w14:textId="77777777" w:rsidTr="00F81535">
        <w:trPr>
          <w:jc w:val="center"/>
          <w:ins w:id="63" w:author="CT4#95 lqf R0" w:date="2019-10-28T16:59:00Z"/>
        </w:trPr>
        <w:tc>
          <w:tcPr>
            <w:tcW w:w="2035" w:type="dxa"/>
            <w:tcBorders>
              <w:top w:val="single" w:sz="4" w:space="0" w:color="auto"/>
              <w:left w:val="single" w:sz="4" w:space="0" w:color="auto"/>
              <w:bottom w:val="single" w:sz="4" w:space="0" w:color="auto"/>
              <w:right w:val="single" w:sz="4" w:space="0" w:color="auto"/>
            </w:tcBorders>
          </w:tcPr>
          <w:p w14:paraId="2DDAC76E" w14:textId="2273564D" w:rsidR="001E5372" w:rsidRDefault="001E5372" w:rsidP="00F81535">
            <w:pPr>
              <w:pStyle w:val="TAL"/>
              <w:rPr>
                <w:ins w:id="64" w:author="CT4#95 lqf R0" w:date="2019-10-28T16:59:00Z"/>
                <w:lang w:eastAsia="zh-CN"/>
              </w:rPr>
            </w:pPr>
            <w:proofErr w:type="spellStart"/>
            <w:ins w:id="65" w:author="CT4#95 lqf R0" w:date="2019-10-28T17:00:00Z">
              <w:r>
                <w:rPr>
                  <w:rFonts w:hint="eastAsia"/>
                  <w:lang w:eastAsia="zh-CN"/>
                </w:rPr>
                <w:t>CiotOptimisationIdication</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D21A599" w14:textId="3DC29C0B" w:rsidR="001E5372" w:rsidRDefault="001E5372" w:rsidP="00F81535">
            <w:pPr>
              <w:pStyle w:val="TAL"/>
              <w:rPr>
                <w:ins w:id="66" w:author="CT4#95 lqf R0" w:date="2019-10-28T16:59:00Z"/>
                <w:lang w:eastAsia="zh-CN"/>
              </w:rPr>
            </w:pPr>
            <w:ins w:id="67" w:author="CT4#95 lqf R0" w:date="2019-10-28T17:00:00Z">
              <w:r>
                <w:rPr>
                  <w:rFonts w:hint="eastAsia"/>
                  <w:lang w:eastAsia="zh-CN"/>
                </w:rPr>
                <w:t>6.2.6.2.x</w:t>
              </w:r>
            </w:ins>
          </w:p>
        </w:tc>
        <w:tc>
          <w:tcPr>
            <w:tcW w:w="5438" w:type="dxa"/>
            <w:tcBorders>
              <w:top w:val="single" w:sz="4" w:space="0" w:color="auto"/>
              <w:left w:val="single" w:sz="4" w:space="0" w:color="auto"/>
              <w:bottom w:val="single" w:sz="4" w:space="0" w:color="auto"/>
              <w:right w:val="single" w:sz="4" w:space="0" w:color="auto"/>
            </w:tcBorders>
          </w:tcPr>
          <w:p w14:paraId="4EDAA1DE" w14:textId="77777777" w:rsidR="001E5372" w:rsidRPr="002857AD" w:rsidRDefault="001E5372" w:rsidP="00F81535">
            <w:pPr>
              <w:pStyle w:val="TAL"/>
              <w:rPr>
                <w:ins w:id="68" w:author="CT4#95 lqf R0" w:date="2019-10-28T16:59:00Z"/>
                <w:rFonts w:cs="Arial"/>
                <w:szCs w:val="18"/>
              </w:rPr>
            </w:pPr>
          </w:p>
        </w:tc>
      </w:tr>
    </w:tbl>
    <w:p w14:paraId="5A196CA5" w14:textId="77777777" w:rsidR="001E5372" w:rsidRPr="002857AD" w:rsidRDefault="001E5372" w:rsidP="001E5372"/>
    <w:p w14:paraId="1C69DE05" w14:textId="77777777" w:rsidR="001E5372" w:rsidRPr="002857AD" w:rsidRDefault="001E5372" w:rsidP="001E5372">
      <w:r w:rsidRPr="002857AD">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w:t>
      </w:r>
    </w:p>
    <w:p w14:paraId="247724C2" w14:textId="77777777" w:rsidR="001E5372" w:rsidRPr="002857AD" w:rsidRDefault="001E5372" w:rsidP="001E5372">
      <w:pPr>
        <w:pStyle w:val="TH"/>
      </w:pPr>
      <w:bookmarkStart w:id="69" w:name="_Hlk2600076"/>
      <w:r w:rsidRPr="002857AD">
        <w:lastRenderedPageBreak/>
        <w:t>Table 6.2.6.1-2:</w:t>
      </w:r>
      <w:bookmarkEnd w:id="69"/>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9"/>
        <w:gridCol w:w="2016"/>
        <w:gridCol w:w="4549"/>
      </w:tblGrid>
      <w:tr w:rsidR="001E5372" w:rsidRPr="002857AD" w14:paraId="1DBDD963"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shd w:val="clear" w:color="auto" w:fill="C0C0C0"/>
            <w:hideMark/>
          </w:tcPr>
          <w:p w14:paraId="09C9F022" w14:textId="77777777" w:rsidR="001E5372" w:rsidRPr="002857AD" w:rsidRDefault="001E5372" w:rsidP="00F81535">
            <w:pPr>
              <w:pStyle w:val="TAH"/>
            </w:pPr>
            <w:r w:rsidRPr="002857AD">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230E1109" w14:textId="77777777" w:rsidR="001E5372" w:rsidRPr="002857AD" w:rsidRDefault="001E5372" w:rsidP="00F81535">
            <w:pPr>
              <w:pStyle w:val="TAH"/>
            </w:pPr>
            <w:r w:rsidRPr="002857AD">
              <w:t>Reference</w:t>
            </w:r>
          </w:p>
        </w:tc>
        <w:tc>
          <w:tcPr>
            <w:tcW w:w="4549" w:type="dxa"/>
            <w:tcBorders>
              <w:top w:val="single" w:sz="4" w:space="0" w:color="auto"/>
              <w:left w:val="single" w:sz="4" w:space="0" w:color="auto"/>
              <w:bottom w:val="single" w:sz="4" w:space="0" w:color="auto"/>
              <w:right w:val="single" w:sz="4" w:space="0" w:color="auto"/>
            </w:tcBorders>
            <w:shd w:val="clear" w:color="auto" w:fill="C0C0C0"/>
            <w:hideMark/>
          </w:tcPr>
          <w:p w14:paraId="6DB04116" w14:textId="77777777" w:rsidR="001E5372" w:rsidRPr="002857AD" w:rsidRDefault="001E5372" w:rsidP="00F81535">
            <w:pPr>
              <w:pStyle w:val="TAH"/>
            </w:pPr>
            <w:r w:rsidRPr="002857AD">
              <w:t>Comments</w:t>
            </w:r>
          </w:p>
        </w:tc>
      </w:tr>
      <w:tr w:rsidR="001E5372" w:rsidRPr="002857AD" w14:paraId="49E14BBC"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17497020" w14:textId="77777777" w:rsidR="001E5372" w:rsidRPr="002857AD" w:rsidRDefault="001E5372" w:rsidP="00F81535">
            <w:pPr>
              <w:pStyle w:val="TAL"/>
            </w:pPr>
            <w:proofErr w:type="spellStart"/>
            <w:r w:rsidRPr="002857AD">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775F4833"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1D61BECC" w14:textId="77777777" w:rsidR="001E5372" w:rsidRPr="002857AD" w:rsidRDefault="001E5372" w:rsidP="00F81535">
            <w:pPr>
              <w:pStyle w:val="TAL"/>
              <w:rPr>
                <w:rFonts w:cs="Arial"/>
                <w:szCs w:val="18"/>
              </w:rPr>
            </w:pPr>
          </w:p>
        </w:tc>
      </w:tr>
      <w:tr w:rsidR="001E5372" w:rsidRPr="002857AD" w14:paraId="71AE0CE5"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63234AE7" w14:textId="77777777" w:rsidR="001E5372" w:rsidRPr="002857AD" w:rsidRDefault="001E5372" w:rsidP="00F81535">
            <w:pPr>
              <w:pStyle w:val="TAL"/>
            </w:pPr>
            <w:proofErr w:type="spellStart"/>
            <w:r w:rsidRPr="002857AD">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5BFD776D"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25DB85F0" w14:textId="77777777" w:rsidR="001E5372" w:rsidRPr="002857AD" w:rsidRDefault="001E5372" w:rsidP="00F81535">
            <w:pPr>
              <w:pStyle w:val="TAL"/>
              <w:rPr>
                <w:rFonts w:cs="Arial"/>
                <w:szCs w:val="18"/>
              </w:rPr>
            </w:pPr>
          </w:p>
        </w:tc>
      </w:tr>
      <w:tr w:rsidR="001E5372" w:rsidRPr="002857AD" w14:paraId="1E61A95C"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3D319CAF" w14:textId="77777777" w:rsidR="001E5372" w:rsidRPr="002857AD" w:rsidRDefault="001E5372" w:rsidP="00F81535">
            <w:pPr>
              <w:pStyle w:val="TAL"/>
            </w:pPr>
            <w:proofErr w:type="spellStart"/>
            <w:r w:rsidRPr="002857AD">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3354CA34"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6DE048E" w14:textId="77777777" w:rsidR="001E5372" w:rsidRPr="002857AD" w:rsidRDefault="001E5372" w:rsidP="00F81535">
            <w:pPr>
              <w:pStyle w:val="TAL"/>
              <w:rPr>
                <w:rFonts w:cs="Arial"/>
                <w:szCs w:val="18"/>
              </w:rPr>
            </w:pPr>
          </w:p>
        </w:tc>
      </w:tr>
      <w:tr w:rsidR="001E5372" w:rsidRPr="002857AD" w14:paraId="305DEFFD"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23AAE5DF" w14:textId="77777777" w:rsidR="001E5372" w:rsidRPr="002857AD" w:rsidRDefault="001E5372" w:rsidP="00F81535">
            <w:pPr>
              <w:pStyle w:val="TAL"/>
            </w:pPr>
            <w:r w:rsidRPr="002857AD">
              <w:t>Tai</w:t>
            </w:r>
          </w:p>
        </w:tc>
        <w:tc>
          <w:tcPr>
            <w:tcW w:w="2016" w:type="dxa"/>
            <w:tcBorders>
              <w:top w:val="single" w:sz="4" w:space="0" w:color="auto"/>
              <w:left w:val="single" w:sz="4" w:space="0" w:color="auto"/>
              <w:bottom w:val="single" w:sz="4" w:space="0" w:color="auto"/>
              <w:right w:val="single" w:sz="4" w:space="0" w:color="auto"/>
            </w:tcBorders>
          </w:tcPr>
          <w:p w14:paraId="6E415F5F"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CF4A4AA" w14:textId="77777777" w:rsidR="001E5372" w:rsidRPr="002857AD" w:rsidRDefault="001E5372" w:rsidP="00F81535">
            <w:pPr>
              <w:pStyle w:val="TAL"/>
              <w:rPr>
                <w:rFonts w:cs="Arial"/>
                <w:szCs w:val="18"/>
              </w:rPr>
            </w:pPr>
          </w:p>
        </w:tc>
      </w:tr>
      <w:tr w:rsidR="001E5372" w:rsidRPr="002857AD" w14:paraId="632B2AEF"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1ECC9BC6" w14:textId="77777777" w:rsidR="001E5372" w:rsidRPr="002857AD" w:rsidRDefault="001E5372" w:rsidP="00F81535">
            <w:pPr>
              <w:pStyle w:val="TAL"/>
            </w:pPr>
            <w:proofErr w:type="spellStart"/>
            <w:r w:rsidRPr="002857AD">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2A80ACC2"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2570604D" w14:textId="77777777" w:rsidR="001E5372" w:rsidRPr="002857AD" w:rsidRDefault="001E5372" w:rsidP="00F81535">
            <w:pPr>
              <w:pStyle w:val="TAL"/>
              <w:rPr>
                <w:rFonts w:cs="Arial"/>
                <w:szCs w:val="18"/>
              </w:rPr>
            </w:pPr>
          </w:p>
        </w:tc>
      </w:tr>
      <w:tr w:rsidR="001E5372" w:rsidRPr="002857AD" w14:paraId="48580D01"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0A1AFF2D" w14:textId="77777777" w:rsidR="001E5372" w:rsidRPr="002857AD" w:rsidRDefault="001E5372" w:rsidP="00F81535">
            <w:pPr>
              <w:pStyle w:val="TAL"/>
            </w:pPr>
            <w:proofErr w:type="spellStart"/>
            <w:r w:rsidRPr="002857AD">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48BC077C"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0780B57" w14:textId="77777777" w:rsidR="001E5372" w:rsidRPr="002857AD" w:rsidRDefault="001E5372" w:rsidP="00F81535">
            <w:pPr>
              <w:pStyle w:val="TAL"/>
              <w:rPr>
                <w:rFonts w:cs="Arial"/>
                <w:szCs w:val="18"/>
              </w:rPr>
            </w:pPr>
          </w:p>
        </w:tc>
      </w:tr>
      <w:tr w:rsidR="001E5372" w:rsidRPr="002857AD" w14:paraId="7B9FF54C"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74F7B7B3" w14:textId="77777777" w:rsidR="001E5372" w:rsidRPr="002857AD" w:rsidRDefault="001E5372" w:rsidP="00F81535">
            <w:pPr>
              <w:pStyle w:val="TAL"/>
            </w:pPr>
            <w:r w:rsidRPr="002857AD">
              <w:t>Uri</w:t>
            </w:r>
          </w:p>
        </w:tc>
        <w:tc>
          <w:tcPr>
            <w:tcW w:w="2016" w:type="dxa"/>
            <w:tcBorders>
              <w:top w:val="single" w:sz="4" w:space="0" w:color="auto"/>
              <w:left w:val="single" w:sz="4" w:space="0" w:color="auto"/>
              <w:bottom w:val="single" w:sz="4" w:space="0" w:color="auto"/>
              <w:right w:val="single" w:sz="4" w:space="0" w:color="auto"/>
            </w:tcBorders>
          </w:tcPr>
          <w:p w14:paraId="5E4F5426"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245C150A" w14:textId="77777777" w:rsidR="001E5372" w:rsidRPr="002857AD" w:rsidRDefault="001E5372" w:rsidP="00F81535">
            <w:pPr>
              <w:pStyle w:val="TAL"/>
              <w:rPr>
                <w:rFonts w:cs="Arial"/>
                <w:szCs w:val="18"/>
              </w:rPr>
            </w:pPr>
          </w:p>
        </w:tc>
      </w:tr>
      <w:tr w:rsidR="001E5372" w:rsidRPr="002857AD" w14:paraId="7442D7E9"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42926E8D" w14:textId="77777777" w:rsidR="001E5372" w:rsidRPr="002857AD" w:rsidRDefault="001E5372" w:rsidP="00F81535">
            <w:pPr>
              <w:pStyle w:val="TAL"/>
            </w:pPr>
            <w:proofErr w:type="spellStart"/>
            <w:r w:rsidRPr="002857AD">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06A80080"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627E9D7" w14:textId="77777777" w:rsidR="001E5372" w:rsidRPr="002857AD" w:rsidRDefault="001E5372" w:rsidP="00F81535">
            <w:pPr>
              <w:pStyle w:val="TAL"/>
              <w:rPr>
                <w:rFonts w:cs="Arial"/>
                <w:szCs w:val="18"/>
              </w:rPr>
            </w:pPr>
          </w:p>
        </w:tc>
      </w:tr>
      <w:tr w:rsidR="001E5372" w:rsidRPr="002857AD" w14:paraId="3FABECB8"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4361FAC2" w14:textId="77777777" w:rsidR="001E5372" w:rsidRPr="002857AD" w:rsidRDefault="001E5372" w:rsidP="00F81535">
            <w:pPr>
              <w:pStyle w:val="TAL"/>
            </w:pPr>
            <w:proofErr w:type="spellStart"/>
            <w:r w:rsidRPr="002857AD">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0DDBAB9"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551014D" w14:textId="77777777" w:rsidR="001E5372" w:rsidRPr="002857AD" w:rsidRDefault="001E5372" w:rsidP="00F81535">
            <w:pPr>
              <w:pStyle w:val="TAL"/>
              <w:rPr>
                <w:rFonts w:cs="Arial"/>
                <w:szCs w:val="18"/>
              </w:rPr>
            </w:pPr>
          </w:p>
        </w:tc>
      </w:tr>
      <w:tr w:rsidR="001E5372" w:rsidRPr="002857AD" w14:paraId="6799B704"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41A53186" w14:textId="77777777" w:rsidR="001E5372" w:rsidRPr="002857AD" w:rsidRDefault="001E5372" w:rsidP="00F81535">
            <w:pPr>
              <w:pStyle w:val="TAL"/>
            </w:pPr>
            <w:proofErr w:type="spellStart"/>
            <w:r w:rsidRPr="002857AD">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7969C3FC"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6990805F" w14:textId="77777777" w:rsidR="001E5372" w:rsidRPr="002857AD" w:rsidRDefault="001E5372" w:rsidP="00F81535">
            <w:pPr>
              <w:pStyle w:val="TAL"/>
              <w:rPr>
                <w:rFonts w:cs="Arial"/>
                <w:szCs w:val="18"/>
              </w:rPr>
            </w:pPr>
          </w:p>
        </w:tc>
      </w:tr>
      <w:tr w:rsidR="001E5372" w:rsidRPr="002857AD" w14:paraId="3265110F"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0F0F13FC" w14:textId="77777777" w:rsidR="001E5372" w:rsidRPr="002857AD" w:rsidRDefault="001E5372" w:rsidP="00F81535">
            <w:pPr>
              <w:pStyle w:val="TAL"/>
            </w:pPr>
            <w:r w:rsidRPr="002857AD">
              <w:t>IPv4Addr</w:t>
            </w:r>
          </w:p>
        </w:tc>
        <w:tc>
          <w:tcPr>
            <w:tcW w:w="2016" w:type="dxa"/>
            <w:tcBorders>
              <w:top w:val="single" w:sz="4" w:space="0" w:color="auto"/>
              <w:left w:val="single" w:sz="4" w:space="0" w:color="auto"/>
              <w:bottom w:val="single" w:sz="4" w:space="0" w:color="auto"/>
              <w:right w:val="single" w:sz="4" w:space="0" w:color="auto"/>
            </w:tcBorders>
          </w:tcPr>
          <w:p w14:paraId="507E63DE"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1BCA13C4" w14:textId="77777777" w:rsidR="001E5372" w:rsidRPr="002857AD" w:rsidRDefault="001E5372" w:rsidP="00F81535">
            <w:pPr>
              <w:pStyle w:val="TAL"/>
              <w:rPr>
                <w:rFonts w:cs="Arial"/>
                <w:szCs w:val="18"/>
              </w:rPr>
            </w:pPr>
          </w:p>
        </w:tc>
      </w:tr>
      <w:tr w:rsidR="001E5372" w:rsidRPr="002857AD" w14:paraId="55FFA2E1"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6A4C3188" w14:textId="77777777" w:rsidR="001E5372" w:rsidRPr="002857AD" w:rsidRDefault="001E5372" w:rsidP="00F81535">
            <w:pPr>
              <w:pStyle w:val="TAL"/>
            </w:pPr>
            <w:r w:rsidRPr="002857AD">
              <w:t>IPv6Addr</w:t>
            </w:r>
          </w:p>
        </w:tc>
        <w:tc>
          <w:tcPr>
            <w:tcW w:w="2016" w:type="dxa"/>
            <w:tcBorders>
              <w:top w:val="single" w:sz="4" w:space="0" w:color="auto"/>
              <w:left w:val="single" w:sz="4" w:space="0" w:color="auto"/>
              <w:bottom w:val="single" w:sz="4" w:space="0" w:color="auto"/>
              <w:right w:val="single" w:sz="4" w:space="0" w:color="auto"/>
            </w:tcBorders>
          </w:tcPr>
          <w:p w14:paraId="08151A62"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2CA1CB43" w14:textId="77777777" w:rsidR="001E5372" w:rsidRPr="002857AD" w:rsidRDefault="001E5372" w:rsidP="00F81535">
            <w:pPr>
              <w:pStyle w:val="TAL"/>
              <w:rPr>
                <w:rFonts w:cs="Arial"/>
                <w:szCs w:val="18"/>
              </w:rPr>
            </w:pPr>
          </w:p>
        </w:tc>
      </w:tr>
      <w:tr w:rsidR="001E5372" w:rsidRPr="002857AD" w14:paraId="62ECABC7"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4B186DE6" w14:textId="77777777" w:rsidR="001E5372" w:rsidRPr="002857AD" w:rsidRDefault="001E5372" w:rsidP="00F81535">
            <w:pPr>
              <w:pStyle w:val="TAL"/>
            </w:pPr>
            <w:proofErr w:type="spellStart"/>
            <w:r w:rsidRPr="002857AD">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033CFA6F"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5601AB0" w14:textId="77777777" w:rsidR="001E5372" w:rsidRPr="002857AD" w:rsidRDefault="001E5372" w:rsidP="00F81535">
            <w:pPr>
              <w:pStyle w:val="TAL"/>
              <w:rPr>
                <w:rFonts w:cs="Arial"/>
                <w:szCs w:val="18"/>
              </w:rPr>
            </w:pPr>
          </w:p>
        </w:tc>
      </w:tr>
      <w:tr w:rsidR="001E5372" w:rsidRPr="002857AD" w14:paraId="158DCB6A"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2C86D9F8" w14:textId="77777777" w:rsidR="001E5372" w:rsidRPr="002857AD" w:rsidRDefault="001E5372" w:rsidP="00F81535">
            <w:pPr>
              <w:pStyle w:val="TAL"/>
            </w:pPr>
            <w:proofErr w:type="spellStart"/>
            <w:r w:rsidRPr="00567194">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4C64CF6B" w14:textId="77777777" w:rsidR="001E5372" w:rsidRPr="002857AD" w:rsidRDefault="001E5372" w:rsidP="00F81535">
            <w:pPr>
              <w:pStyle w:val="TAL"/>
            </w:pPr>
            <w:r w:rsidRPr="00567194">
              <w:t>3GPP TS 29.571 [7]</w:t>
            </w:r>
          </w:p>
        </w:tc>
        <w:tc>
          <w:tcPr>
            <w:tcW w:w="4549" w:type="dxa"/>
            <w:tcBorders>
              <w:top w:val="single" w:sz="4" w:space="0" w:color="auto"/>
              <w:left w:val="single" w:sz="4" w:space="0" w:color="auto"/>
              <w:bottom w:val="single" w:sz="4" w:space="0" w:color="auto"/>
              <w:right w:val="single" w:sz="4" w:space="0" w:color="auto"/>
            </w:tcBorders>
          </w:tcPr>
          <w:p w14:paraId="52760AEB" w14:textId="77777777" w:rsidR="001E5372" w:rsidRPr="002857AD" w:rsidRDefault="001E5372" w:rsidP="00F81535">
            <w:pPr>
              <w:pStyle w:val="TAL"/>
              <w:rPr>
                <w:rFonts w:cs="Arial"/>
                <w:szCs w:val="18"/>
              </w:rPr>
            </w:pPr>
          </w:p>
        </w:tc>
      </w:tr>
      <w:tr w:rsidR="001E5372" w:rsidRPr="002857AD" w14:paraId="2ACE13F9"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7BC16683" w14:textId="77777777" w:rsidR="001E5372" w:rsidRPr="00567194" w:rsidRDefault="001E5372" w:rsidP="00F81535">
            <w:pPr>
              <w:pStyle w:val="TAL"/>
            </w:pPr>
            <w:proofErr w:type="spellStart"/>
            <w:r>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586BAF5" w14:textId="77777777" w:rsidR="001E5372" w:rsidRPr="00567194"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CBF1D26" w14:textId="77777777" w:rsidR="001E5372" w:rsidRPr="002857AD" w:rsidRDefault="001E5372" w:rsidP="00F81535">
            <w:pPr>
              <w:pStyle w:val="TAL"/>
              <w:rPr>
                <w:rFonts w:cs="Arial"/>
                <w:szCs w:val="18"/>
              </w:rPr>
            </w:pPr>
            <w:r w:rsidRPr="005B2862">
              <w:t xml:space="preserve">Identifier of a </w:t>
            </w:r>
            <w:r>
              <w:t>NF</w:t>
            </w:r>
            <w:r w:rsidRPr="005B2862">
              <w:t xml:space="preserve"> Group</w:t>
            </w:r>
          </w:p>
        </w:tc>
      </w:tr>
      <w:tr w:rsidR="001E5372" w:rsidRPr="002857AD" w14:paraId="2059FA16"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3EE0F0C7" w14:textId="77777777" w:rsidR="001E5372" w:rsidRDefault="001E5372" w:rsidP="00F81535">
            <w:pPr>
              <w:pStyle w:val="TAL"/>
            </w:pPr>
            <w:proofErr w:type="spellStart"/>
            <w:r w:rsidRPr="00F267AF">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5681DA68"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4EA4B8FF" w14:textId="77777777" w:rsidR="001E5372" w:rsidRPr="005B2862" w:rsidRDefault="001E5372" w:rsidP="00F81535">
            <w:pPr>
              <w:pStyle w:val="TAL"/>
            </w:pPr>
          </w:p>
        </w:tc>
      </w:tr>
      <w:tr w:rsidR="001E5372" w:rsidRPr="002857AD" w14:paraId="0829E404"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36DBE39A" w14:textId="77777777" w:rsidR="001E5372" w:rsidRPr="00F267AF" w:rsidRDefault="001E5372" w:rsidP="00F81535">
            <w:pPr>
              <w:pStyle w:val="TAL"/>
            </w:pPr>
            <w:proofErr w:type="spellStart"/>
            <w:r>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2CB75AF8"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1129B5A3" w14:textId="77777777" w:rsidR="001E5372" w:rsidRPr="005B2862" w:rsidRDefault="001E5372" w:rsidP="00F81535">
            <w:pPr>
              <w:pStyle w:val="TAL"/>
            </w:pPr>
          </w:p>
        </w:tc>
      </w:tr>
      <w:tr w:rsidR="001E5372" w:rsidRPr="002857AD" w14:paraId="186DDBA5"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4A1D30F7" w14:textId="77777777" w:rsidR="001E5372" w:rsidRDefault="001E5372" w:rsidP="00F81535">
            <w:pPr>
              <w:pStyle w:val="TAL"/>
              <w:rPr>
                <w:lang w:eastAsia="zh-CN"/>
              </w:rPr>
            </w:pPr>
            <w:proofErr w:type="spellStart"/>
            <w:r>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5CEC4075"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6E71A257" w14:textId="77777777" w:rsidR="001E5372" w:rsidRPr="005B2862" w:rsidRDefault="001E5372" w:rsidP="00F81535">
            <w:pPr>
              <w:pStyle w:val="TAL"/>
            </w:pPr>
          </w:p>
        </w:tc>
      </w:tr>
      <w:tr w:rsidR="001E5372" w:rsidRPr="002857AD" w14:paraId="463080E1"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498FFC1E" w14:textId="77777777" w:rsidR="001E5372" w:rsidRDefault="001E5372" w:rsidP="00F81535">
            <w:pPr>
              <w:pStyle w:val="TAL"/>
              <w:rPr>
                <w:lang w:eastAsia="zh-CN"/>
              </w:rPr>
            </w:pPr>
            <w:proofErr w:type="spellStart"/>
            <w:r>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3C7E710"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16F81453" w14:textId="77777777" w:rsidR="001E5372" w:rsidRPr="005B2862" w:rsidRDefault="001E5372" w:rsidP="00F81535">
            <w:pPr>
              <w:pStyle w:val="TAL"/>
            </w:pPr>
          </w:p>
        </w:tc>
      </w:tr>
      <w:tr w:rsidR="001E5372" w:rsidRPr="002857AD" w14:paraId="7DE6337D"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4DCD1194" w14:textId="77777777" w:rsidR="001E5372" w:rsidRDefault="001E5372" w:rsidP="00F81535">
            <w:pPr>
              <w:pStyle w:val="TAL"/>
              <w:rPr>
                <w:lang w:eastAsia="zh-CN"/>
              </w:rPr>
            </w:pPr>
            <w:proofErr w:type="spellStart"/>
            <w:r>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F282C70"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33D9E13" w14:textId="77777777" w:rsidR="001E5372" w:rsidRPr="005B2862" w:rsidRDefault="001E5372" w:rsidP="00F81535">
            <w:pPr>
              <w:pStyle w:val="TAL"/>
            </w:pPr>
          </w:p>
        </w:tc>
      </w:tr>
      <w:tr w:rsidR="001E5372" w:rsidRPr="002857AD" w14:paraId="7075CB6E"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03523488" w14:textId="77777777" w:rsidR="001E5372" w:rsidRPr="00F267AF" w:rsidRDefault="001E5372" w:rsidP="00F81535">
            <w:pPr>
              <w:pStyle w:val="TAL"/>
            </w:pPr>
            <w:proofErr w:type="spellStart"/>
            <w:r w:rsidRPr="00EE5C2F">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03B5EB19" w14:textId="77777777" w:rsidR="001E5372" w:rsidRPr="002857AD" w:rsidRDefault="001E5372" w:rsidP="00F81535">
            <w:pPr>
              <w:pStyle w:val="TAL"/>
            </w:pPr>
            <w:r w:rsidRPr="002857AD">
              <w:t>3GPP TS 29.5</w:t>
            </w:r>
            <w:r>
              <w:t>20</w:t>
            </w:r>
            <w:r w:rsidRPr="002857AD">
              <w:t> [</w:t>
            </w:r>
            <w:r>
              <w:t>32</w:t>
            </w:r>
            <w:r w:rsidRPr="002857AD">
              <w:t>]</w:t>
            </w:r>
          </w:p>
        </w:tc>
        <w:tc>
          <w:tcPr>
            <w:tcW w:w="4549" w:type="dxa"/>
            <w:tcBorders>
              <w:top w:val="single" w:sz="4" w:space="0" w:color="auto"/>
              <w:left w:val="single" w:sz="4" w:space="0" w:color="auto"/>
              <w:bottom w:val="single" w:sz="4" w:space="0" w:color="auto"/>
              <w:right w:val="single" w:sz="4" w:space="0" w:color="auto"/>
            </w:tcBorders>
          </w:tcPr>
          <w:p w14:paraId="7508DF92" w14:textId="77777777" w:rsidR="001E5372" w:rsidRPr="005B2862" w:rsidRDefault="001E5372" w:rsidP="00F81535">
            <w:pPr>
              <w:pStyle w:val="TAL"/>
            </w:pPr>
            <w:r>
              <w:rPr>
                <w:rFonts w:cs="Arial"/>
                <w:szCs w:val="18"/>
                <w:lang w:eastAsia="zh-CN"/>
              </w:rPr>
              <w:t xml:space="preserve">Defined in </w:t>
            </w:r>
            <w:proofErr w:type="spellStart"/>
            <w:r w:rsidRPr="009B3F26">
              <w:t>Nnwdaf_AnalyticsInfo</w:t>
            </w:r>
            <w:proofErr w:type="spellEnd"/>
            <w:r>
              <w:t xml:space="preserve"> API.</w:t>
            </w:r>
          </w:p>
        </w:tc>
      </w:tr>
      <w:tr w:rsidR="001E5372" w:rsidRPr="002857AD" w14:paraId="67035158"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720A1F23" w14:textId="77777777" w:rsidR="001E5372" w:rsidRPr="00F267AF" w:rsidRDefault="001E5372" w:rsidP="00F81535">
            <w:pPr>
              <w:pStyle w:val="TAL"/>
            </w:pPr>
            <w:proofErr w:type="spellStart"/>
            <w:r>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09597C60" w14:textId="77777777" w:rsidR="001E5372" w:rsidRPr="002857AD" w:rsidRDefault="001E5372" w:rsidP="00F81535">
            <w:pPr>
              <w:pStyle w:val="TAL"/>
            </w:pPr>
            <w:r w:rsidRPr="002857AD">
              <w:t>3GPP TS 29.5</w:t>
            </w:r>
            <w:r>
              <w:t>20</w:t>
            </w:r>
            <w:r w:rsidRPr="002857AD">
              <w:t> [</w:t>
            </w:r>
            <w:r>
              <w:t>32</w:t>
            </w:r>
            <w:r w:rsidRPr="002857AD">
              <w:t>]</w:t>
            </w:r>
          </w:p>
        </w:tc>
        <w:tc>
          <w:tcPr>
            <w:tcW w:w="4549" w:type="dxa"/>
            <w:tcBorders>
              <w:top w:val="single" w:sz="4" w:space="0" w:color="auto"/>
              <w:left w:val="single" w:sz="4" w:space="0" w:color="auto"/>
              <w:bottom w:val="single" w:sz="4" w:space="0" w:color="auto"/>
              <w:right w:val="single" w:sz="4" w:space="0" w:color="auto"/>
            </w:tcBorders>
          </w:tcPr>
          <w:p w14:paraId="49052FB0" w14:textId="77777777" w:rsidR="001E5372" w:rsidRPr="005B2862" w:rsidRDefault="001E5372" w:rsidP="00F81535">
            <w:pPr>
              <w:pStyle w:val="TAL"/>
            </w:pPr>
            <w:r>
              <w:rPr>
                <w:rFonts w:cs="Arial"/>
                <w:szCs w:val="18"/>
                <w:lang w:eastAsia="zh-CN"/>
              </w:rPr>
              <w:t xml:space="preserve">Defined in </w:t>
            </w:r>
            <w:proofErr w:type="spellStart"/>
            <w:r w:rsidRPr="009B3F26">
              <w:t>Nnwdaf_</w:t>
            </w:r>
            <w:r>
              <w:t>EventsSubscription</w:t>
            </w:r>
            <w:proofErr w:type="spellEnd"/>
            <w:r>
              <w:t xml:space="preserve"> API.</w:t>
            </w:r>
          </w:p>
        </w:tc>
      </w:tr>
      <w:tr w:rsidR="001E5372" w:rsidRPr="002857AD" w14:paraId="469D5FAC"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05549814" w14:textId="77777777" w:rsidR="001E5372" w:rsidRPr="002857AD" w:rsidRDefault="001E5372" w:rsidP="00F81535">
            <w:pPr>
              <w:pStyle w:val="TAL"/>
            </w:pPr>
            <w:proofErr w:type="spellStart"/>
            <w:r w:rsidRPr="002857AD">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195AFB74"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26D4FDB" w14:textId="77777777" w:rsidR="001E5372" w:rsidRPr="002857AD" w:rsidRDefault="001E5372" w:rsidP="00F81535">
            <w:pPr>
              <w:pStyle w:val="TAL"/>
              <w:rPr>
                <w:rFonts w:cs="Arial"/>
                <w:szCs w:val="18"/>
              </w:rPr>
            </w:pPr>
            <w:r w:rsidRPr="002857AD">
              <w:t>See clause 6.1.6.2.4</w:t>
            </w:r>
          </w:p>
        </w:tc>
      </w:tr>
      <w:tr w:rsidR="001E5372" w:rsidRPr="002857AD" w14:paraId="1837B73F"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1E6C1E88" w14:textId="77777777" w:rsidR="001E5372" w:rsidRPr="002857AD" w:rsidRDefault="001E5372" w:rsidP="00F81535">
            <w:pPr>
              <w:pStyle w:val="TAL"/>
            </w:pPr>
            <w:proofErr w:type="spellStart"/>
            <w:r w:rsidRPr="002857AD">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34DC011A"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77231709" w14:textId="77777777" w:rsidR="001E5372" w:rsidRPr="002857AD" w:rsidRDefault="001E5372" w:rsidP="00F81535">
            <w:pPr>
              <w:pStyle w:val="TAL"/>
              <w:rPr>
                <w:rFonts w:cs="Arial"/>
                <w:szCs w:val="18"/>
              </w:rPr>
            </w:pPr>
            <w:r w:rsidRPr="002857AD">
              <w:t>See clause 6.1.6.2.5</w:t>
            </w:r>
          </w:p>
        </w:tc>
      </w:tr>
      <w:tr w:rsidR="001E5372" w:rsidRPr="002857AD" w14:paraId="684A7535"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2C7DB2D8" w14:textId="77777777" w:rsidR="001E5372" w:rsidRPr="002857AD" w:rsidRDefault="001E5372" w:rsidP="00F81535">
            <w:pPr>
              <w:pStyle w:val="TAL"/>
            </w:pPr>
            <w:proofErr w:type="spellStart"/>
            <w:r w:rsidRPr="002857AD">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6D42E2D4"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A04E177" w14:textId="77777777" w:rsidR="001E5372" w:rsidRPr="002857AD" w:rsidRDefault="001E5372" w:rsidP="00F81535">
            <w:pPr>
              <w:pStyle w:val="TAL"/>
              <w:rPr>
                <w:rFonts w:cs="Arial"/>
                <w:szCs w:val="18"/>
              </w:rPr>
            </w:pPr>
            <w:r w:rsidRPr="002857AD">
              <w:t>See clause 6.1.6.3.3</w:t>
            </w:r>
          </w:p>
        </w:tc>
      </w:tr>
      <w:tr w:rsidR="001E5372" w:rsidRPr="002857AD" w14:paraId="1A786A6A"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0B7F7070" w14:textId="77777777" w:rsidR="001E5372" w:rsidRPr="002857AD" w:rsidRDefault="001E5372" w:rsidP="00F81535">
            <w:pPr>
              <w:pStyle w:val="TAL"/>
            </w:pPr>
            <w:proofErr w:type="spellStart"/>
            <w:r w:rsidRPr="002857AD">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330927AB"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143A0B1" w14:textId="77777777" w:rsidR="001E5372" w:rsidRPr="002857AD" w:rsidRDefault="001E5372" w:rsidP="00F81535">
            <w:pPr>
              <w:pStyle w:val="TAL"/>
              <w:rPr>
                <w:rFonts w:cs="Arial"/>
                <w:szCs w:val="18"/>
              </w:rPr>
            </w:pPr>
            <w:r w:rsidRPr="002857AD">
              <w:t>See clause 6.1.6.2.6</w:t>
            </w:r>
          </w:p>
        </w:tc>
      </w:tr>
      <w:tr w:rsidR="001E5372" w:rsidRPr="002857AD" w14:paraId="4BC7ED55"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18971C42" w14:textId="77777777" w:rsidR="001E5372" w:rsidRPr="002857AD" w:rsidRDefault="001E5372" w:rsidP="00F81535">
            <w:pPr>
              <w:pStyle w:val="TAL"/>
            </w:pPr>
            <w:proofErr w:type="spellStart"/>
            <w:r w:rsidRPr="002857AD">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7823D458"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11963DA7" w14:textId="77777777" w:rsidR="001E5372" w:rsidRPr="002857AD" w:rsidRDefault="001E5372" w:rsidP="00F81535">
            <w:pPr>
              <w:pStyle w:val="TAL"/>
            </w:pPr>
            <w:r w:rsidRPr="002857AD">
              <w:t>See clause 6.1.6.2.7</w:t>
            </w:r>
          </w:p>
        </w:tc>
      </w:tr>
      <w:tr w:rsidR="001E5372" w:rsidRPr="002857AD" w14:paraId="5F7B0D16"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4FE8C286" w14:textId="77777777" w:rsidR="001E5372" w:rsidRPr="002857AD" w:rsidRDefault="001E5372" w:rsidP="00F81535">
            <w:pPr>
              <w:pStyle w:val="TAL"/>
            </w:pPr>
            <w:proofErr w:type="spellStart"/>
            <w:r w:rsidRPr="002857AD">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F7B770E"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2E932EE7" w14:textId="77777777" w:rsidR="001E5372" w:rsidRPr="002857AD" w:rsidRDefault="001E5372" w:rsidP="00F81535">
            <w:pPr>
              <w:pStyle w:val="TAL"/>
            </w:pPr>
            <w:r w:rsidRPr="002857AD">
              <w:t>See clause 6.1.6.2.8</w:t>
            </w:r>
          </w:p>
        </w:tc>
      </w:tr>
      <w:tr w:rsidR="001E5372" w:rsidRPr="002857AD" w14:paraId="229EEB33"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0EB1F58A" w14:textId="77777777" w:rsidR="001E5372" w:rsidRPr="002857AD" w:rsidRDefault="001E5372" w:rsidP="00F81535">
            <w:pPr>
              <w:pStyle w:val="TAL"/>
            </w:pPr>
            <w:proofErr w:type="spellStart"/>
            <w:r w:rsidRPr="002857AD">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5C255BDD"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204217FC" w14:textId="77777777" w:rsidR="001E5372" w:rsidRPr="002857AD" w:rsidRDefault="001E5372" w:rsidP="00F81535">
            <w:pPr>
              <w:pStyle w:val="TAL"/>
              <w:rPr>
                <w:rFonts w:cs="Arial"/>
                <w:szCs w:val="18"/>
              </w:rPr>
            </w:pPr>
            <w:r w:rsidRPr="002857AD">
              <w:t>See clause 6.1.6.2.9</w:t>
            </w:r>
          </w:p>
        </w:tc>
      </w:tr>
      <w:tr w:rsidR="001E5372" w:rsidRPr="002857AD" w14:paraId="5158DB94"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45B1D666" w14:textId="77777777" w:rsidR="001E5372" w:rsidRPr="002857AD" w:rsidRDefault="001E5372" w:rsidP="00F81535">
            <w:pPr>
              <w:pStyle w:val="TAL"/>
            </w:pPr>
            <w:proofErr w:type="spellStart"/>
            <w:r w:rsidRPr="002857AD">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7ADCD9"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4E7749D9" w14:textId="77777777" w:rsidR="001E5372" w:rsidRPr="002857AD" w:rsidRDefault="001E5372" w:rsidP="00F81535">
            <w:pPr>
              <w:pStyle w:val="TAL"/>
              <w:rPr>
                <w:rFonts w:cs="Arial"/>
                <w:szCs w:val="18"/>
              </w:rPr>
            </w:pPr>
            <w:r w:rsidRPr="002857AD">
              <w:t>See clause 6.1.6.2.11</w:t>
            </w:r>
          </w:p>
        </w:tc>
      </w:tr>
      <w:tr w:rsidR="001E5372" w:rsidRPr="002857AD" w14:paraId="6D258644"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58EC9D1F" w14:textId="77777777" w:rsidR="001E5372" w:rsidRPr="002857AD" w:rsidRDefault="001E5372" w:rsidP="00F81535">
            <w:pPr>
              <w:pStyle w:val="TAL"/>
            </w:pPr>
            <w:proofErr w:type="spellStart"/>
            <w:r w:rsidRPr="002857AD">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8549EBC"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15A3810" w14:textId="77777777" w:rsidR="001E5372" w:rsidRPr="002857AD" w:rsidRDefault="001E5372" w:rsidP="00F81535">
            <w:pPr>
              <w:pStyle w:val="TAL"/>
              <w:rPr>
                <w:rFonts w:cs="Arial"/>
                <w:szCs w:val="18"/>
              </w:rPr>
            </w:pPr>
            <w:r w:rsidRPr="002857AD">
              <w:t>See clause 6.1.6.2.12</w:t>
            </w:r>
          </w:p>
        </w:tc>
      </w:tr>
      <w:tr w:rsidR="001E5372" w:rsidRPr="002857AD" w14:paraId="2732F537"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539CD158" w14:textId="77777777" w:rsidR="001E5372" w:rsidRPr="002857AD" w:rsidRDefault="001E5372" w:rsidP="00F81535">
            <w:pPr>
              <w:pStyle w:val="TAL"/>
            </w:pPr>
            <w:proofErr w:type="spellStart"/>
            <w:r w:rsidRPr="002857AD">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217F383"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2BE5BA90" w14:textId="77777777" w:rsidR="001E5372" w:rsidRPr="002857AD" w:rsidRDefault="001E5372" w:rsidP="00F81535">
            <w:pPr>
              <w:pStyle w:val="TAL"/>
              <w:rPr>
                <w:rFonts w:cs="Arial"/>
                <w:szCs w:val="18"/>
              </w:rPr>
            </w:pPr>
            <w:r w:rsidRPr="002857AD">
              <w:t>See clause 6.1.6.2.13</w:t>
            </w:r>
          </w:p>
        </w:tc>
      </w:tr>
      <w:tr w:rsidR="001E5372" w:rsidRPr="002857AD" w14:paraId="1EAC4BAB"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68F5FCB8" w14:textId="77777777" w:rsidR="001E5372" w:rsidRPr="002857AD" w:rsidRDefault="001E5372" w:rsidP="00F81535">
            <w:pPr>
              <w:pStyle w:val="TAL"/>
            </w:pPr>
            <w:proofErr w:type="spellStart"/>
            <w:r w:rsidRPr="002857AD">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FED1275"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4E9F6C3" w14:textId="77777777" w:rsidR="001E5372" w:rsidRPr="002857AD" w:rsidRDefault="001E5372" w:rsidP="00F81535">
            <w:pPr>
              <w:pStyle w:val="TAL"/>
            </w:pPr>
            <w:r w:rsidRPr="002857AD">
              <w:t>See clause 6.1.6.2.20</w:t>
            </w:r>
          </w:p>
        </w:tc>
      </w:tr>
      <w:tr w:rsidR="001E5372" w:rsidRPr="002857AD" w14:paraId="7ED2B677"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52DF94C5" w14:textId="77777777" w:rsidR="001E5372" w:rsidRPr="002857AD" w:rsidRDefault="001E5372" w:rsidP="00F81535">
            <w:pPr>
              <w:pStyle w:val="TAL"/>
            </w:pPr>
            <w:proofErr w:type="spellStart"/>
            <w:r w:rsidRPr="002857AD">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65B2580"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1BA9AD5" w14:textId="77777777" w:rsidR="001E5372" w:rsidRPr="002857AD" w:rsidRDefault="001E5372" w:rsidP="00F81535">
            <w:pPr>
              <w:pStyle w:val="TAL"/>
            </w:pPr>
            <w:r w:rsidRPr="002857AD">
              <w:t>See clause 6.1.6.2.21</w:t>
            </w:r>
          </w:p>
        </w:tc>
      </w:tr>
      <w:tr w:rsidR="001E5372" w:rsidRPr="002857AD" w14:paraId="72CDE1AB"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74AEF24E" w14:textId="77777777" w:rsidR="001E5372" w:rsidRPr="002857AD" w:rsidRDefault="001E5372" w:rsidP="00F81535">
            <w:pPr>
              <w:pStyle w:val="TAL"/>
            </w:pPr>
            <w:proofErr w:type="spellStart"/>
            <w:r>
              <w:rPr>
                <w:rFonts w:hint="eastAsia"/>
              </w:rPr>
              <w:t>ChfInf</w:t>
            </w:r>
            <w:r>
              <w:t>o</w:t>
            </w:r>
            <w:proofErr w:type="spellEnd"/>
          </w:p>
        </w:tc>
        <w:tc>
          <w:tcPr>
            <w:tcW w:w="2016" w:type="dxa"/>
            <w:tcBorders>
              <w:top w:val="single" w:sz="4" w:space="0" w:color="auto"/>
              <w:left w:val="single" w:sz="4" w:space="0" w:color="auto"/>
              <w:bottom w:val="single" w:sz="4" w:space="0" w:color="auto"/>
              <w:right w:val="single" w:sz="4" w:space="0" w:color="auto"/>
            </w:tcBorders>
          </w:tcPr>
          <w:p w14:paraId="76929CEF" w14:textId="77777777" w:rsidR="001E5372" w:rsidRPr="002857AD" w:rsidRDefault="001E5372" w:rsidP="00F81535">
            <w:pPr>
              <w:pStyle w:val="TAL"/>
            </w:pPr>
            <w:r>
              <w:rPr>
                <w:rFonts w:hint="eastAsia"/>
              </w:rPr>
              <w:t>3GPP TS 29.510</w:t>
            </w:r>
          </w:p>
        </w:tc>
        <w:tc>
          <w:tcPr>
            <w:tcW w:w="4549" w:type="dxa"/>
            <w:tcBorders>
              <w:top w:val="single" w:sz="4" w:space="0" w:color="auto"/>
              <w:left w:val="single" w:sz="4" w:space="0" w:color="auto"/>
              <w:bottom w:val="single" w:sz="4" w:space="0" w:color="auto"/>
              <w:right w:val="single" w:sz="4" w:space="0" w:color="auto"/>
            </w:tcBorders>
          </w:tcPr>
          <w:p w14:paraId="719B6DBD" w14:textId="77777777" w:rsidR="001E5372" w:rsidRPr="002857AD" w:rsidRDefault="001E5372" w:rsidP="00F81535">
            <w:pPr>
              <w:pStyle w:val="TAL"/>
            </w:pPr>
            <w:r>
              <w:rPr>
                <w:rFonts w:hint="eastAsia"/>
              </w:rPr>
              <w:t>See clause 6.1.6.2</w:t>
            </w:r>
            <w:r>
              <w:t>.32</w:t>
            </w:r>
          </w:p>
        </w:tc>
      </w:tr>
      <w:tr w:rsidR="001E5372" w:rsidRPr="002857AD" w14:paraId="42981909"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5F57609E" w14:textId="77777777" w:rsidR="001E5372" w:rsidRPr="002857AD" w:rsidRDefault="001E5372" w:rsidP="00F81535">
            <w:pPr>
              <w:pStyle w:val="TAL"/>
            </w:pPr>
            <w:proofErr w:type="spellStart"/>
            <w:r>
              <w:rPr>
                <w:rFonts w:hint="eastAsia"/>
              </w:rPr>
              <w:t>Chf</w:t>
            </w:r>
            <w:r>
              <w:t>Service</w:t>
            </w:r>
            <w:r>
              <w:rPr>
                <w:rFonts w:hint="eastAsia"/>
              </w:rPr>
              <w:t>Inf</w:t>
            </w:r>
            <w:r>
              <w:t>o</w:t>
            </w:r>
            <w:proofErr w:type="spellEnd"/>
          </w:p>
        </w:tc>
        <w:tc>
          <w:tcPr>
            <w:tcW w:w="2016" w:type="dxa"/>
            <w:tcBorders>
              <w:top w:val="single" w:sz="4" w:space="0" w:color="auto"/>
              <w:left w:val="single" w:sz="4" w:space="0" w:color="auto"/>
              <w:bottom w:val="single" w:sz="4" w:space="0" w:color="auto"/>
              <w:right w:val="single" w:sz="4" w:space="0" w:color="auto"/>
            </w:tcBorders>
          </w:tcPr>
          <w:p w14:paraId="36228536" w14:textId="77777777" w:rsidR="001E5372" w:rsidRPr="002857AD" w:rsidRDefault="001E5372" w:rsidP="00F81535">
            <w:pPr>
              <w:pStyle w:val="TAL"/>
            </w:pPr>
            <w:r>
              <w:rPr>
                <w:rFonts w:hint="eastAsia"/>
              </w:rPr>
              <w:t>3GPP TS 29.510</w:t>
            </w:r>
          </w:p>
        </w:tc>
        <w:tc>
          <w:tcPr>
            <w:tcW w:w="4549" w:type="dxa"/>
            <w:tcBorders>
              <w:top w:val="single" w:sz="4" w:space="0" w:color="auto"/>
              <w:left w:val="single" w:sz="4" w:space="0" w:color="auto"/>
              <w:bottom w:val="single" w:sz="4" w:space="0" w:color="auto"/>
              <w:right w:val="single" w:sz="4" w:space="0" w:color="auto"/>
            </w:tcBorders>
          </w:tcPr>
          <w:p w14:paraId="655D2D1A" w14:textId="77777777" w:rsidR="001E5372" w:rsidRPr="002857AD" w:rsidRDefault="001E5372" w:rsidP="00F81535">
            <w:pPr>
              <w:pStyle w:val="TAL"/>
            </w:pPr>
            <w:r>
              <w:rPr>
                <w:rFonts w:hint="eastAsia"/>
              </w:rPr>
              <w:t>See clause 6.1.6.2</w:t>
            </w:r>
            <w:r>
              <w:t>.33</w:t>
            </w:r>
          </w:p>
        </w:tc>
      </w:tr>
      <w:tr w:rsidR="001E5372" w:rsidRPr="002857AD" w14:paraId="782DEAFB"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600538E5" w14:textId="77777777" w:rsidR="001E5372" w:rsidRPr="002857AD" w:rsidRDefault="001E5372" w:rsidP="00F81535">
            <w:pPr>
              <w:pStyle w:val="TAL"/>
            </w:pPr>
            <w:proofErr w:type="spellStart"/>
            <w:r w:rsidRPr="002857AD">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4364A619"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744DF0F" w14:textId="77777777" w:rsidR="001E5372" w:rsidRPr="002857AD" w:rsidRDefault="001E5372" w:rsidP="00F81535">
            <w:pPr>
              <w:pStyle w:val="TAL"/>
            </w:pPr>
            <w:r w:rsidRPr="002857AD">
              <w:t>See clause 6.1.6.2.19</w:t>
            </w:r>
          </w:p>
        </w:tc>
      </w:tr>
      <w:tr w:rsidR="001E5372" w:rsidRPr="002857AD" w14:paraId="60319C50"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149CA9A7" w14:textId="77777777" w:rsidR="001E5372" w:rsidRPr="002857AD" w:rsidRDefault="001E5372" w:rsidP="00F81535">
            <w:pPr>
              <w:pStyle w:val="TAL"/>
            </w:pPr>
            <w:proofErr w:type="spellStart"/>
            <w:r>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592538EB"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40573A1" w14:textId="77777777" w:rsidR="001E5372" w:rsidRPr="002857AD" w:rsidRDefault="001E5372" w:rsidP="00F81535">
            <w:pPr>
              <w:pStyle w:val="TAL"/>
            </w:pPr>
            <w:r>
              <w:rPr>
                <w:rFonts w:hint="eastAsia"/>
              </w:rPr>
              <w:t>See clause 6.1.6.2.</w:t>
            </w:r>
            <w:r>
              <w:t>44</w:t>
            </w:r>
          </w:p>
        </w:tc>
      </w:tr>
      <w:tr w:rsidR="001E5372" w:rsidRPr="002857AD" w14:paraId="17DC57FF"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6A468512" w14:textId="77777777" w:rsidR="001E5372" w:rsidRDefault="001E5372" w:rsidP="00F81535">
            <w:pPr>
              <w:pStyle w:val="TAL"/>
            </w:pPr>
            <w:proofErr w:type="spellStart"/>
            <w:r>
              <w:t>Nwdaf</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E6C05D7"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128DE14" w14:textId="77777777" w:rsidR="001E5372" w:rsidRDefault="001E5372" w:rsidP="00F81535">
            <w:pPr>
              <w:pStyle w:val="TAL"/>
            </w:pPr>
            <w:r w:rsidRPr="002857AD">
              <w:t>See clause 6.1.6.</w:t>
            </w:r>
            <w:r>
              <w:t>2</w:t>
            </w:r>
            <w:r w:rsidRPr="002857AD">
              <w:t>.</w:t>
            </w:r>
            <w:r>
              <w:t>45</w:t>
            </w:r>
          </w:p>
        </w:tc>
      </w:tr>
      <w:tr w:rsidR="001E5372" w:rsidRPr="002857AD" w14:paraId="66A19825"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7B2883FD" w14:textId="77777777" w:rsidR="001E5372" w:rsidRPr="002857AD" w:rsidRDefault="001E5372" w:rsidP="00F81535">
            <w:pPr>
              <w:pStyle w:val="TAL"/>
            </w:pPr>
            <w:proofErr w:type="spellStart"/>
            <w:r w:rsidRPr="002857AD">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5C5C68A6"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6027818B" w14:textId="77777777" w:rsidR="001E5372" w:rsidRPr="002857AD" w:rsidRDefault="001E5372" w:rsidP="00F81535">
            <w:pPr>
              <w:pStyle w:val="TAL"/>
            </w:pPr>
            <w:r w:rsidRPr="002857AD">
              <w:t>See clause 6.1.6.3.7</w:t>
            </w:r>
          </w:p>
        </w:tc>
      </w:tr>
      <w:tr w:rsidR="001E5372" w:rsidRPr="002857AD" w14:paraId="7C768614"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6056BDCC" w14:textId="77777777" w:rsidR="001E5372" w:rsidRPr="002857AD" w:rsidRDefault="001E5372" w:rsidP="00F81535">
            <w:pPr>
              <w:pStyle w:val="TAL"/>
            </w:pPr>
            <w:proofErr w:type="spellStart"/>
            <w:r w:rsidRPr="002857AD">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ABC2CB3"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200BB6F5" w14:textId="77777777" w:rsidR="001E5372" w:rsidRPr="002857AD" w:rsidRDefault="001E5372" w:rsidP="00F81535">
            <w:pPr>
              <w:pStyle w:val="TAL"/>
            </w:pPr>
            <w:r w:rsidRPr="002857AD">
              <w:t>See clause 6.1.6.3.8</w:t>
            </w:r>
          </w:p>
        </w:tc>
      </w:tr>
      <w:tr w:rsidR="001E5372" w:rsidRPr="002857AD" w14:paraId="4B552017"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6A02AC7E" w14:textId="77777777" w:rsidR="001E5372" w:rsidRPr="002857AD" w:rsidRDefault="001E5372" w:rsidP="00F81535">
            <w:pPr>
              <w:pStyle w:val="TAL"/>
            </w:pPr>
            <w:proofErr w:type="spellStart"/>
            <w:r w:rsidRPr="002857AD">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03A0481A"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6FAB742" w14:textId="77777777" w:rsidR="001E5372" w:rsidRPr="002857AD" w:rsidRDefault="001E5372" w:rsidP="00F81535">
            <w:pPr>
              <w:pStyle w:val="TAL"/>
            </w:pPr>
            <w:r w:rsidRPr="002857AD">
              <w:t>See clause 6.1.6.3.11</w:t>
            </w:r>
          </w:p>
        </w:tc>
      </w:tr>
      <w:tr w:rsidR="001E5372" w:rsidRPr="002857AD" w14:paraId="7A0E288E"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1BBCE647" w14:textId="77777777" w:rsidR="001E5372" w:rsidRPr="002857AD" w:rsidRDefault="001E5372" w:rsidP="00F81535">
            <w:pPr>
              <w:pStyle w:val="TAL"/>
            </w:pPr>
            <w:proofErr w:type="spellStart"/>
            <w:r w:rsidRPr="002857AD">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38DAF60E"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431E3CC5" w14:textId="77777777" w:rsidR="001E5372" w:rsidRPr="002857AD" w:rsidRDefault="001E5372" w:rsidP="00F81535">
            <w:pPr>
              <w:pStyle w:val="TAL"/>
            </w:pPr>
            <w:r w:rsidRPr="002857AD">
              <w:t>See clause 6.1.6.3.12</w:t>
            </w:r>
          </w:p>
        </w:tc>
      </w:tr>
      <w:tr w:rsidR="001E5372" w:rsidRPr="002857AD" w14:paraId="5E7C9E95"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0C36CB5F" w14:textId="77777777" w:rsidR="001E5372" w:rsidRPr="002857AD" w:rsidRDefault="001E5372" w:rsidP="00F81535">
            <w:pPr>
              <w:pStyle w:val="TAL"/>
            </w:pPr>
            <w:proofErr w:type="spellStart"/>
            <w:r>
              <w:t>Lmf</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D24B1B0"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73C16CEC" w14:textId="77777777" w:rsidR="001E5372" w:rsidRPr="002857AD" w:rsidRDefault="001E5372" w:rsidP="00F81535">
            <w:pPr>
              <w:pStyle w:val="TAL"/>
            </w:pPr>
            <w:r w:rsidRPr="002857AD">
              <w:t>See clause 6.1.6.2.</w:t>
            </w:r>
            <w:r>
              <w:t>46</w:t>
            </w:r>
          </w:p>
        </w:tc>
      </w:tr>
      <w:tr w:rsidR="001E5372" w:rsidRPr="002857AD" w14:paraId="3A3E04B7"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6DDC95EA" w14:textId="77777777" w:rsidR="001E5372" w:rsidRPr="002857AD" w:rsidRDefault="001E5372" w:rsidP="00F81535">
            <w:pPr>
              <w:pStyle w:val="TAL"/>
            </w:pPr>
            <w:proofErr w:type="spellStart"/>
            <w:r>
              <w:t>Gmlc</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2701F67"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627193BF" w14:textId="77777777" w:rsidR="001E5372" w:rsidRPr="002857AD" w:rsidRDefault="001E5372" w:rsidP="00F81535">
            <w:pPr>
              <w:pStyle w:val="TAL"/>
            </w:pPr>
            <w:r w:rsidRPr="002857AD">
              <w:t>See clause 6.1.6.2.</w:t>
            </w:r>
            <w:r>
              <w:t>47</w:t>
            </w:r>
          </w:p>
        </w:tc>
      </w:tr>
      <w:tr w:rsidR="001E5372" w:rsidRPr="002857AD" w14:paraId="424968D3"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7847C3C2" w14:textId="77777777" w:rsidR="001E5372" w:rsidRDefault="001E5372" w:rsidP="00F81535">
            <w:pPr>
              <w:pStyle w:val="TAL"/>
            </w:pPr>
            <w:proofErr w:type="spellStart"/>
            <w:r>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42DDD2A" w14:textId="77777777" w:rsidR="001E5372" w:rsidRPr="002857AD" w:rsidRDefault="001E5372" w:rsidP="00F81535">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1E8A7F7C" w14:textId="77777777" w:rsidR="001E5372" w:rsidRPr="002857AD" w:rsidRDefault="001E5372" w:rsidP="00F81535">
            <w:pPr>
              <w:pStyle w:val="TAL"/>
            </w:pPr>
            <w:r>
              <w:t>See clause 6.1.6.2.48</w:t>
            </w:r>
          </w:p>
        </w:tc>
      </w:tr>
      <w:tr w:rsidR="001E5372" w:rsidRPr="002857AD" w14:paraId="1DA9B7D1"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15474A03" w14:textId="77777777" w:rsidR="001E5372" w:rsidRDefault="001E5372" w:rsidP="00F81535">
            <w:pPr>
              <w:pStyle w:val="TAL"/>
            </w:pPr>
            <w:proofErr w:type="spellStart"/>
            <w:r>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6AEF0305" w14:textId="77777777" w:rsidR="001E5372" w:rsidRPr="002857AD" w:rsidRDefault="001E5372" w:rsidP="00F81535">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6E53BDEA" w14:textId="77777777" w:rsidR="001E5372" w:rsidRPr="002857AD" w:rsidRDefault="001E5372" w:rsidP="00F81535">
            <w:pPr>
              <w:pStyle w:val="TAL"/>
            </w:pPr>
            <w:r>
              <w:t>See clause 6.1.6.2.49</w:t>
            </w:r>
          </w:p>
        </w:tc>
      </w:tr>
      <w:tr w:rsidR="001E5372" w:rsidRPr="002857AD" w14:paraId="42C2732E"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12FD7F81" w14:textId="77777777" w:rsidR="001E5372" w:rsidRDefault="001E5372" w:rsidP="00F81535">
            <w:pPr>
              <w:pStyle w:val="TAL"/>
            </w:pPr>
            <w:proofErr w:type="spellStart"/>
            <w:r>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221142A5" w14:textId="77777777" w:rsidR="001E5372" w:rsidRDefault="001E5372" w:rsidP="00F81535">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0B36720F" w14:textId="77777777" w:rsidR="001E5372" w:rsidRDefault="001E5372" w:rsidP="00F81535">
            <w:pPr>
              <w:pStyle w:val="TAL"/>
            </w:pPr>
            <w:r>
              <w:t>See clause 6.1.6.2.50</w:t>
            </w:r>
          </w:p>
        </w:tc>
      </w:tr>
      <w:tr w:rsidR="001E5372" w:rsidRPr="002857AD" w14:paraId="511F63C7"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38C97B5C" w14:textId="77777777" w:rsidR="001E5372" w:rsidRDefault="001E5372" w:rsidP="00F81535">
            <w:pPr>
              <w:pStyle w:val="TAL"/>
            </w:pPr>
            <w:proofErr w:type="spellStart"/>
            <w:r>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48E557C" w14:textId="77777777" w:rsidR="001E5372" w:rsidRDefault="001E5372" w:rsidP="00F81535">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03724074" w14:textId="77777777" w:rsidR="001E5372" w:rsidRDefault="001E5372" w:rsidP="00F81535">
            <w:pPr>
              <w:pStyle w:val="TAL"/>
            </w:pPr>
            <w:r>
              <w:t>See clause 6.1.6.2.53</w:t>
            </w:r>
          </w:p>
        </w:tc>
      </w:tr>
    </w:tbl>
    <w:p w14:paraId="71E3EDC5" w14:textId="77777777" w:rsidR="00E85FFA" w:rsidRDefault="00E85FFA" w:rsidP="00DE4956">
      <w:pPr>
        <w:rPr>
          <w:noProof/>
        </w:rPr>
      </w:pPr>
    </w:p>
    <w:p w14:paraId="5CD4163B" w14:textId="140AC7C9" w:rsidR="003F5AFD" w:rsidRDefault="003F5AFD" w:rsidP="003F5AFD">
      <w:pPr>
        <w:jc w:val="center"/>
        <w:rPr>
          <w:noProof/>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45BA9A95" w14:textId="1DD7D6BF" w:rsidR="00CB63D9" w:rsidRPr="002857AD" w:rsidRDefault="00CB63D9" w:rsidP="00CB63D9">
      <w:pPr>
        <w:pStyle w:val="5"/>
        <w:rPr>
          <w:ins w:id="70" w:author="CT4#95 lqf R0" w:date="2019-10-28T16:24:00Z"/>
        </w:rPr>
      </w:pPr>
      <w:bookmarkStart w:id="71" w:name="_Toc20133485"/>
      <w:ins w:id="72" w:author="CT4#95 lqf R0" w:date="2019-10-28T16:24:00Z">
        <w:r w:rsidRPr="002857AD">
          <w:lastRenderedPageBreak/>
          <w:t>6.</w:t>
        </w:r>
        <w:r w:rsidR="001E5372">
          <w:t>2</w:t>
        </w:r>
        <w:r w:rsidRPr="002857AD">
          <w:t>.6.2</w:t>
        </w:r>
        <w:proofErr w:type="gramStart"/>
        <w:r w:rsidRPr="002857AD">
          <w:t>.</w:t>
        </w:r>
        <w:r>
          <w:t>x</w:t>
        </w:r>
        <w:proofErr w:type="gramEnd"/>
        <w:r w:rsidRPr="002857AD">
          <w:tab/>
          <w:t xml:space="preserve">Type: </w:t>
        </w:r>
        <w:bookmarkEnd w:id="71"/>
        <w:proofErr w:type="spellStart"/>
        <w:r>
          <w:rPr>
            <w:rFonts w:hint="eastAsia"/>
            <w:lang w:eastAsia="zh-CN"/>
          </w:rPr>
          <w:t>CiotOptimisationIdication</w:t>
        </w:r>
        <w:proofErr w:type="spellEnd"/>
      </w:ins>
    </w:p>
    <w:p w14:paraId="22C90D17" w14:textId="09311F9E" w:rsidR="00CB63D9" w:rsidRPr="002857AD" w:rsidRDefault="00CB63D9" w:rsidP="00CB63D9">
      <w:pPr>
        <w:pStyle w:val="TH"/>
        <w:rPr>
          <w:ins w:id="73" w:author="CT4#95 lqf R0" w:date="2019-10-28T16:24:00Z"/>
        </w:rPr>
      </w:pPr>
      <w:ins w:id="74" w:author="CT4#95 lqf R0" w:date="2019-10-28T16:24:00Z">
        <w:r w:rsidRPr="002857AD">
          <w:rPr>
            <w:noProof/>
          </w:rPr>
          <w:t>Table </w:t>
        </w:r>
        <w:r w:rsidRPr="002857AD">
          <w:t>6.</w:t>
        </w:r>
      </w:ins>
      <w:ins w:id="75" w:author="CT4#95 lqf R0" w:date="2019-10-28T16:58:00Z">
        <w:r w:rsidR="001E5372">
          <w:t>2</w:t>
        </w:r>
      </w:ins>
      <w:ins w:id="76" w:author="CT4#95 lqf R0" w:date="2019-10-28T16:24:00Z">
        <w:r w:rsidRPr="002857AD">
          <w:t>.6.2.</w:t>
        </w:r>
        <w:r>
          <w:t>x</w:t>
        </w:r>
        <w:r w:rsidRPr="002857AD">
          <w:t xml:space="preserve">-1: </w:t>
        </w:r>
        <w:r w:rsidRPr="002857AD">
          <w:rPr>
            <w:noProof/>
          </w:rPr>
          <w:t xml:space="preserve">Definition of type </w:t>
        </w:r>
        <w:proofErr w:type="spellStart"/>
        <w:r>
          <w:rPr>
            <w:rFonts w:hint="eastAsia"/>
            <w:lang w:eastAsia="zh-CN"/>
          </w:rPr>
          <w:t>CiotOptimisationIdication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B63D9" w:rsidRPr="002857AD" w14:paraId="0EDB808B" w14:textId="77777777" w:rsidTr="00F12790">
        <w:trPr>
          <w:jc w:val="center"/>
          <w:ins w:id="77" w:author="CT4#95 lqf R0" w:date="2019-10-28T16:2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07DF5C" w14:textId="77777777" w:rsidR="00CB63D9" w:rsidRPr="002857AD" w:rsidRDefault="00CB63D9" w:rsidP="00F12790">
            <w:pPr>
              <w:pStyle w:val="TAH"/>
              <w:rPr>
                <w:ins w:id="78" w:author="CT4#95 lqf R0" w:date="2019-10-28T16:24:00Z"/>
              </w:rPr>
            </w:pPr>
            <w:ins w:id="79" w:author="CT4#95 lqf R0" w:date="2019-10-28T16:24: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08225" w14:textId="77777777" w:rsidR="00CB63D9" w:rsidRPr="002857AD" w:rsidRDefault="00CB63D9" w:rsidP="00F12790">
            <w:pPr>
              <w:pStyle w:val="TAH"/>
              <w:rPr>
                <w:ins w:id="80" w:author="CT4#95 lqf R0" w:date="2019-10-28T16:24:00Z"/>
              </w:rPr>
            </w:pPr>
            <w:ins w:id="81" w:author="CT4#95 lqf R0" w:date="2019-10-28T16:24: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DA858" w14:textId="77777777" w:rsidR="00CB63D9" w:rsidRPr="002857AD" w:rsidRDefault="00CB63D9" w:rsidP="00F12790">
            <w:pPr>
              <w:pStyle w:val="TAH"/>
              <w:rPr>
                <w:ins w:id="82" w:author="CT4#95 lqf R0" w:date="2019-10-28T16:24:00Z"/>
              </w:rPr>
            </w:pPr>
            <w:ins w:id="83" w:author="CT4#95 lqf R0" w:date="2019-10-28T16:24: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102F2E" w14:textId="77777777" w:rsidR="00CB63D9" w:rsidRPr="002857AD" w:rsidRDefault="00CB63D9" w:rsidP="00F12790">
            <w:pPr>
              <w:pStyle w:val="TAH"/>
              <w:jc w:val="left"/>
              <w:rPr>
                <w:ins w:id="84" w:author="CT4#95 lqf R0" w:date="2019-10-28T16:24:00Z"/>
              </w:rPr>
            </w:pPr>
            <w:ins w:id="85" w:author="CT4#95 lqf R0" w:date="2019-10-28T16:24: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ED12D" w14:textId="77777777" w:rsidR="00CB63D9" w:rsidRPr="002857AD" w:rsidRDefault="00CB63D9" w:rsidP="00F12790">
            <w:pPr>
              <w:pStyle w:val="TAH"/>
              <w:rPr>
                <w:ins w:id="86" w:author="CT4#95 lqf R0" w:date="2019-10-28T16:24:00Z"/>
                <w:rFonts w:cs="Arial"/>
                <w:szCs w:val="18"/>
              </w:rPr>
            </w:pPr>
            <w:ins w:id="87" w:author="CT4#95 lqf R0" w:date="2019-10-28T16:24:00Z">
              <w:r w:rsidRPr="002857AD">
                <w:rPr>
                  <w:rFonts w:cs="Arial"/>
                  <w:szCs w:val="18"/>
                </w:rPr>
                <w:t>Description</w:t>
              </w:r>
            </w:ins>
          </w:p>
        </w:tc>
      </w:tr>
      <w:tr w:rsidR="00CB63D9" w:rsidRPr="002857AD" w14:paraId="1E63805C" w14:textId="77777777" w:rsidTr="00F12790">
        <w:trPr>
          <w:jc w:val="center"/>
          <w:ins w:id="88" w:author="CT4#95 lqf R0" w:date="2019-10-28T16:24:00Z"/>
        </w:trPr>
        <w:tc>
          <w:tcPr>
            <w:tcW w:w="2090" w:type="dxa"/>
            <w:tcBorders>
              <w:top w:val="single" w:sz="4" w:space="0" w:color="auto"/>
              <w:left w:val="single" w:sz="4" w:space="0" w:color="auto"/>
              <w:bottom w:val="single" w:sz="4" w:space="0" w:color="auto"/>
              <w:right w:val="single" w:sz="4" w:space="0" w:color="auto"/>
            </w:tcBorders>
          </w:tcPr>
          <w:p w14:paraId="15DF1C21" w14:textId="3DA3378D" w:rsidR="00CB63D9" w:rsidRPr="002857AD" w:rsidRDefault="00CB63D9" w:rsidP="00CB63D9">
            <w:pPr>
              <w:pStyle w:val="TAL"/>
              <w:rPr>
                <w:ins w:id="89" w:author="CT4#95 lqf R0" w:date="2019-10-28T16:24:00Z"/>
              </w:rPr>
            </w:pPr>
            <w:ins w:id="90" w:author="CT4#95 lqf R0" w:date="2019-10-28T16:24:00Z">
              <w:r>
                <w:rPr>
                  <w:rFonts w:hint="eastAsia"/>
                  <w:lang w:eastAsia="zh-CN"/>
                </w:rPr>
                <w:t>cpCiot5</w:t>
              </w:r>
              <w:r>
                <w:rPr>
                  <w:lang w:eastAsia="zh-CN"/>
                </w:rPr>
                <w:t>gsOptInd</w:t>
              </w:r>
            </w:ins>
          </w:p>
        </w:tc>
        <w:tc>
          <w:tcPr>
            <w:tcW w:w="1559" w:type="dxa"/>
            <w:tcBorders>
              <w:top w:val="single" w:sz="4" w:space="0" w:color="auto"/>
              <w:left w:val="single" w:sz="4" w:space="0" w:color="auto"/>
              <w:bottom w:val="single" w:sz="4" w:space="0" w:color="auto"/>
              <w:right w:val="single" w:sz="4" w:space="0" w:color="auto"/>
            </w:tcBorders>
          </w:tcPr>
          <w:p w14:paraId="2B46EA58" w14:textId="6FA9D2A3" w:rsidR="00CB63D9" w:rsidRPr="002857AD" w:rsidRDefault="00CB63D9" w:rsidP="00CB63D9">
            <w:pPr>
              <w:pStyle w:val="TAL"/>
              <w:rPr>
                <w:ins w:id="91" w:author="CT4#95 lqf R0" w:date="2019-10-28T16:24:00Z"/>
              </w:rPr>
            </w:pPr>
            <w:proofErr w:type="spellStart"/>
            <w:ins w:id="92" w:author="CT4#95 lqf R0" w:date="2019-10-28T16:24: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A98E8F7" w14:textId="3E1B6E73" w:rsidR="00CB63D9" w:rsidRPr="002857AD" w:rsidRDefault="00CB63D9" w:rsidP="00CB63D9">
            <w:pPr>
              <w:pStyle w:val="TAC"/>
              <w:rPr>
                <w:ins w:id="93" w:author="CT4#95 lqf R0" w:date="2019-10-28T16:24:00Z"/>
              </w:rPr>
            </w:pPr>
            <w:ins w:id="94" w:author="CT4#95 lqf R0" w:date="2019-10-28T16:24:00Z">
              <w:r w:rsidRPr="002857AD">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2E3202" w14:textId="00C1ABA7" w:rsidR="00CB63D9" w:rsidRPr="002857AD" w:rsidRDefault="00CB63D9" w:rsidP="00CB63D9">
            <w:pPr>
              <w:pStyle w:val="TAL"/>
              <w:rPr>
                <w:ins w:id="95" w:author="CT4#95 lqf R0" w:date="2019-10-28T16:24:00Z"/>
              </w:rPr>
            </w:pPr>
            <w:ins w:id="96" w:author="CT4#95 lqf R0" w:date="2019-10-28T16:24:00Z">
              <w:r w:rsidRPr="002857AD">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94FC8BE" w14:textId="15B1D26B" w:rsidR="00CB63D9" w:rsidRDefault="00CB63D9" w:rsidP="00CB63D9">
            <w:pPr>
              <w:pStyle w:val="TAL"/>
              <w:rPr>
                <w:ins w:id="97" w:author="CT4#95 lqf R0" w:date="2019-10-28T16:24:00Z"/>
              </w:rPr>
            </w:pPr>
            <w:ins w:id="98" w:author="CT4#95 lqf R0" w:date="2019-10-28T16:24:00Z">
              <w:r>
                <w:rPr>
                  <w:rFonts w:cs="Arial" w:hint="eastAsia"/>
                  <w:szCs w:val="18"/>
                  <w:lang w:eastAsia="zh-CN"/>
                </w:rPr>
                <w:t xml:space="preserve">If present, indicates </w:t>
              </w:r>
              <w:r>
                <w:rPr>
                  <w:rFonts w:cs="Arial"/>
                  <w:szCs w:val="18"/>
                  <w:lang w:eastAsia="zh-CN"/>
                </w:rPr>
                <w:t xml:space="preserve">whether the </w:t>
              </w:r>
            </w:ins>
            <w:ins w:id="99" w:author="CT4#95 lqf R0" w:date="2019-10-28T16:25:00Z">
              <w:r>
                <w:t>Control</w:t>
              </w:r>
            </w:ins>
            <w:ins w:id="100" w:author="CT4#95 lqf R0" w:date="2019-10-28T16:24:00Z">
              <w:r>
                <w:t xml:space="preserve"> Plane </w:t>
              </w:r>
              <w:proofErr w:type="spellStart"/>
              <w:r>
                <w:t>CIoT</w:t>
              </w:r>
              <w:proofErr w:type="spellEnd"/>
              <w:r>
                <w:t xml:space="preserve"> 5GS Optimisation is supported or not by SMF.</w:t>
              </w:r>
            </w:ins>
          </w:p>
          <w:p w14:paraId="24D4D89F" w14:textId="3975FAD9" w:rsidR="00CB63D9" w:rsidRDefault="00CB63D9" w:rsidP="00CB63D9">
            <w:pPr>
              <w:pStyle w:val="TAL"/>
              <w:rPr>
                <w:ins w:id="101" w:author="CT4#95 lqf R0" w:date="2019-10-28T16:24:00Z"/>
              </w:rPr>
            </w:pPr>
            <w:ins w:id="102" w:author="CT4#95 lqf R0" w:date="2019-10-28T16:24:00Z">
              <w:r>
                <w:t xml:space="preserve">true: </w:t>
              </w:r>
            </w:ins>
            <w:ins w:id="103" w:author="CT4#95 lqf R0" w:date="2019-10-28T16:25:00Z">
              <w:r>
                <w:t>Control</w:t>
              </w:r>
            </w:ins>
            <w:ins w:id="104" w:author="CT4#95 lqf R0" w:date="2019-10-28T16:24:00Z">
              <w:r>
                <w:t xml:space="preserve"> Plane </w:t>
              </w:r>
              <w:proofErr w:type="spellStart"/>
              <w:r>
                <w:t>CIoT</w:t>
              </w:r>
              <w:proofErr w:type="spellEnd"/>
              <w:r>
                <w:t xml:space="preserve"> 5GS Optimisation is supported</w:t>
              </w:r>
            </w:ins>
          </w:p>
          <w:p w14:paraId="02414E3F" w14:textId="7081ADEB" w:rsidR="00CB63D9" w:rsidRPr="002857AD" w:rsidRDefault="00CB63D9" w:rsidP="00CB63D9">
            <w:pPr>
              <w:pStyle w:val="TAL"/>
              <w:rPr>
                <w:ins w:id="105" w:author="CT4#95 lqf R0" w:date="2019-10-28T16:24:00Z"/>
                <w:rFonts w:cs="Arial"/>
                <w:szCs w:val="18"/>
              </w:rPr>
            </w:pPr>
            <w:proofErr w:type="gramStart"/>
            <w:ins w:id="106" w:author="CT4#95 lqf R0" w:date="2019-10-28T16:24:00Z">
              <w:r>
                <w:t>false</w:t>
              </w:r>
              <w:proofErr w:type="gramEnd"/>
              <w:r>
                <w:t xml:space="preserve"> or absent: </w:t>
              </w:r>
            </w:ins>
            <w:ins w:id="107" w:author="CT4#95 lqf R0" w:date="2019-10-28T16:25:00Z">
              <w:r>
                <w:t>Control</w:t>
              </w:r>
            </w:ins>
            <w:ins w:id="108" w:author="CT4#95 lqf R0" w:date="2019-10-28T16:24:00Z">
              <w:r>
                <w:t xml:space="preserve"> Plane </w:t>
              </w:r>
              <w:proofErr w:type="spellStart"/>
              <w:r>
                <w:t>CIoT</w:t>
              </w:r>
              <w:proofErr w:type="spellEnd"/>
              <w:r>
                <w:t xml:space="preserve"> 5GS Optimisation is supported is not supported.</w:t>
              </w:r>
            </w:ins>
          </w:p>
        </w:tc>
      </w:tr>
      <w:tr w:rsidR="00CB63D9" w:rsidRPr="002857AD" w14:paraId="7B224985" w14:textId="77777777" w:rsidTr="00F12790">
        <w:trPr>
          <w:jc w:val="center"/>
          <w:ins w:id="109" w:author="CT4#95 lqf R0" w:date="2019-10-28T16:24:00Z"/>
        </w:trPr>
        <w:tc>
          <w:tcPr>
            <w:tcW w:w="2090" w:type="dxa"/>
            <w:tcBorders>
              <w:top w:val="single" w:sz="4" w:space="0" w:color="auto"/>
              <w:left w:val="single" w:sz="4" w:space="0" w:color="auto"/>
              <w:bottom w:val="single" w:sz="4" w:space="0" w:color="auto"/>
              <w:right w:val="single" w:sz="4" w:space="0" w:color="auto"/>
            </w:tcBorders>
          </w:tcPr>
          <w:p w14:paraId="6B35D88B" w14:textId="1E72A55D" w:rsidR="00CB63D9" w:rsidRDefault="00CB63D9" w:rsidP="00CB63D9">
            <w:pPr>
              <w:pStyle w:val="TAL"/>
              <w:rPr>
                <w:ins w:id="110" w:author="CT4#95 lqf R0" w:date="2019-10-28T16:24:00Z"/>
              </w:rPr>
            </w:pPr>
            <w:ins w:id="111" w:author="CT4#95 lqf R0" w:date="2019-10-28T16:24:00Z">
              <w:r>
                <w:rPr>
                  <w:rFonts w:hint="eastAsia"/>
                  <w:lang w:eastAsia="zh-CN"/>
                </w:rPr>
                <w:t>upCiot5</w:t>
              </w:r>
              <w:r>
                <w:rPr>
                  <w:lang w:eastAsia="zh-CN"/>
                </w:rPr>
                <w:t>gsOptInd</w:t>
              </w:r>
            </w:ins>
          </w:p>
        </w:tc>
        <w:tc>
          <w:tcPr>
            <w:tcW w:w="1559" w:type="dxa"/>
            <w:tcBorders>
              <w:top w:val="single" w:sz="4" w:space="0" w:color="auto"/>
              <w:left w:val="single" w:sz="4" w:space="0" w:color="auto"/>
              <w:bottom w:val="single" w:sz="4" w:space="0" w:color="auto"/>
              <w:right w:val="single" w:sz="4" w:space="0" w:color="auto"/>
            </w:tcBorders>
          </w:tcPr>
          <w:p w14:paraId="0BC1406A" w14:textId="2F3E9D41" w:rsidR="00CB63D9" w:rsidRDefault="00CB63D9" w:rsidP="00CB63D9">
            <w:pPr>
              <w:pStyle w:val="TAL"/>
              <w:rPr>
                <w:ins w:id="112" w:author="CT4#95 lqf R0" w:date="2019-10-28T16:24:00Z"/>
              </w:rPr>
            </w:pPr>
            <w:proofErr w:type="spellStart"/>
            <w:ins w:id="113" w:author="CT4#95 lqf R0" w:date="2019-10-28T16:24: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FD0D5FD" w14:textId="1023907F" w:rsidR="00CB63D9" w:rsidRPr="002857AD" w:rsidRDefault="00CB63D9" w:rsidP="00CB63D9">
            <w:pPr>
              <w:pStyle w:val="TAC"/>
              <w:rPr>
                <w:ins w:id="114" w:author="CT4#95 lqf R0" w:date="2019-10-28T16:24:00Z"/>
              </w:rPr>
            </w:pPr>
            <w:ins w:id="115" w:author="CT4#95 lqf R0" w:date="2019-10-28T16:24:00Z">
              <w:r w:rsidRPr="002857AD">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9ADF638" w14:textId="3F6B0F5C" w:rsidR="00CB63D9" w:rsidRPr="002857AD" w:rsidRDefault="00CB63D9" w:rsidP="00CB63D9">
            <w:pPr>
              <w:pStyle w:val="TAL"/>
              <w:rPr>
                <w:ins w:id="116" w:author="CT4#95 lqf R0" w:date="2019-10-28T16:24:00Z"/>
              </w:rPr>
            </w:pPr>
            <w:ins w:id="117" w:author="CT4#95 lqf R0" w:date="2019-10-28T16:24:00Z">
              <w:r w:rsidRPr="002857AD">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939113F" w14:textId="77777777" w:rsidR="00CB63D9" w:rsidRDefault="00CB63D9" w:rsidP="00CB63D9">
            <w:pPr>
              <w:pStyle w:val="TAL"/>
              <w:rPr>
                <w:ins w:id="118" w:author="CT4#95 lqf R0" w:date="2019-10-28T16:24:00Z"/>
              </w:rPr>
            </w:pPr>
            <w:ins w:id="119" w:author="CT4#95 lqf R0" w:date="2019-10-28T16:24:00Z">
              <w:r>
                <w:rPr>
                  <w:rFonts w:cs="Arial" w:hint="eastAsia"/>
                  <w:szCs w:val="18"/>
                  <w:lang w:eastAsia="zh-CN"/>
                </w:rPr>
                <w:t xml:space="preserve">If present, indicates </w:t>
              </w:r>
              <w:r>
                <w:rPr>
                  <w:rFonts w:cs="Arial"/>
                  <w:szCs w:val="18"/>
                  <w:lang w:eastAsia="zh-CN"/>
                </w:rPr>
                <w:t xml:space="preserve">whether the </w:t>
              </w:r>
              <w:r>
                <w:t xml:space="preserve">User Plane </w:t>
              </w:r>
              <w:proofErr w:type="spellStart"/>
              <w:r>
                <w:t>CIoT</w:t>
              </w:r>
              <w:proofErr w:type="spellEnd"/>
              <w:r>
                <w:t xml:space="preserve"> 5GS Optimisation is supported or not by SMF.</w:t>
              </w:r>
            </w:ins>
          </w:p>
          <w:p w14:paraId="6D5742AD" w14:textId="77777777" w:rsidR="00CB63D9" w:rsidRDefault="00CB63D9" w:rsidP="00CB63D9">
            <w:pPr>
              <w:pStyle w:val="TAL"/>
              <w:rPr>
                <w:ins w:id="120" w:author="CT4#95 lqf R0" w:date="2019-10-28T16:24:00Z"/>
              </w:rPr>
            </w:pPr>
            <w:ins w:id="121" w:author="CT4#95 lqf R0" w:date="2019-10-28T16:24:00Z">
              <w:r>
                <w:t xml:space="preserve">true: User Plane </w:t>
              </w:r>
              <w:proofErr w:type="spellStart"/>
              <w:r>
                <w:t>CIoT</w:t>
              </w:r>
              <w:proofErr w:type="spellEnd"/>
              <w:r>
                <w:t xml:space="preserve"> 5GS Optimisation is supported</w:t>
              </w:r>
            </w:ins>
          </w:p>
          <w:p w14:paraId="01CB9BBD" w14:textId="47A5C7CE" w:rsidR="00CB63D9" w:rsidRDefault="00CB63D9" w:rsidP="00CB63D9">
            <w:pPr>
              <w:pStyle w:val="TAL"/>
              <w:rPr>
                <w:ins w:id="122" w:author="CT4#95 lqf R0" w:date="2019-10-28T16:24:00Z"/>
                <w:rFonts w:cs="Arial"/>
                <w:szCs w:val="18"/>
              </w:rPr>
            </w:pPr>
            <w:proofErr w:type="gramStart"/>
            <w:ins w:id="123" w:author="CT4#95 lqf R0" w:date="2019-10-28T16:24:00Z">
              <w:r>
                <w:t>false</w:t>
              </w:r>
              <w:proofErr w:type="gramEnd"/>
              <w:r>
                <w:t xml:space="preserve"> or absent: User Plane </w:t>
              </w:r>
              <w:proofErr w:type="spellStart"/>
              <w:r>
                <w:t>CIoT</w:t>
              </w:r>
              <w:proofErr w:type="spellEnd"/>
              <w:r>
                <w:t xml:space="preserve"> 5GS Optimisation is supported is not supported.</w:t>
              </w:r>
            </w:ins>
          </w:p>
        </w:tc>
      </w:tr>
    </w:tbl>
    <w:p w14:paraId="7BC01C4E" w14:textId="77777777" w:rsidR="003F5AFD" w:rsidRPr="00CB63D9" w:rsidRDefault="003F5AFD" w:rsidP="00DE4956">
      <w:pPr>
        <w:rPr>
          <w:noProof/>
        </w:rPr>
      </w:pPr>
    </w:p>
    <w:p w14:paraId="3F7CB021" w14:textId="2B36927F" w:rsidR="00A258D5" w:rsidRDefault="00266C55" w:rsidP="00A258D5">
      <w:pPr>
        <w:jc w:val="center"/>
        <w:rPr>
          <w:noProof/>
          <w:sz w:val="24"/>
          <w:lang w:eastAsia="zh-CN"/>
        </w:rPr>
      </w:pPr>
      <w:r>
        <w:rPr>
          <w:noProof/>
          <w:sz w:val="24"/>
          <w:highlight w:val="yellow"/>
          <w:lang w:eastAsia="zh-CN"/>
        </w:rPr>
        <w:t>********************Next</w:t>
      </w:r>
      <w:r w:rsidR="00A258D5" w:rsidRPr="000B0AC4">
        <w:rPr>
          <w:rFonts w:hint="eastAsia"/>
          <w:noProof/>
          <w:sz w:val="24"/>
          <w:highlight w:val="yellow"/>
          <w:lang w:eastAsia="zh-CN"/>
        </w:rPr>
        <w:t xml:space="preserve"> </w:t>
      </w:r>
      <w:r w:rsidR="00A258D5" w:rsidRPr="000B0AC4">
        <w:rPr>
          <w:noProof/>
          <w:sz w:val="24"/>
          <w:highlight w:val="yellow"/>
          <w:lang w:eastAsia="zh-CN"/>
        </w:rPr>
        <w:t>change********************</w:t>
      </w:r>
    </w:p>
    <w:p w14:paraId="268ED9E7" w14:textId="77777777" w:rsidR="00625578" w:rsidRPr="002857AD" w:rsidRDefault="00625578" w:rsidP="00625578">
      <w:pPr>
        <w:pStyle w:val="2"/>
      </w:pPr>
      <w:bookmarkStart w:id="124" w:name="_Toc20133583"/>
      <w:r w:rsidRPr="002857AD">
        <w:t>A.2</w:t>
      </w:r>
      <w:r w:rsidRPr="002857AD">
        <w:tab/>
      </w:r>
      <w:proofErr w:type="spellStart"/>
      <w:r w:rsidRPr="002857AD">
        <w:t>Nnrf_NFManagement</w:t>
      </w:r>
      <w:proofErr w:type="spellEnd"/>
      <w:r w:rsidRPr="002857AD">
        <w:t xml:space="preserve"> API</w:t>
      </w:r>
      <w:bookmarkEnd w:id="124"/>
    </w:p>
    <w:p w14:paraId="514A4A82" w14:textId="77777777" w:rsidR="00625578" w:rsidRPr="002857AD" w:rsidRDefault="00625578" w:rsidP="00625578">
      <w:pPr>
        <w:pStyle w:val="PL"/>
      </w:pPr>
      <w:r w:rsidRPr="002857AD">
        <w:t>openapi: 3.0.0</w:t>
      </w:r>
    </w:p>
    <w:p w14:paraId="2A194408" w14:textId="77777777" w:rsidR="00625578" w:rsidRPr="002857AD" w:rsidRDefault="00625578" w:rsidP="00625578">
      <w:pPr>
        <w:pStyle w:val="PL"/>
      </w:pPr>
      <w:r w:rsidRPr="002857AD">
        <w:t>info:</w:t>
      </w:r>
    </w:p>
    <w:p w14:paraId="2653A27A" w14:textId="77777777" w:rsidR="00625578" w:rsidRPr="002857AD" w:rsidRDefault="00625578" w:rsidP="00625578">
      <w:pPr>
        <w:pStyle w:val="PL"/>
      </w:pPr>
      <w:r w:rsidRPr="002857AD">
        <w:t xml:space="preserve">  version: '1.</w:t>
      </w:r>
      <w:r>
        <w:t>1</w:t>
      </w:r>
      <w:r w:rsidRPr="002857AD">
        <w:t>.</w:t>
      </w:r>
      <w:r>
        <w:t>0.alpha-2</w:t>
      </w:r>
      <w:r w:rsidRPr="002857AD">
        <w:t>'</w:t>
      </w:r>
    </w:p>
    <w:p w14:paraId="718CE54E" w14:textId="77777777" w:rsidR="00625578" w:rsidRPr="002857AD" w:rsidRDefault="00625578" w:rsidP="00625578">
      <w:pPr>
        <w:pStyle w:val="PL"/>
      </w:pPr>
      <w:r w:rsidRPr="002857AD">
        <w:t xml:space="preserve">  title: 'NRF NFManagement Service'</w:t>
      </w:r>
    </w:p>
    <w:p w14:paraId="4545CA03" w14:textId="77777777" w:rsidR="00625578" w:rsidRDefault="00625578" w:rsidP="00625578">
      <w:pPr>
        <w:pStyle w:val="PL"/>
      </w:pPr>
      <w:r w:rsidRPr="002857AD">
        <w:t xml:space="preserve">  description: </w:t>
      </w:r>
      <w:r>
        <w:t>|</w:t>
      </w:r>
    </w:p>
    <w:p w14:paraId="2163A57D" w14:textId="77777777" w:rsidR="00625578" w:rsidRDefault="00625578" w:rsidP="00625578">
      <w:pPr>
        <w:pStyle w:val="PL"/>
      </w:pPr>
      <w:r>
        <w:t xml:space="preserve">    </w:t>
      </w:r>
      <w:r w:rsidRPr="002857AD">
        <w:t>NRF NFManagement Service</w:t>
      </w:r>
      <w:r>
        <w:t>.</w:t>
      </w:r>
    </w:p>
    <w:p w14:paraId="06D0826F" w14:textId="77777777" w:rsidR="00625578" w:rsidRDefault="00625578" w:rsidP="00625578">
      <w:pPr>
        <w:pStyle w:val="PL"/>
      </w:pPr>
      <w:r>
        <w:t xml:space="preserve">    © 2019, 3GPP Organizational Partners (ARIB, ATIS, CCSA, ETSI, TSDSI, TTA, TTC).</w:t>
      </w:r>
    </w:p>
    <w:p w14:paraId="08287D85" w14:textId="77777777" w:rsidR="00625578" w:rsidRPr="002857AD" w:rsidRDefault="00625578" w:rsidP="00625578">
      <w:pPr>
        <w:pStyle w:val="PL"/>
      </w:pPr>
      <w:r>
        <w:t xml:space="preserve">    All rights reserved.</w:t>
      </w:r>
    </w:p>
    <w:p w14:paraId="14641CB4" w14:textId="77777777" w:rsidR="00625578" w:rsidRPr="002857AD" w:rsidRDefault="00625578" w:rsidP="00625578">
      <w:pPr>
        <w:pStyle w:val="PL"/>
      </w:pPr>
      <w:r w:rsidRPr="002857AD">
        <w:t>servers:</w:t>
      </w:r>
    </w:p>
    <w:p w14:paraId="5FADE082" w14:textId="77777777" w:rsidR="00625578" w:rsidRPr="002857AD" w:rsidRDefault="00625578" w:rsidP="00625578">
      <w:pPr>
        <w:pStyle w:val="PL"/>
      </w:pPr>
      <w:r w:rsidRPr="002857AD">
        <w:t xml:space="preserve">  - url: '{apiRoot}/nnrf-nfm/v1'</w:t>
      </w:r>
    </w:p>
    <w:p w14:paraId="2C8AC121" w14:textId="77777777" w:rsidR="00625578" w:rsidRPr="002857AD" w:rsidRDefault="00625578" w:rsidP="00625578">
      <w:pPr>
        <w:pStyle w:val="PL"/>
      </w:pPr>
      <w:r w:rsidRPr="002857AD">
        <w:t xml:space="preserve">    variables:</w:t>
      </w:r>
    </w:p>
    <w:p w14:paraId="621FEA06" w14:textId="77777777" w:rsidR="00625578" w:rsidRPr="002857AD" w:rsidRDefault="00625578" w:rsidP="00625578">
      <w:pPr>
        <w:pStyle w:val="PL"/>
      </w:pPr>
      <w:r w:rsidRPr="002857AD">
        <w:t xml:space="preserve">      apiRoot:</w:t>
      </w:r>
    </w:p>
    <w:p w14:paraId="7D61DC9D" w14:textId="77777777" w:rsidR="00625578" w:rsidRPr="002857AD" w:rsidRDefault="00625578" w:rsidP="00625578">
      <w:pPr>
        <w:pStyle w:val="PL"/>
      </w:pPr>
      <w:r w:rsidRPr="002857AD">
        <w:t xml:space="preserve">        default: https://example.com</w:t>
      </w:r>
    </w:p>
    <w:p w14:paraId="2E597D94" w14:textId="77777777" w:rsidR="00625578" w:rsidRPr="002857AD" w:rsidRDefault="00625578" w:rsidP="00625578">
      <w:pPr>
        <w:pStyle w:val="PL"/>
      </w:pPr>
      <w:r w:rsidRPr="002857AD">
        <w:t xml:space="preserve">        description: apiRoot as defined in </w:t>
      </w:r>
      <w:r>
        <w:t>clause</w:t>
      </w:r>
      <w:r w:rsidRPr="002857AD">
        <w:t xml:space="preserve"> 4.4 of 3GPP TS 29.501</w:t>
      </w:r>
    </w:p>
    <w:p w14:paraId="3A336B10" w14:textId="77777777" w:rsidR="00625578" w:rsidRPr="002857AD" w:rsidRDefault="00625578" w:rsidP="00625578">
      <w:pPr>
        <w:pStyle w:val="PL"/>
        <w:rPr>
          <w:lang w:val="en-US"/>
        </w:rPr>
      </w:pPr>
      <w:r w:rsidRPr="002857AD">
        <w:rPr>
          <w:lang w:val="en-US"/>
        </w:rPr>
        <w:t>security:</w:t>
      </w:r>
    </w:p>
    <w:p w14:paraId="619F058C" w14:textId="77777777" w:rsidR="00625578" w:rsidRPr="002857AD" w:rsidRDefault="00625578" w:rsidP="00625578">
      <w:pPr>
        <w:pStyle w:val="PL"/>
        <w:rPr>
          <w:lang w:val="en-US"/>
        </w:rPr>
      </w:pPr>
      <w:r w:rsidRPr="002857AD">
        <w:rPr>
          <w:lang w:val="en-US"/>
        </w:rPr>
        <w:t xml:space="preserve">  - {}</w:t>
      </w:r>
    </w:p>
    <w:p w14:paraId="2CA4C9AA" w14:textId="77777777" w:rsidR="00625578" w:rsidRDefault="00625578" w:rsidP="00625578">
      <w:pPr>
        <w:pStyle w:val="PL"/>
        <w:rPr>
          <w:lang w:val="en-US"/>
        </w:rPr>
      </w:pPr>
      <w:r w:rsidRPr="002857AD">
        <w:rPr>
          <w:lang w:val="en-US"/>
        </w:rPr>
        <w:t xml:space="preserve">  - oAuth2ClientCredentials:</w:t>
      </w:r>
    </w:p>
    <w:p w14:paraId="48D9579F" w14:textId="77777777" w:rsidR="00625578" w:rsidRPr="002857AD" w:rsidRDefault="00625578" w:rsidP="00625578">
      <w:pPr>
        <w:pStyle w:val="PL"/>
        <w:rPr>
          <w:lang w:val="en-US"/>
        </w:rPr>
      </w:pPr>
      <w:r>
        <w:rPr>
          <w:lang w:val="en-US"/>
        </w:rPr>
        <w:t xml:space="preserve">      - nnrf-nfm</w:t>
      </w:r>
    </w:p>
    <w:p w14:paraId="550358EF" w14:textId="77777777" w:rsidR="00625578" w:rsidRPr="002857AD" w:rsidRDefault="00625578" w:rsidP="00625578">
      <w:pPr>
        <w:pStyle w:val="PL"/>
      </w:pPr>
      <w:r w:rsidRPr="002857AD">
        <w:t>paths:</w:t>
      </w:r>
    </w:p>
    <w:p w14:paraId="7C77B16C" w14:textId="77777777" w:rsidR="00625578" w:rsidRPr="002857AD" w:rsidRDefault="00625578" w:rsidP="00625578">
      <w:pPr>
        <w:pStyle w:val="PL"/>
      </w:pPr>
      <w:r w:rsidRPr="002857AD">
        <w:t xml:space="preserve">  /nf-instances:</w:t>
      </w:r>
    </w:p>
    <w:p w14:paraId="16DE6BF5" w14:textId="77777777" w:rsidR="00625578" w:rsidRPr="002857AD" w:rsidRDefault="00625578" w:rsidP="00625578">
      <w:pPr>
        <w:pStyle w:val="PL"/>
      </w:pPr>
      <w:r w:rsidRPr="002857AD">
        <w:t xml:space="preserve">    get:</w:t>
      </w:r>
    </w:p>
    <w:p w14:paraId="6DE042E2" w14:textId="77777777" w:rsidR="00625578" w:rsidRPr="002857AD" w:rsidRDefault="00625578" w:rsidP="00625578">
      <w:pPr>
        <w:pStyle w:val="PL"/>
      </w:pPr>
      <w:r w:rsidRPr="002857AD">
        <w:t xml:space="preserve">      summary: Retrieves a collection of NF Instances</w:t>
      </w:r>
    </w:p>
    <w:p w14:paraId="4F72D0BC" w14:textId="77777777" w:rsidR="00625578" w:rsidRPr="002857AD" w:rsidRDefault="00625578" w:rsidP="00625578">
      <w:pPr>
        <w:pStyle w:val="PL"/>
      </w:pPr>
      <w:r w:rsidRPr="002857AD">
        <w:t xml:space="preserve">      operationId: GetNFInstances</w:t>
      </w:r>
    </w:p>
    <w:p w14:paraId="02BEA739" w14:textId="77777777" w:rsidR="00625578" w:rsidRPr="002857AD" w:rsidRDefault="00625578" w:rsidP="00625578">
      <w:pPr>
        <w:pStyle w:val="PL"/>
      </w:pPr>
      <w:r w:rsidRPr="002857AD">
        <w:t xml:space="preserve">      tags:</w:t>
      </w:r>
    </w:p>
    <w:p w14:paraId="6721F0E6" w14:textId="77777777" w:rsidR="00625578" w:rsidRPr="002857AD" w:rsidRDefault="00625578" w:rsidP="00625578">
      <w:pPr>
        <w:pStyle w:val="PL"/>
      </w:pPr>
      <w:r w:rsidRPr="002857AD">
        <w:t xml:space="preserve">        - NF Instances (Store)</w:t>
      </w:r>
    </w:p>
    <w:p w14:paraId="1C23946E" w14:textId="77777777" w:rsidR="00625578" w:rsidRPr="002857AD" w:rsidRDefault="00625578" w:rsidP="00625578">
      <w:pPr>
        <w:pStyle w:val="PL"/>
      </w:pPr>
      <w:r w:rsidRPr="002857AD">
        <w:t xml:space="preserve">      parameters:</w:t>
      </w:r>
    </w:p>
    <w:p w14:paraId="1C020785" w14:textId="77777777" w:rsidR="00625578" w:rsidRPr="002857AD" w:rsidRDefault="00625578" w:rsidP="00625578">
      <w:pPr>
        <w:pStyle w:val="PL"/>
      </w:pPr>
      <w:r w:rsidRPr="002857AD">
        <w:t xml:space="preserve">        - name: nf-type</w:t>
      </w:r>
    </w:p>
    <w:p w14:paraId="14E73EB4" w14:textId="77777777" w:rsidR="00625578" w:rsidRPr="002857AD" w:rsidRDefault="00625578" w:rsidP="00625578">
      <w:pPr>
        <w:pStyle w:val="PL"/>
      </w:pPr>
      <w:r w:rsidRPr="002857AD">
        <w:t xml:space="preserve">          in: query</w:t>
      </w:r>
    </w:p>
    <w:p w14:paraId="065D3A83" w14:textId="77777777" w:rsidR="00625578" w:rsidRPr="002857AD" w:rsidRDefault="00625578" w:rsidP="00625578">
      <w:pPr>
        <w:pStyle w:val="PL"/>
      </w:pPr>
      <w:r w:rsidRPr="002857AD">
        <w:t xml:space="preserve">          description: Type of NF</w:t>
      </w:r>
    </w:p>
    <w:p w14:paraId="419A7321" w14:textId="77777777" w:rsidR="00625578" w:rsidRPr="002857AD" w:rsidRDefault="00625578" w:rsidP="00625578">
      <w:pPr>
        <w:pStyle w:val="PL"/>
      </w:pPr>
      <w:r w:rsidRPr="002857AD">
        <w:t xml:space="preserve">          required: false</w:t>
      </w:r>
    </w:p>
    <w:p w14:paraId="5D3F9406" w14:textId="77777777" w:rsidR="00625578" w:rsidRPr="002857AD" w:rsidRDefault="00625578" w:rsidP="00625578">
      <w:pPr>
        <w:pStyle w:val="PL"/>
      </w:pPr>
      <w:r w:rsidRPr="002857AD">
        <w:t xml:space="preserve">          schema:</w:t>
      </w:r>
    </w:p>
    <w:p w14:paraId="6B1E9E9E" w14:textId="77777777" w:rsidR="00625578" w:rsidRPr="002857AD" w:rsidRDefault="00625578" w:rsidP="00625578">
      <w:pPr>
        <w:pStyle w:val="PL"/>
      </w:pPr>
      <w:r w:rsidRPr="002857AD">
        <w:t xml:space="preserve">            $ref: '#/components/schemas/NFType'</w:t>
      </w:r>
    </w:p>
    <w:p w14:paraId="10B7F795" w14:textId="77777777" w:rsidR="00625578" w:rsidRPr="002857AD" w:rsidRDefault="00625578" w:rsidP="00625578">
      <w:pPr>
        <w:pStyle w:val="PL"/>
      </w:pPr>
      <w:r w:rsidRPr="002857AD">
        <w:t xml:space="preserve">        - name: limit</w:t>
      </w:r>
    </w:p>
    <w:p w14:paraId="7CA1BD0E" w14:textId="77777777" w:rsidR="00625578" w:rsidRPr="002857AD" w:rsidRDefault="00625578" w:rsidP="00625578">
      <w:pPr>
        <w:pStyle w:val="PL"/>
      </w:pPr>
      <w:r w:rsidRPr="002857AD">
        <w:t xml:space="preserve">          in: query</w:t>
      </w:r>
    </w:p>
    <w:p w14:paraId="63DECF8C" w14:textId="77777777" w:rsidR="00625578" w:rsidRPr="002857AD" w:rsidRDefault="00625578" w:rsidP="00625578">
      <w:pPr>
        <w:pStyle w:val="PL"/>
      </w:pPr>
      <w:r w:rsidRPr="002857AD">
        <w:t xml:space="preserve">          description: How many items to return at one time</w:t>
      </w:r>
    </w:p>
    <w:p w14:paraId="75CD2BA9" w14:textId="77777777" w:rsidR="00625578" w:rsidRPr="002857AD" w:rsidRDefault="00625578" w:rsidP="00625578">
      <w:pPr>
        <w:pStyle w:val="PL"/>
      </w:pPr>
      <w:r w:rsidRPr="002857AD">
        <w:t xml:space="preserve">          required: false</w:t>
      </w:r>
    </w:p>
    <w:p w14:paraId="5B10F19F" w14:textId="77777777" w:rsidR="00625578" w:rsidRPr="002857AD" w:rsidRDefault="00625578" w:rsidP="00625578">
      <w:pPr>
        <w:pStyle w:val="PL"/>
      </w:pPr>
      <w:r w:rsidRPr="002857AD">
        <w:t xml:space="preserve">          schema:</w:t>
      </w:r>
    </w:p>
    <w:p w14:paraId="34124B16" w14:textId="77777777" w:rsidR="00625578" w:rsidRPr="002857AD" w:rsidRDefault="00625578" w:rsidP="00625578">
      <w:pPr>
        <w:pStyle w:val="PL"/>
      </w:pPr>
      <w:r w:rsidRPr="002857AD">
        <w:t xml:space="preserve">            type: integer</w:t>
      </w:r>
    </w:p>
    <w:p w14:paraId="3CD75B2A" w14:textId="77777777" w:rsidR="00625578" w:rsidRPr="002857AD" w:rsidRDefault="00625578" w:rsidP="00625578">
      <w:pPr>
        <w:pStyle w:val="PL"/>
      </w:pPr>
      <w:r w:rsidRPr="002857AD">
        <w:t xml:space="preserve">      responses:</w:t>
      </w:r>
    </w:p>
    <w:p w14:paraId="2CD141BC" w14:textId="77777777" w:rsidR="00625578" w:rsidRPr="002857AD" w:rsidRDefault="00625578" w:rsidP="00625578">
      <w:pPr>
        <w:pStyle w:val="PL"/>
      </w:pPr>
      <w:r w:rsidRPr="002857AD">
        <w:t xml:space="preserve">        '200':</w:t>
      </w:r>
    </w:p>
    <w:p w14:paraId="72D39D37" w14:textId="77777777" w:rsidR="00625578" w:rsidRPr="002857AD" w:rsidRDefault="00625578" w:rsidP="00625578">
      <w:pPr>
        <w:pStyle w:val="PL"/>
      </w:pPr>
      <w:r w:rsidRPr="002857AD">
        <w:t xml:space="preserve">          description: Expected response to a valid request</w:t>
      </w:r>
    </w:p>
    <w:p w14:paraId="3B43319B" w14:textId="77777777" w:rsidR="00625578" w:rsidRPr="002857AD" w:rsidRDefault="00625578" w:rsidP="00625578">
      <w:pPr>
        <w:pStyle w:val="PL"/>
      </w:pPr>
      <w:r w:rsidRPr="002857AD">
        <w:t xml:space="preserve">          content:</w:t>
      </w:r>
    </w:p>
    <w:p w14:paraId="1BD2CD12" w14:textId="77777777" w:rsidR="00625578" w:rsidRPr="002857AD" w:rsidRDefault="00625578" w:rsidP="00625578">
      <w:pPr>
        <w:pStyle w:val="PL"/>
      </w:pPr>
      <w:r w:rsidRPr="002857AD">
        <w:t xml:space="preserve">            application/3gppHal+json:</w:t>
      </w:r>
    </w:p>
    <w:p w14:paraId="0111E324" w14:textId="77777777" w:rsidR="00625578" w:rsidRPr="002857AD" w:rsidRDefault="00625578" w:rsidP="00625578">
      <w:pPr>
        <w:pStyle w:val="PL"/>
      </w:pPr>
      <w:r w:rsidRPr="002857AD">
        <w:t xml:space="preserve">              schema:</w:t>
      </w:r>
    </w:p>
    <w:p w14:paraId="26438704" w14:textId="77777777" w:rsidR="00625578" w:rsidRPr="002857AD" w:rsidRDefault="00625578" w:rsidP="00625578">
      <w:pPr>
        <w:pStyle w:val="PL"/>
      </w:pPr>
      <w:r w:rsidRPr="002857AD">
        <w:t xml:space="preserve">                type: object</w:t>
      </w:r>
    </w:p>
    <w:p w14:paraId="079F5B02" w14:textId="77777777" w:rsidR="00625578" w:rsidRPr="002857AD" w:rsidRDefault="00625578" w:rsidP="00625578">
      <w:pPr>
        <w:pStyle w:val="PL"/>
      </w:pPr>
      <w:r w:rsidRPr="002857AD">
        <w:t xml:space="preserve">                properties:</w:t>
      </w:r>
    </w:p>
    <w:p w14:paraId="0772FD56" w14:textId="77777777" w:rsidR="00625578" w:rsidRPr="002857AD" w:rsidRDefault="00625578" w:rsidP="00625578">
      <w:pPr>
        <w:pStyle w:val="PL"/>
      </w:pPr>
      <w:r w:rsidRPr="002857AD">
        <w:t xml:space="preserve">                  _links:</w:t>
      </w:r>
    </w:p>
    <w:p w14:paraId="616D7E68" w14:textId="77777777" w:rsidR="00625578" w:rsidRPr="002857AD" w:rsidRDefault="00625578" w:rsidP="00625578">
      <w:pPr>
        <w:pStyle w:val="PL"/>
      </w:pPr>
      <w:r w:rsidRPr="002857AD">
        <w:t xml:space="preserve">                    type: object</w:t>
      </w:r>
    </w:p>
    <w:p w14:paraId="409739C7" w14:textId="77777777" w:rsidR="00625578" w:rsidRPr="002857AD" w:rsidRDefault="00625578" w:rsidP="00625578">
      <w:pPr>
        <w:pStyle w:val="PL"/>
      </w:pPr>
      <w:r w:rsidRPr="002857AD">
        <w:t xml:space="preserve">                    description: 'List of the URI of NF instances. It has two members whose names are item and self. The item one contains an array of URIs.'</w:t>
      </w:r>
    </w:p>
    <w:p w14:paraId="04906F4C" w14:textId="77777777" w:rsidR="00625578" w:rsidRPr="002857AD" w:rsidRDefault="00625578" w:rsidP="00625578">
      <w:pPr>
        <w:pStyle w:val="PL"/>
      </w:pPr>
      <w:r w:rsidRPr="002857AD">
        <w:t xml:space="preserve">                    additionalProperties:</w:t>
      </w:r>
    </w:p>
    <w:p w14:paraId="340A6E95" w14:textId="77777777" w:rsidR="00625578" w:rsidRPr="002857AD" w:rsidRDefault="00625578" w:rsidP="00625578">
      <w:pPr>
        <w:pStyle w:val="PL"/>
      </w:pPr>
      <w:r w:rsidRPr="002857AD">
        <w:lastRenderedPageBreak/>
        <w:t xml:space="preserve">                      $ref: 'TS29571_CommonData.yaml#/components/schemas/LinksValueSchema'</w:t>
      </w:r>
    </w:p>
    <w:p w14:paraId="0F4117E8" w14:textId="77777777" w:rsidR="00625578" w:rsidRPr="002857AD" w:rsidRDefault="00625578" w:rsidP="00625578">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14:paraId="4F3EE796" w14:textId="77777777" w:rsidR="00625578" w:rsidRPr="002857AD" w:rsidRDefault="00625578" w:rsidP="00625578">
      <w:pPr>
        <w:pStyle w:val="PL"/>
        <w:rPr>
          <w:lang w:val="en-US"/>
        </w:rPr>
      </w:pPr>
      <w:r w:rsidRPr="002857AD">
        <w:t xml:space="preserve">        </w:t>
      </w:r>
      <w:r w:rsidRPr="002857AD">
        <w:rPr>
          <w:lang w:val="en-US"/>
        </w:rPr>
        <w:t>'400':</w:t>
      </w:r>
    </w:p>
    <w:p w14:paraId="3B474A32" w14:textId="77777777" w:rsidR="00625578" w:rsidRPr="002857AD" w:rsidRDefault="00625578" w:rsidP="00625578">
      <w:pPr>
        <w:pStyle w:val="PL"/>
        <w:rPr>
          <w:lang w:val="en-US"/>
        </w:rPr>
      </w:pPr>
      <w:r w:rsidRPr="002857AD">
        <w:rPr>
          <w:lang w:val="en-US"/>
        </w:rPr>
        <w:t xml:space="preserve">          $ref: 'TS29571_CommonData.yaml#/components/responses/400'</w:t>
      </w:r>
    </w:p>
    <w:p w14:paraId="38F63ECD" w14:textId="77777777" w:rsidR="00625578" w:rsidRPr="002857AD" w:rsidRDefault="00625578" w:rsidP="00625578">
      <w:pPr>
        <w:pStyle w:val="PL"/>
        <w:rPr>
          <w:lang w:val="en-US"/>
        </w:rPr>
      </w:pPr>
      <w:r w:rsidRPr="002857AD">
        <w:t xml:space="preserve">        </w:t>
      </w:r>
      <w:r w:rsidRPr="002857AD">
        <w:rPr>
          <w:lang w:val="en-US"/>
        </w:rPr>
        <w:t>'40</w:t>
      </w:r>
      <w:r>
        <w:rPr>
          <w:lang w:val="en-US"/>
        </w:rPr>
        <w:t>1</w:t>
      </w:r>
      <w:r w:rsidRPr="002857AD">
        <w:rPr>
          <w:lang w:val="en-US"/>
        </w:rPr>
        <w:t>':</w:t>
      </w:r>
    </w:p>
    <w:p w14:paraId="59D401C2"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1</w:t>
      </w:r>
      <w:r w:rsidRPr="002857AD">
        <w:rPr>
          <w:lang w:val="en-US"/>
        </w:rPr>
        <w:t>'</w:t>
      </w:r>
    </w:p>
    <w:p w14:paraId="35544DAA" w14:textId="77777777" w:rsidR="00625578" w:rsidRPr="002857AD" w:rsidRDefault="00625578" w:rsidP="00625578">
      <w:pPr>
        <w:pStyle w:val="PL"/>
        <w:rPr>
          <w:lang w:val="en-US"/>
        </w:rPr>
      </w:pPr>
      <w:r w:rsidRPr="002857AD">
        <w:rPr>
          <w:lang w:val="en-US"/>
        </w:rPr>
        <w:t xml:space="preserve">        '403':</w:t>
      </w:r>
    </w:p>
    <w:p w14:paraId="7E343298" w14:textId="77777777" w:rsidR="00625578" w:rsidRPr="002857AD" w:rsidRDefault="00625578" w:rsidP="00625578">
      <w:pPr>
        <w:pStyle w:val="PL"/>
        <w:rPr>
          <w:lang w:val="en-US"/>
        </w:rPr>
      </w:pPr>
      <w:r w:rsidRPr="002857AD">
        <w:rPr>
          <w:lang w:val="en-US"/>
        </w:rPr>
        <w:t xml:space="preserve">          $ref: 'TS29571_CommonData.yaml#/components/responses/403'</w:t>
      </w:r>
    </w:p>
    <w:p w14:paraId="3385E822" w14:textId="77777777" w:rsidR="00625578" w:rsidRPr="002857AD" w:rsidRDefault="00625578" w:rsidP="00625578">
      <w:pPr>
        <w:pStyle w:val="PL"/>
        <w:rPr>
          <w:lang w:val="en-US"/>
        </w:rPr>
      </w:pPr>
      <w:r w:rsidRPr="002857AD">
        <w:rPr>
          <w:lang w:val="en-US"/>
        </w:rPr>
        <w:t xml:space="preserve">        '404':</w:t>
      </w:r>
    </w:p>
    <w:p w14:paraId="33271E05" w14:textId="77777777" w:rsidR="00625578" w:rsidRPr="002857AD" w:rsidRDefault="00625578" w:rsidP="00625578">
      <w:pPr>
        <w:pStyle w:val="PL"/>
        <w:rPr>
          <w:lang w:val="en-US"/>
        </w:rPr>
      </w:pPr>
      <w:r w:rsidRPr="002857AD">
        <w:rPr>
          <w:lang w:val="en-US"/>
        </w:rPr>
        <w:t xml:space="preserve">          $ref: 'TS29571_CommonData.yaml#/components/responses/404'</w:t>
      </w:r>
    </w:p>
    <w:p w14:paraId="7EB76C18" w14:textId="77777777" w:rsidR="00625578" w:rsidRPr="002857AD" w:rsidRDefault="00625578" w:rsidP="00625578">
      <w:pPr>
        <w:pStyle w:val="PL"/>
        <w:rPr>
          <w:lang w:val="en-US"/>
        </w:rPr>
      </w:pPr>
      <w:r w:rsidRPr="002857AD">
        <w:t xml:space="preserve">        </w:t>
      </w:r>
      <w:r w:rsidRPr="002857AD">
        <w:rPr>
          <w:lang w:val="en-US"/>
        </w:rPr>
        <w:t>'40</w:t>
      </w:r>
      <w:r>
        <w:rPr>
          <w:lang w:val="en-US"/>
        </w:rPr>
        <w:t>6</w:t>
      </w:r>
      <w:r w:rsidRPr="002857AD">
        <w:rPr>
          <w:lang w:val="en-US"/>
        </w:rPr>
        <w:t>':</w:t>
      </w:r>
    </w:p>
    <w:p w14:paraId="5DBAE375"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6</w:t>
      </w:r>
      <w:r w:rsidRPr="002857AD">
        <w:rPr>
          <w:lang w:val="en-US"/>
        </w:rPr>
        <w:t>'</w:t>
      </w:r>
    </w:p>
    <w:p w14:paraId="65B4DA64" w14:textId="77777777" w:rsidR="00625578" w:rsidRPr="002857AD" w:rsidRDefault="00625578" w:rsidP="00625578">
      <w:pPr>
        <w:pStyle w:val="PL"/>
        <w:rPr>
          <w:lang w:val="en-US"/>
        </w:rPr>
      </w:pPr>
      <w:r w:rsidRPr="002857AD">
        <w:rPr>
          <w:lang w:val="en-US"/>
        </w:rPr>
        <w:t xml:space="preserve">        '411':</w:t>
      </w:r>
    </w:p>
    <w:p w14:paraId="662B14D4" w14:textId="77777777" w:rsidR="00625578" w:rsidRPr="002857AD" w:rsidRDefault="00625578" w:rsidP="00625578">
      <w:pPr>
        <w:pStyle w:val="PL"/>
        <w:rPr>
          <w:lang w:val="en-US"/>
        </w:rPr>
      </w:pPr>
      <w:r w:rsidRPr="002857AD">
        <w:rPr>
          <w:lang w:val="en-US"/>
        </w:rPr>
        <w:t xml:space="preserve">          $ref: 'TS29571_CommonData.yaml#/components/responses/411'</w:t>
      </w:r>
    </w:p>
    <w:p w14:paraId="1DCAF570" w14:textId="77777777" w:rsidR="00625578" w:rsidRPr="002857AD" w:rsidRDefault="00625578" w:rsidP="00625578">
      <w:pPr>
        <w:pStyle w:val="PL"/>
        <w:rPr>
          <w:lang w:val="en-US"/>
        </w:rPr>
      </w:pPr>
      <w:r w:rsidRPr="002857AD">
        <w:rPr>
          <w:lang w:val="en-US"/>
        </w:rPr>
        <w:t xml:space="preserve">        '413':</w:t>
      </w:r>
    </w:p>
    <w:p w14:paraId="0E369D29" w14:textId="77777777" w:rsidR="00625578" w:rsidRPr="002857AD" w:rsidRDefault="00625578" w:rsidP="00625578">
      <w:pPr>
        <w:pStyle w:val="PL"/>
        <w:rPr>
          <w:lang w:val="en-US"/>
        </w:rPr>
      </w:pPr>
      <w:r w:rsidRPr="002857AD">
        <w:rPr>
          <w:lang w:val="en-US"/>
        </w:rPr>
        <w:t xml:space="preserve">          $ref: 'TS29571_CommonData.yaml#/components/responses/413'</w:t>
      </w:r>
    </w:p>
    <w:p w14:paraId="6037EEB5" w14:textId="77777777" w:rsidR="00625578" w:rsidRPr="002857AD" w:rsidRDefault="00625578" w:rsidP="00625578">
      <w:pPr>
        <w:pStyle w:val="PL"/>
        <w:rPr>
          <w:lang w:val="en-US"/>
        </w:rPr>
      </w:pPr>
      <w:r w:rsidRPr="002857AD">
        <w:rPr>
          <w:lang w:val="en-US"/>
        </w:rPr>
        <w:t xml:space="preserve">        '415':</w:t>
      </w:r>
    </w:p>
    <w:p w14:paraId="5CCD742A" w14:textId="77777777" w:rsidR="00625578" w:rsidRPr="002857AD" w:rsidRDefault="00625578" w:rsidP="00625578">
      <w:pPr>
        <w:pStyle w:val="PL"/>
        <w:rPr>
          <w:lang w:val="en-US"/>
        </w:rPr>
      </w:pPr>
      <w:r w:rsidRPr="002857AD">
        <w:rPr>
          <w:lang w:val="en-US"/>
        </w:rPr>
        <w:t xml:space="preserve">          $ref: 'TS29571_CommonData.yaml#/components/responses/415'</w:t>
      </w:r>
    </w:p>
    <w:p w14:paraId="50EE4400" w14:textId="77777777" w:rsidR="00625578" w:rsidRPr="002857AD" w:rsidRDefault="00625578" w:rsidP="00625578">
      <w:pPr>
        <w:pStyle w:val="PL"/>
        <w:rPr>
          <w:lang w:val="en-US"/>
        </w:rPr>
      </w:pPr>
      <w:r>
        <w:rPr>
          <w:lang w:val="en-US"/>
        </w:rPr>
        <w:t xml:space="preserve">        '429</w:t>
      </w:r>
      <w:r w:rsidRPr="002857AD">
        <w:rPr>
          <w:lang w:val="en-US"/>
        </w:rPr>
        <w:t>':</w:t>
      </w:r>
    </w:p>
    <w:p w14:paraId="5FB39E8C" w14:textId="77777777" w:rsidR="00625578" w:rsidRPr="002857AD" w:rsidRDefault="00625578" w:rsidP="00625578">
      <w:pPr>
        <w:pStyle w:val="PL"/>
        <w:rPr>
          <w:lang w:val="en-US"/>
        </w:rPr>
      </w:pPr>
      <w:r w:rsidRPr="002857AD">
        <w:rPr>
          <w:lang w:val="en-US"/>
        </w:rPr>
        <w:t xml:space="preserve">          $ref: 'TS29571_CommonData.yaml#/components/responses/4</w:t>
      </w:r>
      <w:r>
        <w:rPr>
          <w:lang w:val="en-US"/>
        </w:rPr>
        <w:t>29</w:t>
      </w:r>
      <w:r w:rsidRPr="002857AD">
        <w:rPr>
          <w:lang w:val="en-US"/>
        </w:rPr>
        <w:t>'</w:t>
      </w:r>
    </w:p>
    <w:p w14:paraId="08D645F1" w14:textId="77777777" w:rsidR="00625578" w:rsidRPr="002857AD" w:rsidRDefault="00625578" w:rsidP="00625578">
      <w:pPr>
        <w:pStyle w:val="PL"/>
        <w:rPr>
          <w:lang w:val="en-US"/>
        </w:rPr>
      </w:pPr>
      <w:r w:rsidRPr="002857AD">
        <w:rPr>
          <w:lang w:val="en-US"/>
        </w:rPr>
        <w:t xml:space="preserve">        '500':</w:t>
      </w:r>
    </w:p>
    <w:p w14:paraId="1F45E34D" w14:textId="77777777" w:rsidR="00625578" w:rsidRPr="002857AD" w:rsidRDefault="00625578" w:rsidP="00625578">
      <w:pPr>
        <w:pStyle w:val="PL"/>
        <w:rPr>
          <w:lang w:val="en-US"/>
        </w:rPr>
      </w:pPr>
      <w:r w:rsidRPr="002857AD">
        <w:rPr>
          <w:lang w:val="en-US"/>
        </w:rPr>
        <w:t xml:space="preserve">          $ref: 'TS29571_CommonData.yaml#/components/responses/500'</w:t>
      </w:r>
    </w:p>
    <w:p w14:paraId="572DD604" w14:textId="77777777" w:rsidR="00625578" w:rsidRPr="002857AD" w:rsidRDefault="00625578" w:rsidP="00625578">
      <w:pPr>
        <w:pStyle w:val="PL"/>
        <w:rPr>
          <w:lang w:val="en-US"/>
        </w:rPr>
      </w:pPr>
      <w:r w:rsidRPr="002857AD">
        <w:rPr>
          <w:lang w:val="en-US"/>
        </w:rPr>
        <w:t xml:space="preserve">        '501':</w:t>
      </w:r>
    </w:p>
    <w:p w14:paraId="14783784" w14:textId="77777777" w:rsidR="00625578" w:rsidRPr="002857AD" w:rsidRDefault="00625578" w:rsidP="00625578">
      <w:pPr>
        <w:pStyle w:val="PL"/>
        <w:rPr>
          <w:lang w:val="en-US"/>
        </w:rPr>
      </w:pPr>
      <w:r w:rsidRPr="002857AD">
        <w:rPr>
          <w:lang w:val="en-US"/>
        </w:rPr>
        <w:t xml:space="preserve">          $ref: 'TS29571_CommonData.yaml#/components/responses/501'</w:t>
      </w:r>
    </w:p>
    <w:p w14:paraId="62F6712F" w14:textId="77777777" w:rsidR="00625578" w:rsidRPr="002857AD" w:rsidRDefault="00625578" w:rsidP="00625578">
      <w:pPr>
        <w:pStyle w:val="PL"/>
        <w:rPr>
          <w:lang w:val="en-US"/>
        </w:rPr>
      </w:pPr>
      <w:r w:rsidRPr="002857AD">
        <w:rPr>
          <w:lang w:val="en-US"/>
        </w:rPr>
        <w:t xml:space="preserve">        '503':</w:t>
      </w:r>
    </w:p>
    <w:p w14:paraId="2360F4B0" w14:textId="77777777" w:rsidR="00625578" w:rsidRPr="002857AD" w:rsidRDefault="00625578" w:rsidP="00625578">
      <w:pPr>
        <w:pStyle w:val="PL"/>
      </w:pPr>
      <w:r w:rsidRPr="002857AD">
        <w:rPr>
          <w:lang w:val="en-US"/>
        </w:rPr>
        <w:t xml:space="preserve">          $ref: 'TS29571_CommonData.yaml#/components/responses/503'</w:t>
      </w:r>
    </w:p>
    <w:p w14:paraId="5997CAE5" w14:textId="77777777" w:rsidR="00625578" w:rsidRPr="002857AD" w:rsidRDefault="00625578" w:rsidP="00625578">
      <w:pPr>
        <w:pStyle w:val="PL"/>
      </w:pPr>
      <w:r w:rsidRPr="002857AD">
        <w:t xml:space="preserve">        default:</w:t>
      </w:r>
    </w:p>
    <w:p w14:paraId="2F4F8D8E" w14:textId="77777777" w:rsidR="00625578" w:rsidRPr="002857AD" w:rsidRDefault="00625578" w:rsidP="00625578">
      <w:pPr>
        <w:pStyle w:val="PL"/>
      </w:pPr>
      <w:r w:rsidRPr="002857AD">
        <w:rPr>
          <w:lang w:val="en-US"/>
        </w:rPr>
        <w:t xml:space="preserve">          $ref: 'TS29571_CommonData.yaml#/components/responses/default'</w:t>
      </w:r>
    </w:p>
    <w:p w14:paraId="19F65CAD" w14:textId="77777777" w:rsidR="00625578" w:rsidRPr="002857AD" w:rsidRDefault="00625578" w:rsidP="00625578">
      <w:pPr>
        <w:pStyle w:val="PL"/>
      </w:pPr>
      <w:r w:rsidRPr="002857AD">
        <w:t xml:space="preserve">    </w:t>
      </w:r>
      <w:r>
        <w:t>options</w:t>
      </w:r>
      <w:r w:rsidRPr="002857AD">
        <w:t>:</w:t>
      </w:r>
    </w:p>
    <w:p w14:paraId="1B4E1564" w14:textId="77777777" w:rsidR="00625578" w:rsidRPr="002857AD" w:rsidRDefault="00625578" w:rsidP="00625578">
      <w:pPr>
        <w:pStyle w:val="PL"/>
      </w:pPr>
      <w:r w:rsidRPr="002857AD">
        <w:t xml:space="preserve">      summary: </w:t>
      </w:r>
      <w:r>
        <w:t>Discover communication options supported by NRF for</w:t>
      </w:r>
      <w:r w:rsidRPr="002857AD">
        <w:t xml:space="preserve"> NF Instances</w:t>
      </w:r>
    </w:p>
    <w:p w14:paraId="1D976E2E" w14:textId="77777777" w:rsidR="00625578" w:rsidRPr="002857AD" w:rsidRDefault="00625578" w:rsidP="00625578">
      <w:pPr>
        <w:pStyle w:val="PL"/>
      </w:pPr>
      <w:r w:rsidRPr="002857AD">
        <w:t xml:space="preserve">      operationId: </w:t>
      </w:r>
      <w:r>
        <w:t>Options</w:t>
      </w:r>
      <w:r w:rsidRPr="002857AD">
        <w:t>NFInstances</w:t>
      </w:r>
    </w:p>
    <w:p w14:paraId="556A8DD0" w14:textId="77777777" w:rsidR="00625578" w:rsidRPr="002857AD" w:rsidRDefault="00625578" w:rsidP="00625578">
      <w:pPr>
        <w:pStyle w:val="PL"/>
      </w:pPr>
      <w:r w:rsidRPr="002857AD">
        <w:t xml:space="preserve">      tags:</w:t>
      </w:r>
    </w:p>
    <w:p w14:paraId="73CF39C1" w14:textId="77777777" w:rsidR="00625578" w:rsidRPr="002857AD" w:rsidRDefault="00625578" w:rsidP="00625578">
      <w:pPr>
        <w:pStyle w:val="PL"/>
      </w:pPr>
      <w:r w:rsidRPr="002857AD">
        <w:t xml:space="preserve">        - NF Instances (Store)</w:t>
      </w:r>
    </w:p>
    <w:p w14:paraId="6FE78F1B" w14:textId="77777777" w:rsidR="00625578" w:rsidRPr="0059086B" w:rsidRDefault="00625578" w:rsidP="00625578">
      <w:pPr>
        <w:pStyle w:val="PL"/>
      </w:pPr>
      <w:r w:rsidRPr="0059086B">
        <w:t xml:space="preserve">      responses:</w:t>
      </w:r>
    </w:p>
    <w:p w14:paraId="2169F187" w14:textId="77777777" w:rsidR="00625578" w:rsidRPr="0059086B" w:rsidRDefault="00625578" w:rsidP="00625578">
      <w:pPr>
        <w:pStyle w:val="PL"/>
      </w:pPr>
      <w:r w:rsidRPr="0059086B">
        <w:t xml:space="preserve">        '200':</w:t>
      </w:r>
    </w:p>
    <w:p w14:paraId="78637F1D" w14:textId="77777777" w:rsidR="00625578" w:rsidRPr="0059086B" w:rsidRDefault="00625578" w:rsidP="00625578">
      <w:pPr>
        <w:pStyle w:val="PL"/>
      </w:pPr>
      <w:r w:rsidRPr="0059086B">
        <w:t xml:space="preserve">          description: OK</w:t>
      </w:r>
    </w:p>
    <w:p w14:paraId="1C1068C8" w14:textId="77777777" w:rsidR="00625578" w:rsidRPr="002857AD" w:rsidRDefault="00625578" w:rsidP="00625578">
      <w:pPr>
        <w:pStyle w:val="PL"/>
        <w:rPr>
          <w:lang w:val="en-US"/>
        </w:rPr>
      </w:pPr>
      <w:r w:rsidRPr="002857AD">
        <w:rPr>
          <w:lang w:val="en-US"/>
        </w:rPr>
        <w:t xml:space="preserve">          headers:</w:t>
      </w:r>
    </w:p>
    <w:p w14:paraId="3C909434" w14:textId="77777777" w:rsidR="00625578" w:rsidRPr="002857AD" w:rsidRDefault="00625578" w:rsidP="00625578">
      <w:pPr>
        <w:pStyle w:val="PL"/>
        <w:rPr>
          <w:lang w:val="en-US"/>
        </w:rPr>
      </w:pPr>
      <w:r w:rsidRPr="002857AD">
        <w:rPr>
          <w:lang w:val="en-US"/>
        </w:rPr>
        <w:t xml:space="preserve">            </w:t>
      </w:r>
      <w:r>
        <w:rPr>
          <w:lang w:val="en-US"/>
        </w:rPr>
        <w:t>Accept-Encoding</w:t>
      </w:r>
      <w:r w:rsidRPr="002857AD">
        <w:rPr>
          <w:lang w:val="en-US"/>
        </w:rPr>
        <w:t>:</w:t>
      </w:r>
    </w:p>
    <w:p w14:paraId="119256AD" w14:textId="77777777" w:rsidR="00625578" w:rsidRPr="002857AD" w:rsidRDefault="00625578" w:rsidP="00625578">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3613DEC6" w14:textId="77777777" w:rsidR="00625578" w:rsidRPr="002857AD" w:rsidRDefault="00625578" w:rsidP="00625578">
      <w:pPr>
        <w:pStyle w:val="PL"/>
        <w:rPr>
          <w:lang w:val="en-US"/>
        </w:rPr>
      </w:pPr>
      <w:r w:rsidRPr="002857AD">
        <w:rPr>
          <w:lang w:val="en-US"/>
        </w:rPr>
        <w:t xml:space="preserve">              schema:</w:t>
      </w:r>
    </w:p>
    <w:p w14:paraId="3356270D" w14:textId="77777777" w:rsidR="00625578" w:rsidRPr="006672DD" w:rsidRDefault="00625578" w:rsidP="00625578">
      <w:pPr>
        <w:pStyle w:val="PL"/>
        <w:rPr>
          <w:lang w:val="en-US"/>
        </w:rPr>
      </w:pPr>
      <w:r w:rsidRPr="002857AD">
        <w:rPr>
          <w:lang w:val="en-US"/>
        </w:rPr>
        <w:t xml:space="preserve">                type: string</w:t>
      </w:r>
    </w:p>
    <w:p w14:paraId="0B24DE64" w14:textId="77777777" w:rsidR="00625578" w:rsidRPr="002857AD" w:rsidRDefault="00625578" w:rsidP="00625578">
      <w:pPr>
        <w:pStyle w:val="PL"/>
        <w:rPr>
          <w:lang w:val="en-US"/>
        </w:rPr>
      </w:pPr>
      <w:r w:rsidRPr="002857AD">
        <w:t xml:space="preserve">        </w:t>
      </w:r>
      <w:r w:rsidRPr="002857AD">
        <w:rPr>
          <w:lang w:val="en-US"/>
        </w:rPr>
        <w:t>'400':</w:t>
      </w:r>
    </w:p>
    <w:p w14:paraId="20744C71" w14:textId="77777777" w:rsidR="00625578" w:rsidRDefault="00625578" w:rsidP="00625578">
      <w:pPr>
        <w:pStyle w:val="PL"/>
        <w:rPr>
          <w:lang w:val="en-US"/>
        </w:rPr>
      </w:pPr>
      <w:r w:rsidRPr="002857AD">
        <w:rPr>
          <w:lang w:val="en-US"/>
        </w:rPr>
        <w:t xml:space="preserve">          $ref: 'TS29571_CommonData.yaml#/components/responses/400'</w:t>
      </w:r>
    </w:p>
    <w:p w14:paraId="28A541AD" w14:textId="77777777" w:rsidR="00625578" w:rsidRPr="002857AD" w:rsidRDefault="00625578" w:rsidP="00625578">
      <w:pPr>
        <w:pStyle w:val="PL"/>
        <w:rPr>
          <w:lang w:val="en-US"/>
        </w:rPr>
      </w:pPr>
      <w:r w:rsidRPr="002857AD">
        <w:rPr>
          <w:lang w:val="en-US"/>
        </w:rPr>
        <w:t xml:space="preserve">        '40</w:t>
      </w:r>
      <w:r>
        <w:rPr>
          <w:lang w:val="en-US"/>
        </w:rPr>
        <w:t>1</w:t>
      </w:r>
      <w:r w:rsidRPr="002857AD">
        <w:rPr>
          <w:lang w:val="en-US"/>
        </w:rPr>
        <w:t>':</w:t>
      </w:r>
    </w:p>
    <w:p w14:paraId="66D54D48"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1</w:t>
      </w:r>
      <w:r w:rsidRPr="002857AD">
        <w:rPr>
          <w:lang w:val="en-US"/>
        </w:rPr>
        <w:t>'</w:t>
      </w:r>
    </w:p>
    <w:p w14:paraId="2002AF48" w14:textId="77777777" w:rsidR="00625578" w:rsidRPr="002857AD" w:rsidRDefault="00625578" w:rsidP="00625578">
      <w:pPr>
        <w:pStyle w:val="PL"/>
        <w:rPr>
          <w:lang w:val="en-US"/>
        </w:rPr>
      </w:pPr>
      <w:r w:rsidRPr="002857AD">
        <w:rPr>
          <w:lang w:val="en-US"/>
        </w:rPr>
        <w:t xml:space="preserve">        '40</w:t>
      </w:r>
      <w:r>
        <w:rPr>
          <w:lang w:val="en-US"/>
        </w:rPr>
        <w:t>3</w:t>
      </w:r>
      <w:r w:rsidRPr="002857AD">
        <w:rPr>
          <w:lang w:val="en-US"/>
        </w:rPr>
        <w:t>':</w:t>
      </w:r>
    </w:p>
    <w:p w14:paraId="220B14C1"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3</w:t>
      </w:r>
      <w:r w:rsidRPr="002857AD">
        <w:rPr>
          <w:lang w:val="en-US"/>
        </w:rPr>
        <w:t>'</w:t>
      </w:r>
    </w:p>
    <w:p w14:paraId="1E28016A" w14:textId="77777777" w:rsidR="00625578" w:rsidRPr="002857AD" w:rsidRDefault="00625578" w:rsidP="00625578">
      <w:pPr>
        <w:pStyle w:val="PL"/>
        <w:rPr>
          <w:lang w:val="en-US"/>
        </w:rPr>
      </w:pPr>
      <w:r w:rsidRPr="002857AD">
        <w:rPr>
          <w:lang w:val="en-US"/>
        </w:rPr>
        <w:t xml:space="preserve">        '404':</w:t>
      </w:r>
    </w:p>
    <w:p w14:paraId="7FCAF60D" w14:textId="77777777" w:rsidR="00625578" w:rsidRPr="002857AD" w:rsidRDefault="00625578" w:rsidP="00625578">
      <w:pPr>
        <w:pStyle w:val="PL"/>
        <w:rPr>
          <w:lang w:val="en-US"/>
        </w:rPr>
      </w:pPr>
      <w:r w:rsidRPr="002857AD">
        <w:rPr>
          <w:lang w:val="en-US"/>
        </w:rPr>
        <w:t xml:space="preserve">          $ref: 'TS29571_CommonData.yaml#/components/responses/404'</w:t>
      </w:r>
    </w:p>
    <w:p w14:paraId="284E59EB" w14:textId="77777777" w:rsidR="00625578" w:rsidRPr="002857AD" w:rsidRDefault="00625578" w:rsidP="00625578">
      <w:pPr>
        <w:pStyle w:val="PL"/>
        <w:rPr>
          <w:lang w:val="en-US"/>
        </w:rPr>
      </w:pPr>
      <w:r w:rsidRPr="002857AD">
        <w:rPr>
          <w:lang w:val="en-US"/>
        </w:rPr>
        <w:t xml:space="preserve">        '4</w:t>
      </w:r>
      <w:r>
        <w:rPr>
          <w:lang w:val="en-US"/>
        </w:rPr>
        <w:t>05</w:t>
      </w:r>
      <w:r w:rsidRPr="002857AD">
        <w:rPr>
          <w:lang w:val="en-US"/>
        </w:rPr>
        <w:t>':</w:t>
      </w:r>
    </w:p>
    <w:p w14:paraId="60DC5653" w14:textId="77777777" w:rsidR="00625578" w:rsidRPr="002857AD" w:rsidRDefault="00625578" w:rsidP="00625578">
      <w:pPr>
        <w:pStyle w:val="PL"/>
        <w:rPr>
          <w:lang w:val="en-US"/>
        </w:rPr>
      </w:pPr>
      <w:r w:rsidRPr="002857AD">
        <w:rPr>
          <w:lang w:val="en-US"/>
        </w:rPr>
        <w:t xml:space="preserve">          $ref: 'TS29571_CommonData.yaml#/components/responses/4</w:t>
      </w:r>
      <w:r>
        <w:rPr>
          <w:lang w:val="en-US"/>
        </w:rPr>
        <w:t>05</w:t>
      </w:r>
      <w:r w:rsidRPr="002857AD">
        <w:rPr>
          <w:lang w:val="en-US"/>
        </w:rPr>
        <w:t>'</w:t>
      </w:r>
    </w:p>
    <w:p w14:paraId="7FE892B4" w14:textId="77777777" w:rsidR="00625578" w:rsidRPr="002857AD" w:rsidRDefault="00625578" w:rsidP="00625578">
      <w:pPr>
        <w:pStyle w:val="PL"/>
        <w:rPr>
          <w:lang w:val="en-US"/>
        </w:rPr>
      </w:pPr>
      <w:r w:rsidRPr="002857AD">
        <w:rPr>
          <w:lang w:val="en-US"/>
        </w:rPr>
        <w:t xml:space="preserve">        '4</w:t>
      </w:r>
      <w:r>
        <w:rPr>
          <w:lang w:val="en-US"/>
        </w:rPr>
        <w:t>29</w:t>
      </w:r>
      <w:r w:rsidRPr="002857AD">
        <w:rPr>
          <w:lang w:val="en-US"/>
        </w:rPr>
        <w:t>':</w:t>
      </w:r>
    </w:p>
    <w:p w14:paraId="1850FA74" w14:textId="77777777" w:rsidR="00625578" w:rsidRPr="002857AD" w:rsidRDefault="00625578" w:rsidP="00625578">
      <w:pPr>
        <w:pStyle w:val="PL"/>
        <w:rPr>
          <w:lang w:val="en-US"/>
        </w:rPr>
      </w:pPr>
      <w:r w:rsidRPr="002857AD">
        <w:rPr>
          <w:lang w:val="en-US"/>
        </w:rPr>
        <w:t xml:space="preserve">          $ref: 'TS29571_CommonData.yaml#/components/responses/4</w:t>
      </w:r>
      <w:r>
        <w:rPr>
          <w:lang w:val="en-US"/>
        </w:rPr>
        <w:t>29</w:t>
      </w:r>
      <w:r w:rsidRPr="002857AD">
        <w:rPr>
          <w:lang w:val="en-US"/>
        </w:rPr>
        <w:t>'</w:t>
      </w:r>
    </w:p>
    <w:p w14:paraId="75A4FFBE" w14:textId="77777777" w:rsidR="00625578" w:rsidRPr="002857AD" w:rsidRDefault="00625578" w:rsidP="00625578">
      <w:pPr>
        <w:pStyle w:val="PL"/>
        <w:rPr>
          <w:lang w:val="en-US"/>
        </w:rPr>
      </w:pPr>
      <w:r w:rsidRPr="002857AD">
        <w:rPr>
          <w:lang w:val="en-US"/>
        </w:rPr>
        <w:t xml:space="preserve">        '500':</w:t>
      </w:r>
    </w:p>
    <w:p w14:paraId="55F4006D" w14:textId="77777777" w:rsidR="00625578" w:rsidRPr="002857AD" w:rsidRDefault="00625578" w:rsidP="00625578">
      <w:pPr>
        <w:pStyle w:val="PL"/>
        <w:rPr>
          <w:lang w:val="en-US"/>
        </w:rPr>
      </w:pPr>
      <w:r w:rsidRPr="002857AD">
        <w:rPr>
          <w:lang w:val="en-US"/>
        </w:rPr>
        <w:t xml:space="preserve">          $ref: 'TS29571_CommonData.yaml#/components/responses/500'</w:t>
      </w:r>
    </w:p>
    <w:p w14:paraId="0CC13EBA" w14:textId="77777777" w:rsidR="00625578" w:rsidRPr="002857AD" w:rsidRDefault="00625578" w:rsidP="00625578">
      <w:pPr>
        <w:pStyle w:val="PL"/>
        <w:rPr>
          <w:lang w:val="en-US"/>
        </w:rPr>
      </w:pPr>
      <w:r w:rsidRPr="002857AD">
        <w:rPr>
          <w:lang w:val="en-US"/>
        </w:rPr>
        <w:t xml:space="preserve">        '501':</w:t>
      </w:r>
    </w:p>
    <w:p w14:paraId="6C9012F9" w14:textId="77777777" w:rsidR="00625578" w:rsidRPr="002857AD" w:rsidRDefault="00625578" w:rsidP="00625578">
      <w:pPr>
        <w:pStyle w:val="PL"/>
        <w:rPr>
          <w:lang w:val="en-US"/>
        </w:rPr>
      </w:pPr>
      <w:r w:rsidRPr="002857AD">
        <w:rPr>
          <w:lang w:val="en-US"/>
        </w:rPr>
        <w:t xml:space="preserve">          $ref: 'TS29571_CommonData.yaml#/components/responses/501'</w:t>
      </w:r>
    </w:p>
    <w:p w14:paraId="6E34DD81" w14:textId="77777777" w:rsidR="00625578" w:rsidRPr="002857AD" w:rsidRDefault="00625578" w:rsidP="00625578">
      <w:pPr>
        <w:pStyle w:val="PL"/>
        <w:rPr>
          <w:lang w:val="en-US"/>
        </w:rPr>
      </w:pPr>
      <w:r w:rsidRPr="002857AD">
        <w:rPr>
          <w:lang w:val="en-US"/>
        </w:rPr>
        <w:t xml:space="preserve">        '503':</w:t>
      </w:r>
    </w:p>
    <w:p w14:paraId="7D229239" w14:textId="77777777" w:rsidR="00625578" w:rsidRPr="002857AD" w:rsidRDefault="00625578" w:rsidP="00625578">
      <w:pPr>
        <w:pStyle w:val="PL"/>
      </w:pPr>
      <w:r w:rsidRPr="002857AD">
        <w:rPr>
          <w:lang w:val="en-US"/>
        </w:rPr>
        <w:t xml:space="preserve">          $ref: 'TS29571_CommonData.yaml#/components/responses/503'</w:t>
      </w:r>
    </w:p>
    <w:p w14:paraId="3250985B" w14:textId="77777777" w:rsidR="00625578" w:rsidRPr="002857AD" w:rsidRDefault="00625578" w:rsidP="00625578">
      <w:pPr>
        <w:pStyle w:val="PL"/>
      </w:pPr>
      <w:r w:rsidRPr="002857AD">
        <w:t xml:space="preserve">        default:</w:t>
      </w:r>
    </w:p>
    <w:p w14:paraId="58F1BA71" w14:textId="77777777" w:rsidR="00625578" w:rsidRPr="002857AD" w:rsidRDefault="00625578" w:rsidP="00625578">
      <w:pPr>
        <w:pStyle w:val="PL"/>
      </w:pPr>
      <w:r w:rsidRPr="002857AD">
        <w:rPr>
          <w:lang w:val="en-US"/>
        </w:rPr>
        <w:t xml:space="preserve">          $ref: 'TS29571_CommonData.yaml#/components/responses/default'</w:t>
      </w:r>
    </w:p>
    <w:p w14:paraId="4C8A63A8" w14:textId="77777777" w:rsidR="00625578" w:rsidRPr="002857AD" w:rsidRDefault="00625578" w:rsidP="00625578">
      <w:pPr>
        <w:pStyle w:val="PL"/>
      </w:pPr>
      <w:r w:rsidRPr="002857AD">
        <w:t xml:space="preserve">  /nf-instances/{nfInstanceID}:</w:t>
      </w:r>
    </w:p>
    <w:p w14:paraId="741DFF5E" w14:textId="77777777" w:rsidR="00625578" w:rsidRPr="002857AD" w:rsidRDefault="00625578" w:rsidP="00625578">
      <w:pPr>
        <w:pStyle w:val="PL"/>
      </w:pPr>
      <w:r w:rsidRPr="002857AD">
        <w:t xml:space="preserve">    get:</w:t>
      </w:r>
    </w:p>
    <w:p w14:paraId="3DDAA319" w14:textId="77777777" w:rsidR="00625578" w:rsidRPr="002857AD" w:rsidRDefault="00625578" w:rsidP="00625578">
      <w:pPr>
        <w:pStyle w:val="PL"/>
      </w:pPr>
      <w:r w:rsidRPr="002857AD">
        <w:t xml:space="preserve">      summary: Read the profile of a given NF Instance</w:t>
      </w:r>
    </w:p>
    <w:p w14:paraId="07AFC9EE" w14:textId="77777777" w:rsidR="00625578" w:rsidRPr="002857AD" w:rsidRDefault="00625578" w:rsidP="00625578">
      <w:pPr>
        <w:pStyle w:val="PL"/>
      </w:pPr>
      <w:r w:rsidRPr="002857AD">
        <w:t xml:space="preserve">      operationId: GetNFInstance</w:t>
      </w:r>
    </w:p>
    <w:p w14:paraId="7DE26CC0" w14:textId="77777777" w:rsidR="00625578" w:rsidRPr="002857AD" w:rsidRDefault="00625578" w:rsidP="00625578">
      <w:pPr>
        <w:pStyle w:val="PL"/>
      </w:pPr>
      <w:r w:rsidRPr="002857AD">
        <w:t xml:space="preserve">      tags:</w:t>
      </w:r>
    </w:p>
    <w:p w14:paraId="7272F1EA" w14:textId="77777777" w:rsidR="00625578" w:rsidRPr="002857AD" w:rsidRDefault="00625578" w:rsidP="00625578">
      <w:pPr>
        <w:pStyle w:val="PL"/>
      </w:pPr>
      <w:r w:rsidRPr="002857AD">
        <w:t xml:space="preserve">        - NF Instance ID (Document)</w:t>
      </w:r>
    </w:p>
    <w:p w14:paraId="3EB79B10" w14:textId="77777777" w:rsidR="00625578" w:rsidRPr="002857AD" w:rsidRDefault="00625578" w:rsidP="00625578">
      <w:pPr>
        <w:pStyle w:val="PL"/>
      </w:pPr>
      <w:r w:rsidRPr="002857AD">
        <w:t xml:space="preserve">      parameters:</w:t>
      </w:r>
    </w:p>
    <w:p w14:paraId="24C494CC" w14:textId="77777777" w:rsidR="00625578" w:rsidRPr="002857AD" w:rsidRDefault="00625578" w:rsidP="00625578">
      <w:pPr>
        <w:pStyle w:val="PL"/>
      </w:pPr>
      <w:r w:rsidRPr="002857AD">
        <w:t xml:space="preserve">        - name: nfInstanceID</w:t>
      </w:r>
    </w:p>
    <w:p w14:paraId="248D23BD" w14:textId="77777777" w:rsidR="00625578" w:rsidRPr="002857AD" w:rsidRDefault="00625578" w:rsidP="00625578">
      <w:pPr>
        <w:pStyle w:val="PL"/>
      </w:pPr>
      <w:r w:rsidRPr="002857AD">
        <w:t xml:space="preserve">          in: path</w:t>
      </w:r>
    </w:p>
    <w:p w14:paraId="55A0C407" w14:textId="77777777" w:rsidR="00625578" w:rsidRPr="002857AD" w:rsidRDefault="00625578" w:rsidP="00625578">
      <w:pPr>
        <w:pStyle w:val="PL"/>
      </w:pPr>
      <w:r w:rsidRPr="002857AD">
        <w:t xml:space="preserve">          description: Unique ID of the NF Instance</w:t>
      </w:r>
    </w:p>
    <w:p w14:paraId="138D2D7E" w14:textId="77777777" w:rsidR="00625578" w:rsidRPr="002857AD" w:rsidRDefault="00625578" w:rsidP="00625578">
      <w:pPr>
        <w:pStyle w:val="PL"/>
      </w:pPr>
      <w:r w:rsidRPr="002857AD">
        <w:t xml:space="preserve">          required: true</w:t>
      </w:r>
    </w:p>
    <w:p w14:paraId="2A16F24C" w14:textId="77777777" w:rsidR="00625578" w:rsidRPr="002857AD" w:rsidRDefault="00625578" w:rsidP="00625578">
      <w:pPr>
        <w:pStyle w:val="PL"/>
      </w:pPr>
      <w:r w:rsidRPr="002857AD">
        <w:t xml:space="preserve">          schema:</w:t>
      </w:r>
    </w:p>
    <w:p w14:paraId="4D5A17F0" w14:textId="77777777" w:rsidR="00625578" w:rsidRPr="002857AD" w:rsidRDefault="00625578" w:rsidP="00625578">
      <w:pPr>
        <w:pStyle w:val="PL"/>
      </w:pPr>
      <w:r w:rsidRPr="002857AD">
        <w:t xml:space="preserve">            $ref: 'TS29571_CommonData.yaml#/components/schemas/NfInstanceId'</w:t>
      </w:r>
    </w:p>
    <w:p w14:paraId="14553339" w14:textId="77777777" w:rsidR="00625578" w:rsidRPr="002857AD" w:rsidRDefault="00625578" w:rsidP="00625578">
      <w:pPr>
        <w:pStyle w:val="PL"/>
      </w:pPr>
      <w:r w:rsidRPr="002857AD">
        <w:t xml:space="preserve">      responses:</w:t>
      </w:r>
    </w:p>
    <w:p w14:paraId="239ACDCD" w14:textId="77777777" w:rsidR="00625578" w:rsidRPr="002857AD" w:rsidRDefault="00625578" w:rsidP="00625578">
      <w:pPr>
        <w:pStyle w:val="PL"/>
      </w:pPr>
      <w:r w:rsidRPr="002857AD">
        <w:t xml:space="preserve">        '200':</w:t>
      </w:r>
    </w:p>
    <w:p w14:paraId="04D5FEE1" w14:textId="77777777" w:rsidR="00625578" w:rsidRPr="002857AD" w:rsidRDefault="00625578" w:rsidP="00625578">
      <w:pPr>
        <w:pStyle w:val="PL"/>
      </w:pPr>
      <w:r w:rsidRPr="002857AD">
        <w:t xml:space="preserve">          description: Expected response to a valid request</w:t>
      </w:r>
    </w:p>
    <w:p w14:paraId="209FA334" w14:textId="77777777" w:rsidR="00625578" w:rsidRPr="002857AD" w:rsidRDefault="00625578" w:rsidP="00625578">
      <w:pPr>
        <w:pStyle w:val="PL"/>
      </w:pPr>
      <w:r w:rsidRPr="002857AD">
        <w:t xml:space="preserve">          content:</w:t>
      </w:r>
    </w:p>
    <w:p w14:paraId="2744D4D7" w14:textId="77777777" w:rsidR="00625578" w:rsidRPr="002857AD" w:rsidRDefault="00625578" w:rsidP="00625578">
      <w:pPr>
        <w:pStyle w:val="PL"/>
      </w:pPr>
      <w:r w:rsidRPr="002857AD">
        <w:lastRenderedPageBreak/>
        <w:t xml:space="preserve">            application/json:</w:t>
      </w:r>
    </w:p>
    <w:p w14:paraId="16A5F282" w14:textId="77777777" w:rsidR="00625578" w:rsidRPr="002857AD" w:rsidRDefault="00625578" w:rsidP="00625578">
      <w:pPr>
        <w:pStyle w:val="PL"/>
      </w:pPr>
      <w:r w:rsidRPr="002857AD">
        <w:t xml:space="preserve">              schema:</w:t>
      </w:r>
    </w:p>
    <w:p w14:paraId="775513C1" w14:textId="77777777" w:rsidR="00625578" w:rsidRPr="002857AD" w:rsidRDefault="00625578" w:rsidP="00625578">
      <w:pPr>
        <w:pStyle w:val="PL"/>
      </w:pPr>
      <w:r w:rsidRPr="002857AD">
        <w:t xml:space="preserve">                $ref: '#/components/schemas/NFProfile'</w:t>
      </w:r>
    </w:p>
    <w:p w14:paraId="15E3CB9A" w14:textId="77777777" w:rsidR="00625578" w:rsidRPr="002857AD" w:rsidRDefault="00625578" w:rsidP="00625578">
      <w:pPr>
        <w:pStyle w:val="PL"/>
        <w:rPr>
          <w:lang w:val="en-US"/>
        </w:rPr>
      </w:pPr>
      <w:r w:rsidRPr="002857AD">
        <w:rPr>
          <w:lang w:val="en-US"/>
        </w:rPr>
        <w:t xml:space="preserve">        '400':</w:t>
      </w:r>
    </w:p>
    <w:p w14:paraId="5F06896B" w14:textId="77777777" w:rsidR="00625578" w:rsidRPr="002857AD" w:rsidRDefault="00625578" w:rsidP="00625578">
      <w:pPr>
        <w:pStyle w:val="PL"/>
        <w:rPr>
          <w:lang w:val="en-US"/>
        </w:rPr>
      </w:pPr>
      <w:r w:rsidRPr="002857AD">
        <w:rPr>
          <w:lang w:val="en-US"/>
        </w:rPr>
        <w:t xml:space="preserve">          $ref: 'TS29571_CommonData.yaml#/components/responses/400'</w:t>
      </w:r>
    </w:p>
    <w:p w14:paraId="18D2A9BC" w14:textId="77777777" w:rsidR="00625578" w:rsidRPr="002857AD" w:rsidRDefault="00625578" w:rsidP="00625578">
      <w:pPr>
        <w:pStyle w:val="PL"/>
        <w:rPr>
          <w:lang w:val="en-US"/>
        </w:rPr>
      </w:pPr>
      <w:r w:rsidRPr="002857AD">
        <w:rPr>
          <w:lang w:val="en-US"/>
        </w:rPr>
        <w:t xml:space="preserve">        '40</w:t>
      </w:r>
      <w:r>
        <w:rPr>
          <w:lang w:val="en-US"/>
        </w:rPr>
        <w:t>1</w:t>
      </w:r>
      <w:r w:rsidRPr="002857AD">
        <w:rPr>
          <w:lang w:val="en-US"/>
        </w:rPr>
        <w:t>':</w:t>
      </w:r>
    </w:p>
    <w:p w14:paraId="64C65F4C"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1</w:t>
      </w:r>
      <w:r w:rsidRPr="002857AD">
        <w:rPr>
          <w:lang w:val="en-US"/>
        </w:rPr>
        <w:t>'</w:t>
      </w:r>
    </w:p>
    <w:p w14:paraId="2942C3D2" w14:textId="77777777" w:rsidR="00625578" w:rsidRPr="002857AD" w:rsidRDefault="00625578" w:rsidP="00625578">
      <w:pPr>
        <w:pStyle w:val="PL"/>
        <w:rPr>
          <w:lang w:val="en-US"/>
        </w:rPr>
      </w:pPr>
      <w:r w:rsidRPr="002857AD">
        <w:rPr>
          <w:lang w:val="en-US"/>
        </w:rPr>
        <w:t xml:space="preserve">        '403':</w:t>
      </w:r>
    </w:p>
    <w:p w14:paraId="015F27A2" w14:textId="77777777" w:rsidR="00625578" w:rsidRPr="002857AD" w:rsidRDefault="00625578" w:rsidP="00625578">
      <w:pPr>
        <w:pStyle w:val="PL"/>
        <w:rPr>
          <w:lang w:val="en-US"/>
        </w:rPr>
      </w:pPr>
      <w:r w:rsidRPr="002857AD">
        <w:rPr>
          <w:lang w:val="en-US"/>
        </w:rPr>
        <w:t xml:space="preserve">          $ref: 'TS29571_CommonData.yaml#/components/responses/403'</w:t>
      </w:r>
    </w:p>
    <w:p w14:paraId="3A802B3F" w14:textId="77777777" w:rsidR="00625578" w:rsidRPr="002857AD" w:rsidRDefault="00625578" w:rsidP="00625578">
      <w:pPr>
        <w:pStyle w:val="PL"/>
        <w:rPr>
          <w:lang w:val="en-US"/>
        </w:rPr>
      </w:pPr>
      <w:r w:rsidRPr="002857AD">
        <w:rPr>
          <w:lang w:val="en-US"/>
        </w:rPr>
        <w:t xml:space="preserve">        '404':</w:t>
      </w:r>
    </w:p>
    <w:p w14:paraId="6207EEF8" w14:textId="77777777" w:rsidR="00625578" w:rsidRPr="002857AD" w:rsidRDefault="00625578" w:rsidP="00625578">
      <w:pPr>
        <w:pStyle w:val="PL"/>
        <w:rPr>
          <w:lang w:val="en-US"/>
        </w:rPr>
      </w:pPr>
      <w:r w:rsidRPr="002857AD">
        <w:rPr>
          <w:lang w:val="en-US"/>
        </w:rPr>
        <w:t xml:space="preserve">          $ref: 'TS29571_CommonData.yaml#/components/responses/404'</w:t>
      </w:r>
    </w:p>
    <w:p w14:paraId="656798A7" w14:textId="77777777" w:rsidR="00625578" w:rsidRPr="002857AD" w:rsidRDefault="00625578" w:rsidP="00625578">
      <w:pPr>
        <w:pStyle w:val="PL"/>
        <w:rPr>
          <w:lang w:val="en-US"/>
        </w:rPr>
      </w:pPr>
      <w:r w:rsidRPr="002857AD">
        <w:rPr>
          <w:lang w:val="en-US"/>
        </w:rPr>
        <w:t xml:space="preserve">        '40</w:t>
      </w:r>
      <w:r>
        <w:rPr>
          <w:lang w:val="en-US"/>
        </w:rPr>
        <w:t>6</w:t>
      </w:r>
      <w:r w:rsidRPr="002857AD">
        <w:rPr>
          <w:lang w:val="en-US"/>
        </w:rPr>
        <w:t>':</w:t>
      </w:r>
    </w:p>
    <w:p w14:paraId="52582279"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6</w:t>
      </w:r>
      <w:r w:rsidRPr="002857AD">
        <w:rPr>
          <w:lang w:val="en-US"/>
        </w:rPr>
        <w:t>'</w:t>
      </w:r>
    </w:p>
    <w:p w14:paraId="1A2F53B3" w14:textId="77777777" w:rsidR="00625578" w:rsidRPr="002857AD" w:rsidRDefault="00625578" w:rsidP="00625578">
      <w:pPr>
        <w:pStyle w:val="PL"/>
        <w:rPr>
          <w:lang w:val="en-US"/>
        </w:rPr>
      </w:pPr>
      <w:r w:rsidRPr="002857AD">
        <w:rPr>
          <w:lang w:val="en-US"/>
        </w:rPr>
        <w:t xml:space="preserve">        '411':</w:t>
      </w:r>
    </w:p>
    <w:p w14:paraId="24AAC868" w14:textId="77777777" w:rsidR="00625578" w:rsidRPr="002857AD" w:rsidRDefault="00625578" w:rsidP="00625578">
      <w:pPr>
        <w:pStyle w:val="PL"/>
        <w:rPr>
          <w:lang w:val="en-US"/>
        </w:rPr>
      </w:pPr>
      <w:r w:rsidRPr="002857AD">
        <w:rPr>
          <w:lang w:val="en-US"/>
        </w:rPr>
        <w:t xml:space="preserve">          $ref: 'TS29571_CommonData.yaml#/components/responses/411'</w:t>
      </w:r>
    </w:p>
    <w:p w14:paraId="46D6F11B" w14:textId="77777777" w:rsidR="00625578" w:rsidRPr="002857AD" w:rsidRDefault="00625578" w:rsidP="00625578">
      <w:pPr>
        <w:pStyle w:val="PL"/>
        <w:rPr>
          <w:lang w:val="en-US"/>
        </w:rPr>
      </w:pPr>
      <w:r w:rsidRPr="002857AD">
        <w:rPr>
          <w:lang w:val="en-US"/>
        </w:rPr>
        <w:t xml:space="preserve">        '413':</w:t>
      </w:r>
    </w:p>
    <w:p w14:paraId="3EEC82E8" w14:textId="77777777" w:rsidR="00625578" w:rsidRPr="002857AD" w:rsidRDefault="00625578" w:rsidP="00625578">
      <w:pPr>
        <w:pStyle w:val="PL"/>
        <w:rPr>
          <w:lang w:val="en-US"/>
        </w:rPr>
      </w:pPr>
      <w:r w:rsidRPr="002857AD">
        <w:rPr>
          <w:lang w:val="en-US"/>
        </w:rPr>
        <w:t xml:space="preserve">          $ref: 'TS29571_CommonData.yaml#/components/responses/413'</w:t>
      </w:r>
    </w:p>
    <w:p w14:paraId="1266DFEA" w14:textId="77777777" w:rsidR="00625578" w:rsidRPr="002857AD" w:rsidRDefault="00625578" w:rsidP="00625578">
      <w:pPr>
        <w:pStyle w:val="PL"/>
        <w:rPr>
          <w:lang w:val="en-US"/>
        </w:rPr>
      </w:pPr>
      <w:r w:rsidRPr="002857AD">
        <w:rPr>
          <w:lang w:val="en-US"/>
        </w:rPr>
        <w:t xml:space="preserve">        '415':</w:t>
      </w:r>
    </w:p>
    <w:p w14:paraId="0FA8E17D" w14:textId="77777777" w:rsidR="00625578" w:rsidRPr="002857AD" w:rsidRDefault="00625578" w:rsidP="00625578">
      <w:pPr>
        <w:pStyle w:val="PL"/>
        <w:rPr>
          <w:lang w:val="en-US"/>
        </w:rPr>
      </w:pPr>
      <w:r w:rsidRPr="002857AD">
        <w:rPr>
          <w:lang w:val="en-US"/>
        </w:rPr>
        <w:t xml:space="preserve">          $ref: 'TS29571_CommonData.yaml#/components/responses/415'</w:t>
      </w:r>
    </w:p>
    <w:p w14:paraId="5CDF24D7" w14:textId="77777777" w:rsidR="00625578" w:rsidRPr="002857AD" w:rsidRDefault="00625578" w:rsidP="00625578">
      <w:pPr>
        <w:pStyle w:val="PL"/>
        <w:rPr>
          <w:lang w:val="en-US"/>
        </w:rPr>
      </w:pPr>
      <w:r>
        <w:rPr>
          <w:lang w:val="en-US"/>
        </w:rPr>
        <w:t xml:space="preserve">        '429</w:t>
      </w:r>
      <w:r w:rsidRPr="002857AD">
        <w:rPr>
          <w:lang w:val="en-US"/>
        </w:rPr>
        <w:t>':</w:t>
      </w:r>
    </w:p>
    <w:p w14:paraId="7795414A" w14:textId="77777777" w:rsidR="00625578" w:rsidRPr="002857AD" w:rsidRDefault="00625578" w:rsidP="00625578">
      <w:pPr>
        <w:pStyle w:val="PL"/>
        <w:rPr>
          <w:lang w:val="en-US"/>
        </w:rPr>
      </w:pPr>
      <w:r w:rsidRPr="002857AD">
        <w:rPr>
          <w:lang w:val="en-US"/>
        </w:rPr>
        <w:t xml:space="preserve">          $ref: 'TS29571_CommonData.yaml#/components/responses/4</w:t>
      </w:r>
      <w:r>
        <w:rPr>
          <w:lang w:val="en-US"/>
        </w:rPr>
        <w:t>29</w:t>
      </w:r>
      <w:r w:rsidRPr="002857AD">
        <w:rPr>
          <w:lang w:val="en-US"/>
        </w:rPr>
        <w:t>'</w:t>
      </w:r>
    </w:p>
    <w:p w14:paraId="33F6B762" w14:textId="77777777" w:rsidR="00625578" w:rsidRPr="002857AD" w:rsidRDefault="00625578" w:rsidP="00625578">
      <w:pPr>
        <w:pStyle w:val="PL"/>
        <w:rPr>
          <w:lang w:val="en-US"/>
        </w:rPr>
      </w:pPr>
      <w:r w:rsidRPr="002857AD">
        <w:rPr>
          <w:lang w:val="en-US"/>
        </w:rPr>
        <w:t xml:space="preserve">        '500':</w:t>
      </w:r>
    </w:p>
    <w:p w14:paraId="1AE5FC0D" w14:textId="77777777" w:rsidR="00625578" w:rsidRPr="002857AD" w:rsidRDefault="00625578" w:rsidP="00625578">
      <w:pPr>
        <w:pStyle w:val="PL"/>
        <w:rPr>
          <w:lang w:val="en-US"/>
        </w:rPr>
      </w:pPr>
      <w:r w:rsidRPr="002857AD">
        <w:rPr>
          <w:lang w:val="en-US"/>
        </w:rPr>
        <w:t xml:space="preserve">          $ref: 'TS29571_CommonData.yaml#/components/responses/500'</w:t>
      </w:r>
    </w:p>
    <w:p w14:paraId="04034336" w14:textId="77777777" w:rsidR="00625578" w:rsidRPr="002857AD" w:rsidRDefault="00625578" w:rsidP="00625578">
      <w:pPr>
        <w:pStyle w:val="PL"/>
        <w:rPr>
          <w:lang w:val="en-US"/>
        </w:rPr>
      </w:pPr>
      <w:r w:rsidRPr="002857AD">
        <w:rPr>
          <w:lang w:val="en-US"/>
        </w:rPr>
        <w:t xml:space="preserve">        '501':</w:t>
      </w:r>
    </w:p>
    <w:p w14:paraId="0C3622D8" w14:textId="77777777" w:rsidR="00625578" w:rsidRPr="002857AD" w:rsidRDefault="00625578" w:rsidP="00625578">
      <w:pPr>
        <w:pStyle w:val="PL"/>
        <w:rPr>
          <w:lang w:val="en-US"/>
        </w:rPr>
      </w:pPr>
      <w:r w:rsidRPr="002857AD">
        <w:rPr>
          <w:lang w:val="en-US"/>
        </w:rPr>
        <w:t xml:space="preserve">          $ref: 'TS29571_CommonData.yaml#/components/responses/501'</w:t>
      </w:r>
    </w:p>
    <w:p w14:paraId="13E3831A" w14:textId="77777777" w:rsidR="00625578" w:rsidRPr="002857AD" w:rsidRDefault="00625578" w:rsidP="00625578">
      <w:pPr>
        <w:pStyle w:val="PL"/>
        <w:rPr>
          <w:lang w:val="en-US"/>
        </w:rPr>
      </w:pPr>
      <w:r w:rsidRPr="002857AD">
        <w:rPr>
          <w:lang w:val="en-US"/>
        </w:rPr>
        <w:t xml:space="preserve">        '503':</w:t>
      </w:r>
    </w:p>
    <w:p w14:paraId="1A292CA0" w14:textId="77777777" w:rsidR="00625578" w:rsidRPr="002857AD" w:rsidRDefault="00625578" w:rsidP="00625578">
      <w:pPr>
        <w:pStyle w:val="PL"/>
        <w:rPr>
          <w:lang w:val="en-US"/>
        </w:rPr>
      </w:pPr>
      <w:r w:rsidRPr="002857AD">
        <w:rPr>
          <w:lang w:val="en-US"/>
        </w:rPr>
        <w:t xml:space="preserve">          $ref: 'TS29571_CommonData.yaml#/components/responses/503'</w:t>
      </w:r>
    </w:p>
    <w:p w14:paraId="38A1C819" w14:textId="77777777" w:rsidR="00625578" w:rsidRPr="002857AD" w:rsidRDefault="00625578" w:rsidP="00625578">
      <w:pPr>
        <w:pStyle w:val="PL"/>
      </w:pPr>
      <w:r w:rsidRPr="002857AD">
        <w:t xml:space="preserve">        default:</w:t>
      </w:r>
    </w:p>
    <w:p w14:paraId="318635FC" w14:textId="77777777" w:rsidR="00625578" w:rsidRPr="002857AD" w:rsidRDefault="00625578" w:rsidP="00625578">
      <w:pPr>
        <w:pStyle w:val="PL"/>
      </w:pPr>
      <w:r w:rsidRPr="002857AD">
        <w:rPr>
          <w:lang w:val="en-US"/>
        </w:rPr>
        <w:t xml:space="preserve">          $ref: 'TS29571_CommonData.yaml#/components/responses/default'</w:t>
      </w:r>
    </w:p>
    <w:p w14:paraId="04D1C24B" w14:textId="77777777" w:rsidR="00625578" w:rsidRPr="002857AD" w:rsidRDefault="00625578" w:rsidP="00625578">
      <w:pPr>
        <w:pStyle w:val="PL"/>
      </w:pPr>
      <w:r w:rsidRPr="002857AD">
        <w:t xml:space="preserve">    put:</w:t>
      </w:r>
    </w:p>
    <w:p w14:paraId="7E175E21" w14:textId="77777777" w:rsidR="00625578" w:rsidRPr="002857AD" w:rsidRDefault="00625578" w:rsidP="00625578">
      <w:pPr>
        <w:pStyle w:val="PL"/>
      </w:pPr>
      <w:r w:rsidRPr="002857AD">
        <w:t xml:space="preserve">      summary: Register a new NF Instance</w:t>
      </w:r>
    </w:p>
    <w:p w14:paraId="6183229B" w14:textId="77777777" w:rsidR="00625578" w:rsidRPr="002857AD" w:rsidRDefault="00625578" w:rsidP="00625578">
      <w:pPr>
        <w:pStyle w:val="PL"/>
      </w:pPr>
      <w:r w:rsidRPr="002857AD">
        <w:t xml:space="preserve">      operationId: RegisterNFInstance</w:t>
      </w:r>
    </w:p>
    <w:p w14:paraId="7ED36FA5" w14:textId="77777777" w:rsidR="00625578" w:rsidRPr="002857AD" w:rsidRDefault="00625578" w:rsidP="00625578">
      <w:pPr>
        <w:pStyle w:val="PL"/>
      </w:pPr>
      <w:r w:rsidRPr="002857AD">
        <w:t xml:space="preserve">      tags:</w:t>
      </w:r>
    </w:p>
    <w:p w14:paraId="106EF6E5" w14:textId="77777777" w:rsidR="00625578" w:rsidRPr="002857AD" w:rsidRDefault="00625578" w:rsidP="00625578">
      <w:pPr>
        <w:pStyle w:val="PL"/>
      </w:pPr>
      <w:r w:rsidRPr="002857AD">
        <w:t xml:space="preserve">        - NF Instance ID (Document)</w:t>
      </w:r>
    </w:p>
    <w:p w14:paraId="0C025CAD" w14:textId="77777777" w:rsidR="00625578" w:rsidRPr="002857AD" w:rsidRDefault="00625578" w:rsidP="00625578">
      <w:pPr>
        <w:pStyle w:val="PL"/>
      </w:pPr>
      <w:r w:rsidRPr="002857AD">
        <w:t xml:space="preserve">      parameters:</w:t>
      </w:r>
    </w:p>
    <w:p w14:paraId="51AA1623" w14:textId="77777777" w:rsidR="00625578" w:rsidRPr="002857AD" w:rsidRDefault="00625578" w:rsidP="00625578">
      <w:pPr>
        <w:pStyle w:val="PL"/>
      </w:pPr>
      <w:r w:rsidRPr="002857AD">
        <w:t xml:space="preserve">        - name: nfInstanceID</w:t>
      </w:r>
    </w:p>
    <w:p w14:paraId="05202CE3" w14:textId="77777777" w:rsidR="00625578" w:rsidRPr="002857AD" w:rsidRDefault="00625578" w:rsidP="00625578">
      <w:pPr>
        <w:pStyle w:val="PL"/>
      </w:pPr>
      <w:r w:rsidRPr="002857AD">
        <w:t xml:space="preserve">          in: path</w:t>
      </w:r>
    </w:p>
    <w:p w14:paraId="3E66B0B8" w14:textId="77777777" w:rsidR="00625578" w:rsidRPr="002857AD" w:rsidRDefault="00625578" w:rsidP="00625578">
      <w:pPr>
        <w:pStyle w:val="PL"/>
      </w:pPr>
      <w:r w:rsidRPr="002857AD">
        <w:t xml:space="preserve">          required: true</w:t>
      </w:r>
    </w:p>
    <w:p w14:paraId="04965BCA" w14:textId="77777777" w:rsidR="00625578" w:rsidRPr="002857AD" w:rsidRDefault="00625578" w:rsidP="00625578">
      <w:pPr>
        <w:pStyle w:val="PL"/>
      </w:pPr>
      <w:r w:rsidRPr="002857AD">
        <w:t xml:space="preserve">          description: Unique ID of the NF Instance to register</w:t>
      </w:r>
    </w:p>
    <w:p w14:paraId="174BF8CD" w14:textId="77777777" w:rsidR="00625578" w:rsidRPr="002857AD" w:rsidRDefault="00625578" w:rsidP="00625578">
      <w:pPr>
        <w:pStyle w:val="PL"/>
      </w:pPr>
      <w:r w:rsidRPr="002857AD">
        <w:t xml:space="preserve">          schema:</w:t>
      </w:r>
    </w:p>
    <w:p w14:paraId="58948E96" w14:textId="77777777" w:rsidR="00625578" w:rsidRPr="002857AD" w:rsidRDefault="00625578" w:rsidP="00625578">
      <w:pPr>
        <w:pStyle w:val="PL"/>
      </w:pPr>
      <w:r w:rsidRPr="002857AD">
        <w:t xml:space="preserve">            $ref: 'TS29571_CommonData.yaml#/components/schemas/NfInstanceId'</w:t>
      </w:r>
    </w:p>
    <w:p w14:paraId="562F0095" w14:textId="77777777" w:rsidR="00625578" w:rsidRPr="002857AD" w:rsidRDefault="00625578" w:rsidP="00625578">
      <w:pPr>
        <w:pStyle w:val="PL"/>
        <w:rPr>
          <w:lang w:val="en-US"/>
        </w:rPr>
      </w:pPr>
      <w:r w:rsidRPr="002857AD">
        <w:rPr>
          <w:lang w:val="en-US"/>
        </w:rPr>
        <w:t xml:space="preserve">        - name: </w:t>
      </w:r>
      <w:r>
        <w:rPr>
          <w:lang w:val="en-US"/>
        </w:rPr>
        <w:t>Content-Encoding</w:t>
      </w:r>
    </w:p>
    <w:p w14:paraId="64364A24" w14:textId="77777777" w:rsidR="00625578" w:rsidRPr="002857AD" w:rsidRDefault="00625578" w:rsidP="00625578">
      <w:pPr>
        <w:pStyle w:val="PL"/>
        <w:rPr>
          <w:lang w:val="en-US"/>
        </w:rPr>
      </w:pPr>
      <w:r w:rsidRPr="002857AD">
        <w:rPr>
          <w:lang w:val="en-US"/>
        </w:rPr>
        <w:t xml:space="preserve">          in: header</w:t>
      </w:r>
    </w:p>
    <w:p w14:paraId="11C72424" w14:textId="77777777" w:rsidR="00625578" w:rsidRPr="002857AD" w:rsidRDefault="00625578" w:rsidP="00625578">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1FC2437C" w14:textId="77777777" w:rsidR="00625578" w:rsidRPr="002857AD" w:rsidRDefault="00625578" w:rsidP="00625578">
      <w:pPr>
        <w:pStyle w:val="PL"/>
        <w:rPr>
          <w:lang w:val="en-US"/>
        </w:rPr>
      </w:pPr>
      <w:r w:rsidRPr="002857AD">
        <w:rPr>
          <w:lang w:val="en-US"/>
        </w:rPr>
        <w:t xml:space="preserve">          schema:</w:t>
      </w:r>
    </w:p>
    <w:p w14:paraId="7AA3ADAE" w14:textId="77777777" w:rsidR="00625578" w:rsidRPr="002C6233" w:rsidRDefault="00625578" w:rsidP="00625578">
      <w:pPr>
        <w:pStyle w:val="PL"/>
        <w:rPr>
          <w:lang w:val="en-US"/>
        </w:rPr>
      </w:pPr>
      <w:r w:rsidRPr="002857AD">
        <w:rPr>
          <w:lang w:val="en-US"/>
        </w:rPr>
        <w:t xml:space="preserve">            type: string</w:t>
      </w:r>
    </w:p>
    <w:p w14:paraId="744AF0E8" w14:textId="77777777" w:rsidR="00625578" w:rsidRPr="002857AD" w:rsidRDefault="00625578" w:rsidP="00625578">
      <w:pPr>
        <w:pStyle w:val="PL"/>
      </w:pPr>
      <w:r w:rsidRPr="002857AD">
        <w:t xml:space="preserve">      requestBody:</w:t>
      </w:r>
    </w:p>
    <w:p w14:paraId="7A08E87E" w14:textId="77777777" w:rsidR="00625578" w:rsidRPr="002857AD" w:rsidRDefault="00625578" w:rsidP="00625578">
      <w:pPr>
        <w:pStyle w:val="PL"/>
      </w:pPr>
      <w:r w:rsidRPr="002857AD">
        <w:t xml:space="preserve">        content:</w:t>
      </w:r>
    </w:p>
    <w:p w14:paraId="42CC1F7C" w14:textId="77777777" w:rsidR="00625578" w:rsidRPr="002857AD" w:rsidRDefault="00625578" w:rsidP="00625578">
      <w:pPr>
        <w:pStyle w:val="PL"/>
      </w:pPr>
      <w:r w:rsidRPr="002857AD">
        <w:t xml:space="preserve">          application/json:</w:t>
      </w:r>
    </w:p>
    <w:p w14:paraId="2BE0BFAD" w14:textId="77777777" w:rsidR="00625578" w:rsidRPr="002857AD" w:rsidRDefault="00625578" w:rsidP="00625578">
      <w:pPr>
        <w:pStyle w:val="PL"/>
      </w:pPr>
      <w:r w:rsidRPr="002857AD">
        <w:t xml:space="preserve">            schema:</w:t>
      </w:r>
    </w:p>
    <w:p w14:paraId="68260B57" w14:textId="77777777" w:rsidR="00625578" w:rsidRPr="002857AD" w:rsidRDefault="00625578" w:rsidP="00625578">
      <w:pPr>
        <w:pStyle w:val="PL"/>
      </w:pPr>
      <w:r w:rsidRPr="002857AD">
        <w:t xml:space="preserve">              $ref: '#/components/schemas/NFProfile'</w:t>
      </w:r>
    </w:p>
    <w:p w14:paraId="168DEAFD" w14:textId="77777777" w:rsidR="00625578" w:rsidRPr="002857AD" w:rsidRDefault="00625578" w:rsidP="00625578">
      <w:pPr>
        <w:pStyle w:val="PL"/>
      </w:pPr>
      <w:r w:rsidRPr="002857AD">
        <w:t xml:space="preserve">        required: true</w:t>
      </w:r>
    </w:p>
    <w:p w14:paraId="5D7CB257" w14:textId="77777777" w:rsidR="00625578" w:rsidRPr="002857AD" w:rsidRDefault="00625578" w:rsidP="00625578">
      <w:pPr>
        <w:pStyle w:val="PL"/>
      </w:pPr>
      <w:r w:rsidRPr="002857AD">
        <w:t xml:space="preserve">      responses:</w:t>
      </w:r>
    </w:p>
    <w:p w14:paraId="13D2A9EC" w14:textId="77777777" w:rsidR="00625578" w:rsidRPr="002857AD" w:rsidRDefault="00625578" w:rsidP="00625578">
      <w:pPr>
        <w:pStyle w:val="PL"/>
      </w:pPr>
      <w:r w:rsidRPr="002857AD">
        <w:t xml:space="preserve">        '200':</w:t>
      </w:r>
    </w:p>
    <w:p w14:paraId="13CD6EF2" w14:textId="77777777" w:rsidR="00625578" w:rsidRPr="002857AD" w:rsidRDefault="00625578" w:rsidP="00625578">
      <w:pPr>
        <w:pStyle w:val="PL"/>
      </w:pPr>
      <w:r w:rsidRPr="002857AD">
        <w:t xml:space="preserve">          description: OK (Profile Replacement)</w:t>
      </w:r>
    </w:p>
    <w:p w14:paraId="4B25F3D5" w14:textId="77777777" w:rsidR="00625578" w:rsidRPr="002857AD" w:rsidRDefault="00625578" w:rsidP="00625578">
      <w:pPr>
        <w:pStyle w:val="PL"/>
      </w:pPr>
      <w:r w:rsidRPr="002857AD">
        <w:t xml:space="preserve">          content:</w:t>
      </w:r>
    </w:p>
    <w:p w14:paraId="0A081BE2" w14:textId="77777777" w:rsidR="00625578" w:rsidRPr="002857AD" w:rsidRDefault="00625578" w:rsidP="00625578">
      <w:pPr>
        <w:pStyle w:val="PL"/>
      </w:pPr>
      <w:r w:rsidRPr="002857AD">
        <w:t xml:space="preserve">            application/json:</w:t>
      </w:r>
    </w:p>
    <w:p w14:paraId="742256FC" w14:textId="77777777" w:rsidR="00625578" w:rsidRPr="002857AD" w:rsidRDefault="00625578" w:rsidP="00625578">
      <w:pPr>
        <w:pStyle w:val="PL"/>
      </w:pPr>
      <w:r w:rsidRPr="002857AD">
        <w:t xml:space="preserve">              schema:</w:t>
      </w:r>
    </w:p>
    <w:p w14:paraId="646FEFFD" w14:textId="77777777" w:rsidR="00625578" w:rsidRPr="002857AD" w:rsidRDefault="00625578" w:rsidP="00625578">
      <w:pPr>
        <w:pStyle w:val="PL"/>
      </w:pPr>
      <w:r w:rsidRPr="002857AD">
        <w:t xml:space="preserve">                $ref: '#/components/schemas/NFProfile'</w:t>
      </w:r>
    </w:p>
    <w:p w14:paraId="3556B339" w14:textId="77777777" w:rsidR="00625578" w:rsidRDefault="00625578" w:rsidP="00625578">
      <w:pPr>
        <w:pStyle w:val="PL"/>
      </w:pPr>
      <w:r>
        <w:t xml:space="preserve">          headers:</w:t>
      </w:r>
    </w:p>
    <w:p w14:paraId="5A266447" w14:textId="77777777" w:rsidR="00625578" w:rsidRDefault="00625578" w:rsidP="00625578">
      <w:pPr>
        <w:pStyle w:val="PL"/>
      </w:pPr>
      <w:r>
        <w:t xml:space="preserve">            </w:t>
      </w:r>
      <w:r>
        <w:rPr>
          <w:lang w:val="en-US"/>
        </w:rPr>
        <w:t>Accept-Encoding</w:t>
      </w:r>
      <w:r>
        <w:t>:</w:t>
      </w:r>
    </w:p>
    <w:p w14:paraId="0DE1D814" w14:textId="77777777" w:rsidR="00625578" w:rsidRDefault="00625578" w:rsidP="00625578">
      <w:pPr>
        <w:pStyle w:val="PL"/>
      </w:pPr>
      <w:r>
        <w:t xml:space="preserve">              description: </w:t>
      </w:r>
      <w:r>
        <w:rPr>
          <w:lang w:val="en-US"/>
        </w:rPr>
        <w:t>Accept-Encoding</w:t>
      </w:r>
      <w:r w:rsidRPr="002857AD">
        <w:rPr>
          <w:lang w:val="en-US"/>
        </w:rPr>
        <w:t>, described in IETF RFC 7</w:t>
      </w:r>
      <w:r>
        <w:rPr>
          <w:lang w:val="en-US"/>
        </w:rPr>
        <w:t>694</w:t>
      </w:r>
    </w:p>
    <w:p w14:paraId="2C2B3A67" w14:textId="77777777" w:rsidR="00625578" w:rsidRDefault="00625578" w:rsidP="00625578">
      <w:pPr>
        <w:pStyle w:val="PL"/>
      </w:pPr>
      <w:r>
        <w:t xml:space="preserve">              schema:</w:t>
      </w:r>
    </w:p>
    <w:p w14:paraId="116C51AB" w14:textId="77777777" w:rsidR="00625578" w:rsidRPr="002857AD" w:rsidRDefault="00625578" w:rsidP="00625578">
      <w:pPr>
        <w:pStyle w:val="PL"/>
      </w:pPr>
      <w:r>
        <w:t xml:space="preserve">                type: string</w:t>
      </w:r>
    </w:p>
    <w:p w14:paraId="0385D535" w14:textId="77777777" w:rsidR="00625578" w:rsidRPr="002857AD" w:rsidRDefault="00625578" w:rsidP="00625578">
      <w:pPr>
        <w:pStyle w:val="PL"/>
      </w:pPr>
      <w:r w:rsidRPr="002857AD">
        <w:t xml:space="preserve">        '201':</w:t>
      </w:r>
    </w:p>
    <w:p w14:paraId="4050FBB1" w14:textId="77777777" w:rsidR="00625578" w:rsidRPr="002857AD" w:rsidRDefault="00625578" w:rsidP="00625578">
      <w:pPr>
        <w:pStyle w:val="PL"/>
      </w:pPr>
      <w:r w:rsidRPr="002857AD">
        <w:t xml:space="preserve">          description: Expected response to a valid request</w:t>
      </w:r>
    </w:p>
    <w:p w14:paraId="7DD479EF" w14:textId="77777777" w:rsidR="00625578" w:rsidRPr="002857AD" w:rsidRDefault="00625578" w:rsidP="00625578">
      <w:pPr>
        <w:pStyle w:val="PL"/>
      </w:pPr>
      <w:r w:rsidRPr="002857AD">
        <w:t xml:space="preserve">          content:</w:t>
      </w:r>
    </w:p>
    <w:p w14:paraId="5B56AE59" w14:textId="77777777" w:rsidR="00625578" w:rsidRPr="002857AD" w:rsidRDefault="00625578" w:rsidP="00625578">
      <w:pPr>
        <w:pStyle w:val="PL"/>
      </w:pPr>
      <w:r w:rsidRPr="002857AD">
        <w:t xml:space="preserve">            application/json:</w:t>
      </w:r>
    </w:p>
    <w:p w14:paraId="276B7529" w14:textId="77777777" w:rsidR="00625578" w:rsidRPr="002857AD" w:rsidRDefault="00625578" w:rsidP="00625578">
      <w:pPr>
        <w:pStyle w:val="PL"/>
      </w:pPr>
      <w:r w:rsidRPr="002857AD">
        <w:t xml:space="preserve">              schema:</w:t>
      </w:r>
    </w:p>
    <w:p w14:paraId="607A5DCA" w14:textId="77777777" w:rsidR="00625578" w:rsidRPr="002857AD" w:rsidRDefault="00625578" w:rsidP="00625578">
      <w:pPr>
        <w:pStyle w:val="PL"/>
      </w:pPr>
      <w:r w:rsidRPr="002857AD">
        <w:t xml:space="preserve">                $ref: '#/components/schemas/NF</w:t>
      </w:r>
      <w:r>
        <w:t>Profile</w:t>
      </w:r>
      <w:r w:rsidRPr="002857AD">
        <w:t>'</w:t>
      </w:r>
    </w:p>
    <w:p w14:paraId="516CFB8D" w14:textId="77777777" w:rsidR="00625578" w:rsidRDefault="00625578" w:rsidP="00625578">
      <w:pPr>
        <w:pStyle w:val="PL"/>
      </w:pPr>
      <w:r>
        <w:t xml:space="preserve">          headers:</w:t>
      </w:r>
    </w:p>
    <w:p w14:paraId="5CFB4303" w14:textId="77777777" w:rsidR="00625578" w:rsidRDefault="00625578" w:rsidP="00625578">
      <w:pPr>
        <w:pStyle w:val="PL"/>
      </w:pPr>
      <w:r>
        <w:t xml:space="preserve">            Location:</w:t>
      </w:r>
    </w:p>
    <w:p w14:paraId="2E46AE6C" w14:textId="77777777" w:rsidR="00625578" w:rsidRDefault="00625578" w:rsidP="00625578">
      <w:pPr>
        <w:pStyle w:val="PL"/>
      </w:pPr>
      <w:r>
        <w:t xml:space="preserve">              description: 'Contains the URI of the newly created resource, according to the structure: {apiRoot}/nnrf-nfm/v1/nf-instances/{nfInstanceId}'</w:t>
      </w:r>
    </w:p>
    <w:p w14:paraId="689E2106" w14:textId="77777777" w:rsidR="00625578" w:rsidRDefault="00625578" w:rsidP="00625578">
      <w:pPr>
        <w:pStyle w:val="PL"/>
      </w:pPr>
      <w:r>
        <w:t xml:space="preserve">              required: true</w:t>
      </w:r>
    </w:p>
    <w:p w14:paraId="1565E170" w14:textId="77777777" w:rsidR="00625578" w:rsidRDefault="00625578" w:rsidP="00625578">
      <w:pPr>
        <w:pStyle w:val="PL"/>
      </w:pPr>
      <w:r>
        <w:t xml:space="preserve">              schema:</w:t>
      </w:r>
    </w:p>
    <w:p w14:paraId="00863BA4" w14:textId="77777777" w:rsidR="00625578" w:rsidRPr="002857AD" w:rsidRDefault="00625578" w:rsidP="00625578">
      <w:pPr>
        <w:pStyle w:val="PL"/>
      </w:pPr>
      <w:r>
        <w:t xml:space="preserve">                type: string</w:t>
      </w:r>
    </w:p>
    <w:p w14:paraId="38AAADAA" w14:textId="77777777" w:rsidR="00625578" w:rsidRDefault="00625578" w:rsidP="00625578">
      <w:pPr>
        <w:pStyle w:val="PL"/>
      </w:pPr>
      <w:r>
        <w:t xml:space="preserve">            </w:t>
      </w:r>
      <w:r>
        <w:rPr>
          <w:lang w:val="en-US"/>
        </w:rPr>
        <w:t>Accept-Encoding</w:t>
      </w:r>
      <w:r>
        <w:t>:</w:t>
      </w:r>
    </w:p>
    <w:p w14:paraId="06D5173F" w14:textId="77777777" w:rsidR="00625578" w:rsidRDefault="00625578" w:rsidP="00625578">
      <w:pPr>
        <w:pStyle w:val="PL"/>
      </w:pPr>
      <w:r>
        <w:lastRenderedPageBreak/>
        <w:t xml:space="preserve">              description: </w:t>
      </w:r>
      <w:r>
        <w:rPr>
          <w:lang w:val="en-US"/>
        </w:rPr>
        <w:t>Accept-Encoding</w:t>
      </w:r>
      <w:r w:rsidRPr="002857AD">
        <w:rPr>
          <w:lang w:val="en-US"/>
        </w:rPr>
        <w:t>, described in IETF RFC 7</w:t>
      </w:r>
      <w:r>
        <w:rPr>
          <w:lang w:val="en-US"/>
        </w:rPr>
        <w:t>694</w:t>
      </w:r>
    </w:p>
    <w:p w14:paraId="37E98B94" w14:textId="77777777" w:rsidR="00625578" w:rsidRDefault="00625578" w:rsidP="00625578">
      <w:pPr>
        <w:pStyle w:val="PL"/>
      </w:pPr>
      <w:r>
        <w:t xml:space="preserve">              schema:</w:t>
      </w:r>
    </w:p>
    <w:p w14:paraId="159C6F61" w14:textId="77777777" w:rsidR="00625578" w:rsidRPr="002857AD" w:rsidRDefault="00625578" w:rsidP="00625578">
      <w:pPr>
        <w:pStyle w:val="PL"/>
      </w:pPr>
      <w:r>
        <w:t xml:space="preserve">                type: string</w:t>
      </w:r>
    </w:p>
    <w:p w14:paraId="2D69A213" w14:textId="77777777" w:rsidR="00625578" w:rsidRPr="002857AD" w:rsidRDefault="00625578" w:rsidP="00625578">
      <w:pPr>
        <w:pStyle w:val="PL"/>
        <w:rPr>
          <w:lang w:val="en-US"/>
        </w:rPr>
      </w:pPr>
      <w:r w:rsidRPr="002857AD">
        <w:rPr>
          <w:lang w:val="en-US"/>
        </w:rPr>
        <w:t xml:space="preserve">        '400':</w:t>
      </w:r>
    </w:p>
    <w:p w14:paraId="487B7178" w14:textId="77777777" w:rsidR="00625578" w:rsidRPr="002857AD" w:rsidRDefault="00625578" w:rsidP="00625578">
      <w:pPr>
        <w:pStyle w:val="PL"/>
        <w:rPr>
          <w:lang w:val="en-US"/>
        </w:rPr>
      </w:pPr>
      <w:r w:rsidRPr="002857AD">
        <w:rPr>
          <w:lang w:val="en-US"/>
        </w:rPr>
        <w:t xml:space="preserve">          $ref: 'TS29571_CommonData.yaml#/components/responses/400'</w:t>
      </w:r>
    </w:p>
    <w:p w14:paraId="42BCD5C5" w14:textId="77777777" w:rsidR="00625578" w:rsidRPr="002857AD" w:rsidRDefault="00625578" w:rsidP="00625578">
      <w:pPr>
        <w:pStyle w:val="PL"/>
        <w:rPr>
          <w:lang w:val="en-US"/>
        </w:rPr>
      </w:pPr>
      <w:r w:rsidRPr="002857AD">
        <w:rPr>
          <w:lang w:val="en-US"/>
        </w:rPr>
        <w:t xml:space="preserve">        '40</w:t>
      </w:r>
      <w:r>
        <w:rPr>
          <w:lang w:val="en-US"/>
        </w:rPr>
        <w:t>1</w:t>
      </w:r>
      <w:r w:rsidRPr="002857AD">
        <w:rPr>
          <w:lang w:val="en-US"/>
        </w:rPr>
        <w:t>':</w:t>
      </w:r>
    </w:p>
    <w:p w14:paraId="6161C3DA"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1</w:t>
      </w:r>
      <w:r w:rsidRPr="002857AD">
        <w:rPr>
          <w:lang w:val="en-US"/>
        </w:rPr>
        <w:t>'</w:t>
      </w:r>
    </w:p>
    <w:p w14:paraId="7EA36180" w14:textId="77777777" w:rsidR="00625578" w:rsidRPr="002857AD" w:rsidRDefault="00625578" w:rsidP="00625578">
      <w:pPr>
        <w:pStyle w:val="PL"/>
        <w:rPr>
          <w:lang w:val="en-US"/>
        </w:rPr>
      </w:pPr>
      <w:r w:rsidRPr="002857AD">
        <w:rPr>
          <w:lang w:val="en-US"/>
        </w:rPr>
        <w:t xml:space="preserve">        '403':</w:t>
      </w:r>
    </w:p>
    <w:p w14:paraId="5CE06D80" w14:textId="77777777" w:rsidR="00625578" w:rsidRPr="002857AD" w:rsidRDefault="00625578" w:rsidP="00625578">
      <w:pPr>
        <w:pStyle w:val="PL"/>
        <w:rPr>
          <w:lang w:val="en-US"/>
        </w:rPr>
      </w:pPr>
      <w:r w:rsidRPr="002857AD">
        <w:rPr>
          <w:lang w:val="en-US"/>
        </w:rPr>
        <w:t xml:space="preserve">          $ref: 'TS29571_CommonData.yaml#/components/responses/403'</w:t>
      </w:r>
    </w:p>
    <w:p w14:paraId="28D5A709" w14:textId="77777777" w:rsidR="00625578" w:rsidRPr="002857AD" w:rsidRDefault="00625578" w:rsidP="00625578">
      <w:pPr>
        <w:pStyle w:val="PL"/>
        <w:rPr>
          <w:lang w:val="en-US"/>
        </w:rPr>
      </w:pPr>
      <w:r w:rsidRPr="002857AD">
        <w:rPr>
          <w:lang w:val="en-US"/>
        </w:rPr>
        <w:t xml:space="preserve">        '404':</w:t>
      </w:r>
    </w:p>
    <w:p w14:paraId="2775CE73" w14:textId="77777777" w:rsidR="00625578" w:rsidRPr="002857AD" w:rsidRDefault="00625578" w:rsidP="00625578">
      <w:pPr>
        <w:pStyle w:val="PL"/>
        <w:rPr>
          <w:lang w:val="en-US"/>
        </w:rPr>
      </w:pPr>
      <w:r w:rsidRPr="002857AD">
        <w:rPr>
          <w:lang w:val="en-US"/>
        </w:rPr>
        <w:t xml:space="preserve">          $ref: 'TS29571_CommonData.yaml#/components/responses/404'</w:t>
      </w:r>
    </w:p>
    <w:p w14:paraId="6D7DE4DF" w14:textId="77777777" w:rsidR="00625578" w:rsidRPr="002857AD" w:rsidRDefault="00625578" w:rsidP="00625578">
      <w:pPr>
        <w:pStyle w:val="PL"/>
        <w:rPr>
          <w:lang w:val="en-US"/>
        </w:rPr>
      </w:pPr>
      <w:r w:rsidRPr="002857AD">
        <w:rPr>
          <w:lang w:val="en-US"/>
        </w:rPr>
        <w:t xml:space="preserve">        '411':</w:t>
      </w:r>
    </w:p>
    <w:p w14:paraId="11C229B6" w14:textId="77777777" w:rsidR="00625578" w:rsidRPr="002857AD" w:rsidRDefault="00625578" w:rsidP="00625578">
      <w:pPr>
        <w:pStyle w:val="PL"/>
        <w:rPr>
          <w:lang w:val="en-US"/>
        </w:rPr>
      </w:pPr>
      <w:r w:rsidRPr="002857AD">
        <w:rPr>
          <w:lang w:val="en-US"/>
        </w:rPr>
        <w:t xml:space="preserve">          $ref: 'TS29571_CommonData.yaml#/components/responses/411'</w:t>
      </w:r>
    </w:p>
    <w:p w14:paraId="60C6F7C4" w14:textId="77777777" w:rsidR="00625578" w:rsidRPr="002857AD" w:rsidRDefault="00625578" w:rsidP="00625578">
      <w:pPr>
        <w:pStyle w:val="PL"/>
        <w:rPr>
          <w:lang w:val="en-US"/>
        </w:rPr>
      </w:pPr>
      <w:r w:rsidRPr="002857AD">
        <w:rPr>
          <w:lang w:val="en-US"/>
        </w:rPr>
        <w:t xml:space="preserve">        '413':</w:t>
      </w:r>
    </w:p>
    <w:p w14:paraId="4C1C1370" w14:textId="77777777" w:rsidR="00625578" w:rsidRPr="002857AD" w:rsidRDefault="00625578" w:rsidP="00625578">
      <w:pPr>
        <w:pStyle w:val="PL"/>
        <w:rPr>
          <w:lang w:val="en-US"/>
        </w:rPr>
      </w:pPr>
      <w:r w:rsidRPr="002857AD">
        <w:rPr>
          <w:lang w:val="en-US"/>
        </w:rPr>
        <w:t xml:space="preserve">          $ref: 'TS29571_CommonData.yaml#/components/responses/413'</w:t>
      </w:r>
    </w:p>
    <w:p w14:paraId="6C22857A" w14:textId="77777777" w:rsidR="00625578" w:rsidRPr="002857AD" w:rsidRDefault="00625578" w:rsidP="00625578">
      <w:pPr>
        <w:pStyle w:val="PL"/>
        <w:rPr>
          <w:lang w:val="en-US"/>
        </w:rPr>
      </w:pPr>
      <w:r w:rsidRPr="002857AD">
        <w:rPr>
          <w:lang w:val="en-US"/>
        </w:rPr>
        <w:t xml:space="preserve">        '415':</w:t>
      </w:r>
    </w:p>
    <w:p w14:paraId="036798B4" w14:textId="77777777" w:rsidR="00625578" w:rsidRPr="002857AD" w:rsidRDefault="00625578" w:rsidP="00625578">
      <w:pPr>
        <w:pStyle w:val="PL"/>
        <w:rPr>
          <w:lang w:val="en-US"/>
        </w:rPr>
      </w:pPr>
      <w:r w:rsidRPr="002857AD">
        <w:rPr>
          <w:lang w:val="en-US"/>
        </w:rPr>
        <w:t xml:space="preserve">          $ref: 'TS29571_CommonData.yaml#/components/responses/415'</w:t>
      </w:r>
    </w:p>
    <w:p w14:paraId="3859DCC6" w14:textId="77777777" w:rsidR="00625578" w:rsidRPr="002857AD" w:rsidRDefault="00625578" w:rsidP="00625578">
      <w:pPr>
        <w:pStyle w:val="PL"/>
        <w:rPr>
          <w:lang w:val="en-US"/>
        </w:rPr>
      </w:pPr>
      <w:r>
        <w:rPr>
          <w:lang w:val="en-US"/>
        </w:rPr>
        <w:t xml:space="preserve">        '429</w:t>
      </w:r>
      <w:r w:rsidRPr="002857AD">
        <w:rPr>
          <w:lang w:val="en-US"/>
        </w:rPr>
        <w:t>':</w:t>
      </w:r>
    </w:p>
    <w:p w14:paraId="6A777849" w14:textId="77777777" w:rsidR="00625578" w:rsidRPr="002857AD" w:rsidRDefault="00625578" w:rsidP="00625578">
      <w:pPr>
        <w:pStyle w:val="PL"/>
        <w:rPr>
          <w:lang w:val="en-US"/>
        </w:rPr>
      </w:pPr>
      <w:r w:rsidRPr="002857AD">
        <w:rPr>
          <w:lang w:val="en-US"/>
        </w:rPr>
        <w:t xml:space="preserve">          $ref: 'TS29571_CommonData.yaml#/components/responses/4</w:t>
      </w:r>
      <w:r>
        <w:rPr>
          <w:lang w:val="en-US"/>
        </w:rPr>
        <w:t>29</w:t>
      </w:r>
      <w:r w:rsidRPr="002857AD">
        <w:rPr>
          <w:lang w:val="en-US"/>
        </w:rPr>
        <w:t>'</w:t>
      </w:r>
    </w:p>
    <w:p w14:paraId="044E78FE" w14:textId="77777777" w:rsidR="00625578" w:rsidRPr="002857AD" w:rsidRDefault="00625578" w:rsidP="00625578">
      <w:pPr>
        <w:pStyle w:val="PL"/>
        <w:rPr>
          <w:lang w:val="en-US"/>
        </w:rPr>
      </w:pPr>
      <w:r w:rsidRPr="002857AD">
        <w:rPr>
          <w:lang w:val="en-US"/>
        </w:rPr>
        <w:t xml:space="preserve">        '500':</w:t>
      </w:r>
    </w:p>
    <w:p w14:paraId="51844E09" w14:textId="77777777" w:rsidR="00625578" w:rsidRPr="002857AD" w:rsidRDefault="00625578" w:rsidP="00625578">
      <w:pPr>
        <w:pStyle w:val="PL"/>
        <w:rPr>
          <w:lang w:val="en-US"/>
        </w:rPr>
      </w:pPr>
      <w:r w:rsidRPr="002857AD">
        <w:rPr>
          <w:lang w:val="en-US"/>
        </w:rPr>
        <w:t xml:space="preserve">          $ref: 'TS29571_CommonData.yaml#/components/responses/500'</w:t>
      </w:r>
    </w:p>
    <w:p w14:paraId="5BB29E16" w14:textId="77777777" w:rsidR="00625578" w:rsidRPr="002857AD" w:rsidRDefault="00625578" w:rsidP="00625578">
      <w:pPr>
        <w:pStyle w:val="PL"/>
        <w:rPr>
          <w:lang w:val="en-US"/>
        </w:rPr>
      </w:pPr>
      <w:r w:rsidRPr="002857AD">
        <w:rPr>
          <w:lang w:val="en-US"/>
        </w:rPr>
        <w:t xml:space="preserve">        '501':</w:t>
      </w:r>
    </w:p>
    <w:p w14:paraId="6E67A4A1" w14:textId="77777777" w:rsidR="00625578" w:rsidRPr="002857AD" w:rsidRDefault="00625578" w:rsidP="00625578">
      <w:pPr>
        <w:pStyle w:val="PL"/>
        <w:rPr>
          <w:lang w:val="en-US"/>
        </w:rPr>
      </w:pPr>
      <w:r w:rsidRPr="002857AD">
        <w:rPr>
          <w:lang w:val="en-US"/>
        </w:rPr>
        <w:t xml:space="preserve">          $ref: 'TS29571_CommonData.yaml#/components/responses/501'</w:t>
      </w:r>
    </w:p>
    <w:p w14:paraId="1923B13F" w14:textId="77777777" w:rsidR="00625578" w:rsidRPr="002857AD" w:rsidRDefault="00625578" w:rsidP="00625578">
      <w:pPr>
        <w:pStyle w:val="PL"/>
        <w:rPr>
          <w:lang w:val="en-US"/>
        </w:rPr>
      </w:pPr>
      <w:r w:rsidRPr="002857AD">
        <w:rPr>
          <w:lang w:val="en-US"/>
        </w:rPr>
        <w:t xml:space="preserve">        '503':</w:t>
      </w:r>
    </w:p>
    <w:p w14:paraId="09538200" w14:textId="77777777" w:rsidR="00625578" w:rsidRPr="002857AD" w:rsidRDefault="00625578" w:rsidP="00625578">
      <w:pPr>
        <w:pStyle w:val="PL"/>
        <w:rPr>
          <w:lang w:val="en-US"/>
        </w:rPr>
      </w:pPr>
      <w:r w:rsidRPr="002857AD">
        <w:rPr>
          <w:lang w:val="en-US"/>
        </w:rPr>
        <w:t xml:space="preserve">          $ref: 'TS29571_CommonData.yaml#/components/responses/503'</w:t>
      </w:r>
    </w:p>
    <w:p w14:paraId="63AEF1BF" w14:textId="77777777" w:rsidR="00625578" w:rsidRPr="002857AD" w:rsidRDefault="00625578" w:rsidP="00625578">
      <w:pPr>
        <w:pStyle w:val="PL"/>
      </w:pPr>
      <w:r w:rsidRPr="002857AD">
        <w:t xml:space="preserve">        default:</w:t>
      </w:r>
    </w:p>
    <w:p w14:paraId="497D0B9F" w14:textId="77777777" w:rsidR="00625578" w:rsidRPr="002857AD" w:rsidRDefault="00625578" w:rsidP="00625578">
      <w:pPr>
        <w:pStyle w:val="PL"/>
        <w:rPr>
          <w:lang w:val="en-US"/>
        </w:rPr>
      </w:pPr>
      <w:r w:rsidRPr="002857AD">
        <w:rPr>
          <w:lang w:val="en-US"/>
        </w:rPr>
        <w:t xml:space="preserve">          $ref: 'TS29571_CommonData.yaml#/components/responses/default'</w:t>
      </w:r>
    </w:p>
    <w:p w14:paraId="5D33A76E" w14:textId="77777777" w:rsidR="00625578" w:rsidRPr="002857AD" w:rsidRDefault="00625578" w:rsidP="00625578">
      <w:pPr>
        <w:pStyle w:val="PL"/>
      </w:pPr>
      <w:r w:rsidRPr="002857AD">
        <w:t xml:space="preserve">    patch:</w:t>
      </w:r>
    </w:p>
    <w:p w14:paraId="21AB0A8B" w14:textId="77777777" w:rsidR="00625578" w:rsidRPr="002857AD" w:rsidRDefault="00625578" w:rsidP="00625578">
      <w:pPr>
        <w:pStyle w:val="PL"/>
      </w:pPr>
      <w:r w:rsidRPr="002857AD">
        <w:t xml:space="preserve">      summary: Update NF Instance profile</w:t>
      </w:r>
    </w:p>
    <w:p w14:paraId="39C03955" w14:textId="77777777" w:rsidR="00625578" w:rsidRPr="002857AD" w:rsidRDefault="00625578" w:rsidP="00625578">
      <w:pPr>
        <w:pStyle w:val="PL"/>
      </w:pPr>
      <w:r w:rsidRPr="002857AD">
        <w:t xml:space="preserve">      operationId: UpdateNFInstance</w:t>
      </w:r>
    </w:p>
    <w:p w14:paraId="1E644C9F" w14:textId="77777777" w:rsidR="00625578" w:rsidRPr="002857AD" w:rsidRDefault="00625578" w:rsidP="00625578">
      <w:pPr>
        <w:pStyle w:val="PL"/>
      </w:pPr>
      <w:r w:rsidRPr="002857AD">
        <w:t xml:space="preserve">      tags:</w:t>
      </w:r>
    </w:p>
    <w:p w14:paraId="08DC21F8" w14:textId="77777777" w:rsidR="00625578" w:rsidRPr="002857AD" w:rsidRDefault="00625578" w:rsidP="00625578">
      <w:pPr>
        <w:pStyle w:val="PL"/>
      </w:pPr>
      <w:r w:rsidRPr="002857AD">
        <w:t xml:space="preserve">        - NF Instance ID (Document)</w:t>
      </w:r>
    </w:p>
    <w:p w14:paraId="000FCF09" w14:textId="77777777" w:rsidR="00625578" w:rsidRPr="002857AD" w:rsidRDefault="00625578" w:rsidP="00625578">
      <w:pPr>
        <w:pStyle w:val="PL"/>
      </w:pPr>
      <w:r w:rsidRPr="002857AD">
        <w:t xml:space="preserve">      parameters:</w:t>
      </w:r>
    </w:p>
    <w:p w14:paraId="798638A0" w14:textId="77777777" w:rsidR="00625578" w:rsidRPr="002857AD" w:rsidRDefault="00625578" w:rsidP="00625578">
      <w:pPr>
        <w:pStyle w:val="PL"/>
      </w:pPr>
      <w:r w:rsidRPr="002857AD">
        <w:t xml:space="preserve">        - name: nfInstanceID</w:t>
      </w:r>
    </w:p>
    <w:p w14:paraId="2D374059" w14:textId="77777777" w:rsidR="00625578" w:rsidRPr="002857AD" w:rsidRDefault="00625578" w:rsidP="00625578">
      <w:pPr>
        <w:pStyle w:val="PL"/>
      </w:pPr>
      <w:r w:rsidRPr="002857AD">
        <w:t xml:space="preserve">          in: path</w:t>
      </w:r>
    </w:p>
    <w:p w14:paraId="3BAC5EF0" w14:textId="77777777" w:rsidR="00625578" w:rsidRPr="002857AD" w:rsidRDefault="00625578" w:rsidP="00625578">
      <w:pPr>
        <w:pStyle w:val="PL"/>
      </w:pPr>
      <w:r w:rsidRPr="002857AD">
        <w:t xml:space="preserve">          required: true</w:t>
      </w:r>
    </w:p>
    <w:p w14:paraId="5EC2F766" w14:textId="77777777" w:rsidR="00625578" w:rsidRPr="002857AD" w:rsidRDefault="00625578" w:rsidP="00625578">
      <w:pPr>
        <w:pStyle w:val="PL"/>
      </w:pPr>
      <w:r w:rsidRPr="002857AD">
        <w:t xml:space="preserve">          description: Unique ID of the NF Instance to update</w:t>
      </w:r>
    </w:p>
    <w:p w14:paraId="7899F891" w14:textId="77777777" w:rsidR="00625578" w:rsidRPr="002857AD" w:rsidRDefault="00625578" w:rsidP="00625578">
      <w:pPr>
        <w:pStyle w:val="PL"/>
      </w:pPr>
      <w:r w:rsidRPr="002857AD">
        <w:t xml:space="preserve">          schema:</w:t>
      </w:r>
    </w:p>
    <w:p w14:paraId="45E1BDD3" w14:textId="77777777" w:rsidR="00625578" w:rsidRPr="002857AD" w:rsidRDefault="00625578" w:rsidP="00625578">
      <w:pPr>
        <w:pStyle w:val="PL"/>
      </w:pPr>
      <w:r w:rsidRPr="002857AD">
        <w:t xml:space="preserve">            $ref: 'TS29571_CommonData.yaml#/components/schemas/NfInstanceId'</w:t>
      </w:r>
    </w:p>
    <w:p w14:paraId="003C17E8" w14:textId="77777777" w:rsidR="00625578" w:rsidRPr="002857AD" w:rsidRDefault="00625578" w:rsidP="00625578">
      <w:pPr>
        <w:pStyle w:val="PL"/>
      </w:pPr>
      <w:r w:rsidRPr="002857AD">
        <w:t xml:space="preserve">      requestBody:</w:t>
      </w:r>
    </w:p>
    <w:p w14:paraId="1C6DC100" w14:textId="77777777" w:rsidR="00625578" w:rsidRPr="002857AD" w:rsidRDefault="00625578" w:rsidP="00625578">
      <w:pPr>
        <w:pStyle w:val="PL"/>
      </w:pPr>
      <w:r w:rsidRPr="002857AD">
        <w:t xml:space="preserve">        content:</w:t>
      </w:r>
    </w:p>
    <w:p w14:paraId="3991ECCD" w14:textId="77777777" w:rsidR="00625578" w:rsidRPr="002857AD" w:rsidRDefault="00625578" w:rsidP="00625578">
      <w:pPr>
        <w:pStyle w:val="PL"/>
      </w:pPr>
      <w:r w:rsidRPr="002857AD">
        <w:t xml:space="preserve">          application/json-patch+json:</w:t>
      </w:r>
    </w:p>
    <w:p w14:paraId="2E36477F" w14:textId="77777777" w:rsidR="00625578" w:rsidRPr="002857AD" w:rsidRDefault="00625578" w:rsidP="00625578">
      <w:pPr>
        <w:pStyle w:val="PL"/>
      </w:pPr>
      <w:r w:rsidRPr="002857AD">
        <w:t xml:space="preserve">            schema:</w:t>
      </w:r>
    </w:p>
    <w:p w14:paraId="73619080" w14:textId="77777777" w:rsidR="00625578" w:rsidRPr="002857AD" w:rsidRDefault="00625578" w:rsidP="00625578">
      <w:pPr>
        <w:pStyle w:val="PL"/>
      </w:pPr>
      <w:r w:rsidRPr="002857AD">
        <w:t xml:space="preserve">              type: array</w:t>
      </w:r>
    </w:p>
    <w:p w14:paraId="00F175A4" w14:textId="77777777" w:rsidR="00625578" w:rsidRPr="002857AD" w:rsidRDefault="00625578" w:rsidP="00625578">
      <w:pPr>
        <w:pStyle w:val="PL"/>
      </w:pPr>
      <w:r w:rsidRPr="002857AD">
        <w:t xml:space="preserve">              items:</w:t>
      </w:r>
    </w:p>
    <w:p w14:paraId="4A3AC0DC" w14:textId="77777777" w:rsidR="00625578" w:rsidRPr="002857AD" w:rsidRDefault="00625578" w:rsidP="00625578">
      <w:pPr>
        <w:pStyle w:val="PL"/>
      </w:pPr>
      <w:r w:rsidRPr="002857AD">
        <w:t xml:space="preserve">                $ref: 'TS29571_CommonData.yaml#/components/schemas/PatchItem'</w:t>
      </w:r>
    </w:p>
    <w:p w14:paraId="4B059F2D" w14:textId="77777777" w:rsidR="00625578" w:rsidRPr="002857AD" w:rsidRDefault="00625578" w:rsidP="00625578">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14:paraId="31B84BD4" w14:textId="77777777" w:rsidR="00625578" w:rsidRPr="002857AD" w:rsidRDefault="00625578" w:rsidP="00625578">
      <w:pPr>
        <w:pStyle w:val="PL"/>
      </w:pPr>
      <w:r w:rsidRPr="002857AD">
        <w:t xml:space="preserve">        required: true</w:t>
      </w:r>
    </w:p>
    <w:p w14:paraId="0641CCA0" w14:textId="77777777" w:rsidR="00625578" w:rsidRPr="002857AD" w:rsidRDefault="00625578" w:rsidP="00625578">
      <w:pPr>
        <w:pStyle w:val="PL"/>
      </w:pPr>
      <w:r w:rsidRPr="002857AD">
        <w:t xml:space="preserve">      responses:</w:t>
      </w:r>
    </w:p>
    <w:p w14:paraId="2553C9FA" w14:textId="77777777" w:rsidR="00625578" w:rsidRPr="002857AD" w:rsidRDefault="00625578" w:rsidP="00625578">
      <w:pPr>
        <w:pStyle w:val="PL"/>
      </w:pPr>
      <w:r w:rsidRPr="002857AD">
        <w:t xml:space="preserve">        '200':</w:t>
      </w:r>
    </w:p>
    <w:p w14:paraId="1A7849F9" w14:textId="77777777" w:rsidR="00625578" w:rsidRPr="002857AD" w:rsidRDefault="00625578" w:rsidP="00625578">
      <w:pPr>
        <w:pStyle w:val="PL"/>
      </w:pPr>
      <w:r w:rsidRPr="002857AD">
        <w:t xml:space="preserve">          description: Expected response to a valid request</w:t>
      </w:r>
    </w:p>
    <w:p w14:paraId="13BA9A3F" w14:textId="77777777" w:rsidR="00625578" w:rsidRPr="002857AD" w:rsidRDefault="00625578" w:rsidP="00625578">
      <w:pPr>
        <w:pStyle w:val="PL"/>
      </w:pPr>
      <w:r w:rsidRPr="002857AD">
        <w:t xml:space="preserve">          content:</w:t>
      </w:r>
    </w:p>
    <w:p w14:paraId="78BC0C9E" w14:textId="77777777" w:rsidR="00625578" w:rsidRPr="002857AD" w:rsidRDefault="00625578" w:rsidP="00625578">
      <w:pPr>
        <w:pStyle w:val="PL"/>
      </w:pPr>
      <w:r w:rsidRPr="002857AD">
        <w:t xml:space="preserve">            application/json:</w:t>
      </w:r>
    </w:p>
    <w:p w14:paraId="613D1045" w14:textId="77777777" w:rsidR="00625578" w:rsidRPr="002857AD" w:rsidRDefault="00625578" w:rsidP="00625578">
      <w:pPr>
        <w:pStyle w:val="PL"/>
      </w:pPr>
      <w:r w:rsidRPr="002857AD">
        <w:t xml:space="preserve">              schema:</w:t>
      </w:r>
    </w:p>
    <w:p w14:paraId="7EA5FF1B" w14:textId="77777777" w:rsidR="00625578" w:rsidRPr="002857AD" w:rsidRDefault="00625578" w:rsidP="00625578">
      <w:pPr>
        <w:pStyle w:val="PL"/>
      </w:pPr>
      <w:r w:rsidRPr="002857AD">
        <w:t xml:space="preserve">                $ref: '#/components/schemas/NFProfile'</w:t>
      </w:r>
    </w:p>
    <w:p w14:paraId="4138990F" w14:textId="77777777" w:rsidR="00625578" w:rsidRPr="002857AD" w:rsidRDefault="00625578" w:rsidP="00625578">
      <w:pPr>
        <w:pStyle w:val="PL"/>
      </w:pPr>
      <w:r w:rsidRPr="002857AD">
        <w:t xml:space="preserve">        '204':</w:t>
      </w:r>
    </w:p>
    <w:p w14:paraId="33549DCE" w14:textId="77777777" w:rsidR="00625578" w:rsidRPr="002857AD" w:rsidRDefault="00625578" w:rsidP="00625578">
      <w:pPr>
        <w:pStyle w:val="PL"/>
      </w:pPr>
      <w:r w:rsidRPr="002857AD">
        <w:t xml:space="preserve">          description: Expected response with empty body</w:t>
      </w:r>
    </w:p>
    <w:p w14:paraId="5036BB01" w14:textId="77777777" w:rsidR="00625578" w:rsidRPr="002857AD" w:rsidRDefault="00625578" w:rsidP="00625578">
      <w:pPr>
        <w:pStyle w:val="PL"/>
        <w:rPr>
          <w:lang w:val="en-US"/>
        </w:rPr>
      </w:pPr>
      <w:r w:rsidRPr="002857AD">
        <w:rPr>
          <w:lang w:val="en-US"/>
        </w:rPr>
        <w:t xml:space="preserve">        '400':</w:t>
      </w:r>
    </w:p>
    <w:p w14:paraId="5EB10707" w14:textId="77777777" w:rsidR="00625578" w:rsidRPr="002857AD" w:rsidRDefault="00625578" w:rsidP="00625578">
      <w:pPr>
        <w:pStyle w:val="PL"/>
        <w:rPr>
          <w:lang w:val="en-US"/>
        </w:rPr>
      </w:pPr>
      <w:r w:rsidRPr="002857AD">
        <w:rPr>
          <w:lang w:val="en-US"/>
        </w:rPr>
        <w:t xml:space="preserve">          $ref: 'TS29571_CommonData.yaml#/components/responses/400'</w:t>
      </w:r>
    </w:p>
    <w:p w14:paraId="48678670" w14:textId="77777777" w:rsidR="00625578" w:rsidRPr="002857AD" w:rsidRDefault="00625578" w:rsidP="00625578">
      <w:pPr>
        <w:pStyle w:val="PL"/>
        <w:rPr>
          <w:lang w:val="en-US"/>
        </w:rPr>
      </w:pPr>
      <w:r w:rsidRPr="002857AD">
        <w:rPr>
          <w:lang w:val="en-US"/>
        </w:rPr>
        <w:t xml:space="preserve">        '403':</w:t>
      </w:r>
    </w:p>
    <w:p w14:paraId="469D49EF" w14:textId="77777777" w:rsidR="00625578" w:rsidRPr="002857AD" w:rsidRDefault="00625578" w:rsidP="00625578">
      <w:pPr>
        <w:pStyle w:val="PL"/>
        <w:rPr>
          <w:lang w:val="en-US"/>
        </w:rPr>
      </w:pPr>
      <w:r w:rsidRPr="002857AD">
        <w:rPr>
          <w:lang w:val="en-US"/>
        </w:rPr>
        <w:t xml:space="preserve">          $ref: 'TS29571_CommonData.yaml#/components/responses/403'</w:t>
      </w:r>
    </w:p>
    <w:p w14:paraId="1B2A2819" w14:textId="77777777" w:rsidR="00625578" w:rsidRPr="002857AD" w:rsidRDefault="00625578" w:rsidP="00625578">
      <w:pPr>
        <w:pStyle w:val="PL"/>
        <w:rPr>
          <w:lang w:val="en-US"/>
        </w:rPr>
      </w:pPr>
      <w:r w:rsidRPr="002857AD">
        <w:rPr>
          <w:lang w:val="en-US"/>
        </w:rPr>
        <w:t xml:space="preserve">        '404':</w:t>
      </w:r>
    </w:p>
    <w:p w14:paraId="3B510B7E" w14:textId="77777777" w:rsidR="00625578" w:rsidRPr="002857AD" w:rsidRDefault="00625578" w:rsidP="00625578">
      <w:pPr>
        <w:pStyle w:val="PL"/>
        <w:rPr>
          <w:lang w:val="en-US"/>
        </w:rPr>
      </w:pPr>
      <w:r w:rsidRPr="002857AD">
        <w:rPr>
          <w:lang w:val="en-US"/>
        </w:rPr>
        <w:t xml:space="preserve">          $ref: 'TS29571_CommonData.yaml#/components/responses/404'</w:t>
      </w:r>
    </w:p>
    <w:p w14:paraId="2F32B465" w14:textId="77777777" w:rsidR="00625578" w:rsidRPr="002857AD" w:rsidRDefault="00625578" w:rsidP="00625578">
      <w:pPr>
        <w:pStyle w:val="PL"/>
        <w:rPr>
          <w:lang w:val="en-US"/>
        </w:rPr>
      </w:pPr>
      <w:r w:rsidRPr="002857AD">
        <w:rPr>
          <w:lang w:val="en-US"/>
        </w:rPr>
        <w:t xml:space="preserve">        '411':</w:t>
      </w:r>
    </w:p>
    <w:p w14:paraId="473F5571" w14:textId="77777777" w:rsidR="00625578" w:rsidRPr="002857AD" w:rsidRDefault="00625578" w:rsidP="00625578">
      <w:pPr>
        <w:pStyle w:val="PL"/>
        <w:rPr>
          <w:lang w:val="en-US"/>
        </w:rPr>
      </w:pPr>
      <w:r w:rsidRPr="002857AD">
        <w:rPr>
          <w:lang w:val="en-US"/>
        </w:rPr>
        <w:t xml:space="preserve">          $ref: 'TS29571_CommonData.yaml#/components/responses/411'</w:t>
      </w:r>
    </w:p>
    <w:p w14:paraId="63BDA637" w14:textId="77777777" w:rsidR="00625578" w:rsidRPr="002857AD" w:rsidRDefault="00625578" w:rsidP="00625578">
      <w:pPr>
        <w:pStyle w:val="PL"/>
        <w:rPr>
          <w:lang w:val="en-US"/>
        </w:rPr>
      </w:pPr>
      <w:r w:rsidRPr="002857AD">
        <w:rPr>
          <w:lang w:val="en-US"/>
        </w:rPr>
        <w:t xml:space="preserve">        '413':</w:t>
      </w:r>
    </w:p>
    <w:p w14:paraId="7D9E87D5" w14:textId="77777777" w:rsidR="00625578" w:rsidRPr="002857AD" w:rsidRDefault="00625578" w:rsidP="00625578">
      <w:pPr>
        <w:pStyle w:val="PL"/>
        <w:rPr>
          <w:lang w:val="en-US"/>
        </w:rPr>
      </w:pPr>
      <w:r w:rsidRPr="002857AD">
        <w:rPr>
          <w:lang w:val="en-US"/>
        </w:rPr>
        <w:t xml:space="preserve">          $ref: 'TS29571_CommonData.yaml#/components/responses/413'</w:t>
      </w:r>
    </w:p>
    <w:p w14:paraId="45CE003F" w14:textId="77777777" w:rsidR="00625578" w:rsidRPr="002857AD" w:rsidRDefault="00625578" w:rsidP="00625578">
      <w:pPr>
        <w:pStyle w:val="PL"/>
        <w:rPr>
          <w:lang w:val="en-US"/>
        </w:rPr>
      </w:pPr>
      <w:r w:rsidRPr="002857AD">
        <w:rPr>
          <w:lang w:val="en-US"/>
        </w:rPr>
        <w:t xml:space="preserve">        '415':</w:t>
      </w:r>
    </w:p>
    <w:p w14:paraId="0AEC531F" w14:textId="77777777" w:rsidR="00625578" w:rsidRPr="002857AD" w:rsidRDefault="00625578" w:rsidP="00625578">
      <w:pPr>
        <w:pStyle w:val="PL"/>
        <w:rPr>
          <w:lang w:val="en-US"/>
        </w:rPr>
      </w:pPr>
      <w:r w:rsidRPr="002857AD">
        <w:rPr>
          <w:lang w:val="en-US"/>
        </w:rPr>
        <w:t xml:space="preserve">          $ref: 'TS29571_CommonData.yaml#/components/responses/415'</w:t>
      </w:r>
    </w:p>
    <w:p w14:paraId="273D84C2" w14:textId="77777777" w:rsidR="00625578" w:rsidRPr="002857AD" w:rsidRDefault="00625578" w:rsidP="00625578">
      <w:pPr>
        <w:pStyle w:val="PL"/>
        <w:rPr>
          <w:lang w:val="en-US"/>
        </w:rPr>
      </w:pPr>
      <w:r>
        <w:rPr>
          <w:lang w:val="en-US"/>
        </w:rPr>
        <w:t xml:space="preserve">        '429</w:t>
      </w:r>
      <w:r w:rsidRPr="002857AD">
        <w:rPr>
          <w:lang w:val="en-US"/>
        </w:rPr>
        <w:t>':</w:t>
      </w:r>
    </w:p>
    <w:p w14:paraId="7E1ADEAA" w14:textId="77777777" w:rsidR="00625578" w:rsidRPr="002857AD" w:rsidRDefault="00625578" w:rsidP="00625578">
      <w:pPr>
        <w:pStyle w:val="PL"/>
        <w:rPr>
          <w:lang w:val="en-US"/>
        </w:rPr>
      </w:pPr>
      <w:r w:rsidRPr="002857AD">
        <w:rPr>
          <w:lang w:val="en-US"/>
        </w:rPr>
        <w:t xml:space="preserve">          $ref: 'TS29571_CommonData.yaml#/components/responses/4</w:t>
      </w:r>
      <w:r>
        <w:rPr>
          <w:lang w:val="en-US"/>
        </w:rPr>
        <w:t>29</w:t>
      </w:r>
      <w:r w:rsidRPr="002857AD">
        <w:rPr>
          <w:lang w:val="en-US"/>
        </w:rPr>
        <w:t>'</w:t>
      </w:r>
    </w:p>
    <w:p w14:paraId="67DD17F1" w14:textId="77777777" w:rsidR="00625578" w:rsidRPr="002857AD" w:rsidRDefault="00625578" w:rsidP="00625578">
      <w:pPr>
        <w:pStyle w:val="PL"/>
        <w:rPr>
          <w:lang w:val="en-US"/>
        </w:rPr>
      </w:pPr>
      <w:r w:rsidRPr="002857AD">
        <w:rPr>
          <w:lang w:val="en-US"/>
        </w:rPr>
        <w:t xml:space="preserve">        '500':</w:t>
      </w:r>
    </w:p>
    <w:p w14:paraId="27EC5FE1" w14:textId="77777777" w:rsidR="00625578" w:rsidRPr="002857AD" w:rsidRDefault="00625578" w:rsidP="00625578">
      <w:pPr>
        <w:pStyle w:val="PL"/>
        <w:rPr>
          <w:lang w:val="en-US"/>
        </w:rPr>
      </w:pPr>
      <w:r w:rsidRPr="002857AD">
        <w:rPr>
          <w:lang w:val="en-US"/>
        </w:rPr>
        <w:t xml:space="preserve">          $ref: 'TS29571_CommonData.yaml#/components/responses/500'</w:t>
      </w:r>
    </w:p>
    <w:p w14:paraId="322700B9" w14:textId="77777777" w:rsidR="00625578" w:rsidRPr="002857AD" w:rsidRDefault="00625578" w:rsidP="00625578">
      <w:pPr>
        <w:pStyle w:val="PL"/>
        <w:rPr>
          <w:lang w:val="en-US"/>
        </w:rPr>
      </w:pPr>
      <w:r w:rsidRPr="002857AD">
        <w:rPr>
          <w:lang w:val="en-US"/>
        </w:rPr>
        <w:t xml:space="preserve">        '501':</w:t>
      </w:r>
    </w:p>
    <w:p w14:paraId="1D5385B6" w14:textId="77777777" w:rsidR="00625578" w:rsidRPr="002857AD" w:rsidRDefault="00625578" w:rsidP="00625578">
      <w:pPr>
        <w:pStyle w:val="PL"/>
        <w:rPr>
          <w:lang w:val="en-US"/>
        </w:rPr>
      </w:pPr>
      <w:r w:rsidRPr="002857AD">
        <w:rPr>
          <w:lang w:val="en-US"/>
        </w:rPr>
        <w:t xml:space="preserve">          $ref: 'TS29571_CommonData.yaml#/components/responses/501'</w:t>
      </w:r>
    </w:p>
    <w:p w14:paraId="283D5C0E" w14:textId="77777777" w:rsidR="00625578" w:rsidRPr="002857AD" w:rsidRDefault="00625578" w:rsidP="00625578">
      <w:pPr>
        <w:pStyle w:val="PL"/>
        <w:rPr>
          <w:lang w:val="en-US"/>
        </w:rPr>
      </w:pPr>
      <w:r w:rsidRPr="002857AD">
        <w:rPr>
          <w:lang w:val="en-US"/>
        </w:rPr>
        <w:t xml:space="preserve">        '503':</w:t>
      </w:r>
    </w:p>
    <w:p w14:paraId="55013CC2" w14:textId="77777777" w:rsidR="00625578" w:rsidRPr="002857AD" w:rsidRDefault="00625578" w:rsidP="00625578">
      <w:pPr>
        <w:pStyle w:val="PL"/>
        <w:rPr>
          <w:lang w:val="en-US"/>
        </w:rPr>
      </w:pPr>
      <w:r w:rsidRPr="002857AD">
        <w:rPr>
          <w:lang w:val="en-US"/>
        </w:rPr>
        <w:t xml:space="preserve">          $ref: 'TS29571_CommonData.yaml#/components/responses/503'</w:t>
      </w:r>
    </w:p>
    <w:p w14:paraId="2B84B6BE" w14:textId="77777777" w:rsidR="00625578" w:rsidRPr="002857AD" w:rsidRDefault="00625578" w:rsidP="00625578">
      <w:pPr>
        <w:pStyle w:val="PL"/>
      </w:pPr>
      <w:r w:rsidRPr="002857AD">
        <w:t xml:space="preserve">        default:</w:t>
      </w:r>
    </w:p>
    <w:p w14:paraId="1D636FD1" w14:textId="77777777" w:rsidR="00625578" w:rsidRPr="002857AD" w:rsidRDefault="00625578" w:rsidP="00625578">
      <w:pPr>
        <w:pStyle w:val="PL"/>
        <w:rPr>
          <w:lang w:val="en-US"/>
        </w:rPr>
      </w:pPr>
      <w:r w:rsidRPr="002857AD">
        <w:rPr>
          <w:lang w:val="en-US"/>
        </w:rPr>
        <w:lastRenderedPageBreak/>
        <w:t xml:space="preserve">          $ref: 'TS29571_CommonData.yaml#/components/responses/default'</w:t>
      </w:r>
    </w:p>
    <w:p w14:paraId="0AC561C5" w14:textId="77777777" w:rsidR="00625578" w:rsidRPr="002857AD" w:rsidRDefault="00625578" w:rsidP="00625578">
      <w:pPr>
        <w:pStyle w:val="PL"/>
      </w:pPr>
      <w:r w:rsidRPr="002857AD">
        <w:t xml:space="preserve">    delete:</w:t>
      </w:r>
    </w:p>
    <w:p w14:paraId="514488EC" w14:textId="77777777" w:rsidR="00625578" w:rsidRPr="002857AD" w:rsidRDefault="00625578" w:rsidP="00625578">
      <w:pPr>
        <w:pStyle w:val="PL"/>
      </w:pPr>
      <w:r w:rsidRPr="002857AD">
        <w:t xml:space="preserve">      summary: Deregisters a given NF Instance</w:t>
      </w:r>
    </w:p>
    <w:p w14:paraId="4D45B514" w14:textId="77777777" w:rsidR="00625578" w:rsidRPr="002857AD" w:rsidRDefault="00625578" w:rsidP="00625578">
      <w:pPr>
        <w:pStyle w:val="PL"/>
      </w:pPr>
      <w:r w:rsidRPr="002857AD">
        <w:t xml:space="preserve">      operationId: DeregisterNFInstance</w:t>
      </w:r>
    </w:p>
    <w:p w14:paraId="064096F6" w14:textId="77777777" w:rsidR="00625578" w:rsidRPr="002857AD" w:rsidRDefault="00625578" w:rsidP="00625578">
      <w:pPr>
        <w:pStyle w:val="PL"/>
      </w:pPr>
      <w:r w:rsidRPr="002857AD">
        <w:t xml:space="preserve">      tags:</w:t>
      </w:r>
    </w:p>
    <w:p w14:paraId="76EC14E9" w14:textId="77777777" w:rsidR="00625578" w:rsidRPr="002857AD" w:rsidRDefault="00625578" w:rsidP="00625578">
      <w:pPr>
        <w:pStyle w:val="PL"/>
      </w:pPr>
      <w:r w:rsidRPr="002857AD">
        <w:t xml:space="preserve">        - NF Instance ID (Document)</w:t>
      </w:r>
    </w:p>
    <w:p w14:paraId="59EB1BAA" w14:textId="77777777" w:rsidR="00625578" w:rsidRPr="002857AD" w:rsidRDefault="00625578" w:rsidP="00625578">
      <w:pPr>
        <w:pStyle w:val="PL"/>
      </w:pPr>
      <w:r w:rsidRPr="002857AD">
        <w:t xml:space="preserve">      parameters:</w:t>
      </w:r>
    </w:p>
    <w:p w14:paraId="2B912DB0" w14:textId="77777777" w:rsidR="00625578" w:rsidRPr="002857AD" w:rsidRDefault="00625578" w:rsidP="00625578">
      <w:pPr>
        <w:pStyle w:val="PL"/>
      </w:pPr>
      <w:r w:rsidRPr="002857AD">
        <w:t xml:space="preserve">        - name: nfInstanceID</w:t>
      </w:r>
    </w:p>
    <w:p w14:paraId="7B92861C" w14:textId="77777777" w:rsidR="00625578" w:rsidRPr="002857AD" w:rsidRDefault="00625578" w:rsidP="00625578">
      <w:pPr>
        <w:pStyle w:val="PL"/>
      </w:pPr>
      <w:r w:rsidRPr="002857AD">
        <w:t xml:space="preserve">          in: path</w:t>
      </w:r>
    </w:p>
    <w:p w14:paraId="3F2FE3D2" w14:textId="77777777" w:rsidR="00625578" w:rsidRPr="002857AD" w:rsidRDefault="00625578" w:rsidP="00625578">
      <w:pPr>
        <w:pStyle w:val="PL"/>
      </w:pPr>
      <w:r w:rsidRPr="002857AD">
        <w:t xml:space="preserve">          required: true</w:t>
      </w:r>
    </w:p>
    <w:p w14:paraId="2B43CEAD" w14:textId="77777777" w:rsidR="00625578" w:rsidRPr="002857AD" w:rsidRDefault="00625578" w:rsidP="00625578">
      <w:pPr>
        <w:pStyle w:val="PL"/>
      </w:pPr>
      <w:r w:rsidRPr="002857AD">
        <w:t xml:space="preserve">          description: Unique ID of the NF Instance to deregister</w:t>
      </w:r>
    </w:p>
    <w:p w14:paraId="635C7F17" w14:textId="77777777" w:rsidR="00625578" w:rsidRPr="002857AD" w:rsidRDefault="00625578" w:rsidP="00625578">
      <w:pPr>
        <w:pStyle w:val="PL"/>
      </w:pPr>
      <w:r w:rsidRPr="002857AD">
        <w:t xml:space="preserve">          schema:</w:t>
      </w:r>
    </w:p>
    <w:p w14:paraId="6E8470B1" w14:textId="77777777" w:rsidR="00625578" w:rsidRPr="002857AD" w:rsidRDefault="00625578" w:rsidP="00625578">
      <w:pPr>
        <w:pStyle w:val="PL"/>
      </w:pPr>
      <w:r w:rsidRPr="002857AD">
        <w:t xml:space="preserve">            $ref: 'TS29571_CommonData.yaml#/components/schemas/NfInstanceId'</w:t>
      </w:r>
    </w:p>
    <w:p w14:paraId="69E4203F" w14:textId="77777777" w:rsidR="00625578" w:rsidRPr="002857AD" w:rsidRDefault="00625578" w:rsidP="00625578">
      <w:pPr>
        <w:pStyle w:val="PL"/>
      </w:pPr>
      <w:r w:rsidRPr="002857AD">
        <w:t xml:space="preserve">      responses:</w:t>
      </w:r>
    </w:p>
    <w:p w14:paraId="6FB60B18" w14:textId="77777777" w:rsidR="00625578" w:rsidRPr="002857AD" w:rsidRDefault="00625578" w:rsidP="00625578">
      <w:pPr>
        <w:pStyle w:val="PL"/>
      </w:pPr>
      <w:r w:rsidRPr="002857AD">
        <w:t xml:space="preserve">        '204':</w:t>
      </w:r>
    </w:p>
    <w:p w14:paraId="35D47B60" w14:textId="77777777" w:rsidR="00625578" w:rsidRPr="002857AD" w:rsidRDefault="00625578" w:rsidP="00625578">
      <w:pPr>
        <w:pStyle w:val="PL"/>
      </w:pPr>
      <w:r w:rsidRPr="002857AD">
        <w:t xml:space="preserve">          description: Expected response to a successful deregistration</w:t>
      </w:r>
    </w:p>
    <w:p w14:paraId="338DDBD5" w14:textId="77777777" w:rsidR="00625578" w:rsidRPr="002857AD" w:rsidRDefault="00625578" w:rsidP="00625578">
      <w:pPr>
        <w:pStyle w:val="PL"/>
        <w:rPr>
          <w:lang w:val="en-US"/>
        </w:rPr>
      </w:pPr>
      <w:r w:rsidRPr="002857AD">
        <w:rPr>
          <w:lang w:val="en-US"/>
        </w:rPr>
        <w:t xml:space="preserve">        '400':</w:t>
      </w:r>
    </w:p>
    <w:p w14:paraId="64373891" w14:textId="77777777" w:rsidR="00625578" w:rsidRPr="002857AD" w:rsidRDefault="00625578" w:rsidP="00625578">
      <w:pPr>
        <w:pStyle w:val="PL"/>
        <w:rPr>
          <w:lang w:val="en-US"/>
        </w:rPr>
      </w:pPr>
      <w:r w:rsidRPr="002857AD">
        <w:rPr>
          <w:lang w:val="en-US"/>
        </w:rPr>
        <w:t xml:space="preserve">          $ref: 'TS29571_CommonData.yaml#/components/responses/400'</w:t>
      </w:r>
    </w:p>
    <w:p w14:paraId="358209BD" w14:textId="77777777" w:rsidR="00625578" w:rsidRPr="002857AD" w:rsidRDefault="00625578" w:rsidP="00625578">
      <w:pPr>
        <w:pStyle w:val="PL"/>
        <w:rPr>
          <w:lang w:val="en-US"/>
        </w:rPr>
      </w:pPr>
      <w:r w:rsidRPr="002857AD">
        <w:rPr>
          <w:lang w:val="en-US"/>
        </w:rPr>
        <w:t xml:space="preserve">        '40</w:t>
      </w:r>
      <w:r>
        <w:rPr>
          <w:lang w:val="en-US"/>
        </w:rPr>
        <w:t>1</w:t>
      </w:r>
      <w:r w:rsidRPr="002857AD">
        <w:rPr>
          <w:lang w:val="en-US"/>
        </w:rPr>
        <w:t>':</w:t>
      </w:r>
    </w:p>
    <w:p w14:paraId="58BC6330"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1</w:t>
      </w:r>
      <w:r w:rsidRPr="002857AD">
        <w:rPr>
          <w:lang w:val="en-US"/>
        </w:rPr>
        <w:t>'</w:t>
      </w:r>
    </w:p>
    <w:p w14:paraId="4E3605DF" w14:textId="77777777" w:rsidR="00625578" w:rsidRPr="002857AD" w:rsidRDefault="00625578" w:rsidP="00625578">
      <w:pPr>
        <w:pStyle w:val="PL"/>
        <w:rPr>
          <w:lang w:val="en-US"/>
        </w:rPr>
      </w:pPr>
      <w:r w:rsidRPr="002857AD">
        <w:rPr>
          <w:lang w:val="en-US"/>
        </w:rPr>
        <w:t xml:space="preserve">        '403':</w:t>
      </w:r>
    </w:p>
    <w:p w14:paraId="098C2943" w14:textId="77777777" w:rsidR="00625578" w:rsidRPr="002857AD" w:rsidRDefault="00625578" w:rsidP="00625578">
      <w:pPr>
        <w:pStyle w:val="PL"/>
        <w:rPr>
          <w:lang w:val="en-US"/>
        </w:rPr>
      </w:pPr>
      <w:r w:rsidRPr="002857AD">
        <w:rPr>
          <w:lang w:val="en-US"/>
        </w:rPr>
        <w:t xml:space="preserve">          $ref: 'TS29571_CommonData.yaml#/components/responses/403'</w:t>
      </w:r>
    </w:p>
    <w:p w14:paraId="61179C5F" w14:textId="77777777" w:rsidR="00625578" w:rsidRPr="002857AD" w:rsidRDefault="00625578" w:rsidP="00625578">
      <w:pPr>
        <w:pStyle w:val="PL"/>
        <w:rPr>
          <w:lang w:val="en-US"/>
        </w:rPr>
      </w:pPr>
      <w:r w:rsidRPr="002857AD">
        <w:rPr>
          <w:lang w:val="en-US"/>
        </w:rPr>
        <w:t xml:space="preserve">        '404':</w:t>
      </w:r>
    </w:p>
    <w:p w14:paraId="61D6C8B8" w14:textId="77777777" w:rsidR="00625578" w:rsidRPr="002857AD" w:rsidRDefault="00625578" w:rsidP="00625578">
      <w:pPr>
        <w:pStyle w:val="PL"/>
        <w:rPr>
          <w:lang w:val="en-US"/>
        </w:rPr>
      </w:pPr>
      <w:r w:rsidRPr="002857AD">
        <w:rPr>
          <w:lang w:val="en-US"/>
        </w:rPr>
        <w:t xml:space="preserve">          $ref: 'TS29571_CommonData.yaml#/components/responses/404'</w:t>
      </w:r>
    </w:p>
    <w:p w14:paraId="07DF1D61" w14:textId="77777777" w:rsidR="00625578" w:rsidRPr="002857AD" w:rsidRDefault="00625578" w:rsidP="00625578">
      <w:pPr>
        <w:pStyle w:val="PL"/>
        <w:rPr>
          <w:lang w:val="en-US"/>
        </w:rPr>
      </w:pPr>
      <w:r w:rsidRPr="002857AD">
        <w:rPr>
          <w:lang w:val="en-US"/>
        </w:rPr>
        <w:t xml:space="preserve">        '411':</w:t>
      </w:r>
    </w:p>
    <w:p w14:paraId="1576C03F" w14:textId="77777777" w:rsidR="00625578" w:rsidRPr="002857AD" w:rsidRDefault="00625578" w:rsidP="00625578">
      <w:pPr>
        <w:pStyle w:val="PL"/>
        <w:rPr>
          <w:lang w:val="en-US"/>
        </w:rPr>
      </w:pPr>
      <w:r w:rsidRPr="002857AD">
        <w:rPr>
          <w:lang w:val="en-US"/>
        </w:rPr>
        <w:t xml:space="preserve">          $ref: 'TS29571_CommonData.yaml#/components/responses/411'</w:t>
      </w:r>
    </w:p>
    <w:p w14:paraId="07B9F899" w14:textId="77777777" w:rsidR="00625578" w:rsidRPr="002857AD" w:rsidRDefault="00625578" w:rsidP="00625578">
      <w:pPr>
        <w:pStyle w:val="PL"/>
        <w:rPr>
          <w:lang w:val="en-US"/>
        </w:rPr>
      </w:pPr>
      <w:r>
        <w:rPr>
          <w:lang w:val="en-US"/>
        </w:rPr>
        <w:t xml:space="preserve">        '429</w:t>
      </w:r>
      <w:r w:rsidRPr="002857AD">
        <w:rPr>
          <w:lang w:val="en-US"/>
        </w:rPr>
        <w:t>':</w:t>
      </w:r>
    </w:p>
    <w:p w14:paraId="0482B28B" w14:textId="77777777" w:rsidR="00625578" w:rsidRPr="002857AD" w:rsidRDefault="00625578" w:rsidP="00625578">
      <w:pPr>
        <w:pStyle w:val="PL"/>
        <w:rPr>
          <w:lang w:val="en-US"/>
        </w:rPr>
      </w:pPr>
      <w:r w:rsidRPr="002857AD">
        <w:rPr>
          <w:lang w:val="en-US"/>
        </w:rPr>
        <w:t xml:space="preserve">          $ref: 'TS29571_CommonData.yaml#/components/responses/4</w:t>
      </w:r>
      <w:r>
        <w:rPr>
          <w:lang w:val="en-US"/>
        </w:rPr>
        <w:t>29</w:t>
      </w:r>
      <w:r w:rsidRPr="002857AD">
        <w:rPr>
          <w:lang w:val="en-US"/>
        </w:rPr>
        <w:t>'</w:t>
      </w:r>
    </w:p>
    <w:p w14:paraId="25083160" w14:textId="77777777" w:rsidR="00625578" w:rsidRPr="002857AD" w:rsidRDefault="00625578" w:rsidP="00625578">
      <w:pPr>
        <w:pStyle w:val="PL"/>
        <w:rPr>
          <w:lang w:val="en-US"/>
        </w:rPr>
      </w:pPr>
      <w:r w:rsidRPr="002857AD">
        <w:rPr>
          <w:lang w:val="en-US"/>
        </w:rPr>
        <w:t xml:space="preserve">        '500':</w:t>
      </w:r>
    </w:p>
    <w:p w14:paraId="465AF02A" w14:textId="77777777" w:rsidR="00625578" w:rsidRPr="002857AD" w:rsidRDefault="00625578" w:rsidP="00625578">
      <w:pPr>
        <w:pStyle w:val="PL"/>
        <w:rPr>
          <w:lang w:val="en-US"/>
        </w:rPr>
      </w:pPr>
      <w:r w:rsidRPr="002857AD">
        <w:rPr>
          <w:lang w:val="en-US"/>
        </w:rPr>
        <w:t xml:space="preserve">          $ref: 'TS29571_CommonData.yaml#/components/responses/500'</w:t>
      </w:r>
    </w:p>
    <w:p w14:paraId="29BC4F41" w14:textId="77777777" w:rsidR="00625578" w:rsidRPr="002857AD" w:rsidRDefault="00625578" w:rsidP="00625578">
      <w:pPr>
        <w:pStyle w:val="PL"/>
        <w:rPr>
          <w:lang w:val="en-US"/>
        </w:rPr>
      </w:pPr>
      <w:r w:rsidRPr="002857AD">
        <w:rPr>
          <w:lang w:val="en-US"/>
        </w:rPr>
        <w:t xml:space="preserve">        '501':</w:t>
      </w:r>
    </w:p>
    <w:p w14:paraId="38393BD8" w14:textId="77777777" w:rsidR="00625578" w:rsidRPr="002857AD" w:rsidRDefault="00625578" w:rsidP="00625578">
      <w:pPr>
        <w:pStyle w:val="PL"/>
        <w:rPr>
          <w:lang w:val="en-US"/>
        </w:rPr>
      </w:pPr>
      <w:r w:rsidRPr="002857AD">
        <w:rPr>
          <w:lang w:val="en-US"/>
        </w:rPr>
        <w:t xml:space="preserve">          $ref: 'TS29571_CommonData.yaml#/components/responses/501'</w:t>
      </w:r>
    </w:p>
    <w:p w14:paraId="06B98F09" w14:textId="77777777" w:rsidR="00625578" w:rsidRPr="002857AD" w:rsidRDefault="00625578" w:rsidP="00625578">
      <w:pPr>
        <w:pStyle w:val="PL"/>
        <w:rPr>
          <w:lang w:val="en-US"/>
        </w:rPr>
      </w:pPr>
      <w:r w:rsidRPr="002857AD">
        <w:rPr>
          <w:lang w:val="en-US"/>
        </w:rPr>
        <w:t xml:space="preserve">        '503':</w:t>
      </w:r>
    </w:p>
    <w:p w14:paraId="17B0FD47" w14:textId="77777777" w:rsidR="00625578" w:rsidRPr="002857AD" w:rsidRDefault="00625578" w:rsidP="00625578">
      <w:pPr>
        <w:pStyle w:val="PL"/>
        <w:rPr>
          <w:lang w:val="en-US"/>
        </w:rPr>
      </w:pPr>
      <w:r w:rsidRPr="002857AD">
        <w:rPr>
          <w:lang w:val="en-US"/>
        </w:rPr>
        <w:t xml:space="preserve">          $ref: 'TS29571_CommonData.yaml#/components/responses/503'</w:t>
      </w:r>
    </w:p>
    <w:p w14:paraId="7BF13853" w14:textId="77777777" w:rsidR="00625578" w:rsidRPr="002857AD" w:rsidRDefault="00625578" w:rsidP="00625578">
      <w:pPr>
        <w:pStyle w:val="PL"/>
      </w:pPr>
      <w:r w:rsidRPr="002857AD">
        <w:t xml:space="preserve">        default:</w:t>
      </w:r>
    </w:p>
    <w:p w14:paraId="700AB672" w14:textId="77777777" w:rsidR="00625578" w:rsidRPr="002857AD" w:rsidRDefault="00625578" w:rsidP="00625578">
      <w:pPr>
        <w:pStyle w:val="PL"/>
      </w:pPr>
      <w:r w:rsidRPr="002857AD">
        <w:rPr>
          <w:lang w:val="en-US"/>
        </w:rPr>
        <w:t xml:space="preserve">          $ref: 'TS29571_CommonData.yaml#/components/responses/default'</w:t>
      </w:r>
    </w:p>
    <w:p w14:paraId="66061BA3" w14:textId="77777777" w:rsidR="00625578" w:rsidRPr="002857AD" w:rsidRDefault="00625578" w:rsidP="00625578">
      <w:pPr>
        <w:pStyle w:val="PL"/>
      </w:pPr>
      <w:r w:rsidRPr="002857AD">
        <w:t xml:space="preserve">  /subscriptions:</w:t>
      </w:r>
    </w:p>
    <w:p w14:paraId="135F2F88" w14:textId="77777777" w:rsidR="00625578" w:rsidRPr="002857AD" w:rsidRDefault="00625578" w:rsidP="00625578">
      <w:pPr>
        <w:pStyle w:val="PL"/>
      </w:pPr>
      <w:r w:rsidRPr="002857AD">
        <w:t xml:space="preserve">    post:</w:t>
      </w:r>
    </w:p>
    <w:p w14:paraId="45AF3CC9" w14:textId="77777777" w:rsidR="00625578" w:rsidRPr="002857AD" w:rsidRDefault="00625578" w:rsidP="00625578">
      <w:pPr>
        <w:pStyle w:val="PL"/>
      </w:pPr>
      <w:r w:rsidRPr="002857AD">
        <w:t xml:space="preserve">      summary: Create a new subscription</w:t>
      </w:r>
    </w:p>
    <w:p w14:paraId="6EBBD6B0" w14:textId="77777777" w:rsidR="00625578" w:rsidRPr="002857AD" w:rsidRDefault="00625578" w:rsidP="00625578">
      <w:pPr>
        <w:pStyle w:val="PL"/>
      </w:pPr>
      <w:r w:rsidRPr="002857AD">
        <w:t xml:space="preserve">      operationId: CreateSubscription</w:t>
      </w:r>
    </w:p>
    <w:p w14:paraId="37281ED1" w14:textId="77777777" w:rsidR="00625578" w:rsidRPr="002857AD" w:rsidRDefault="00625578" w:rsidP="00625578">
      <w:pPr>
        <w:pStyle w:val="PL"/>
      </w:pPr>
      <w:r w:rsidRPr="002857AD">
        <w:t xml:space="preserve">      tags:</w:t>
      </w:r>
    </w:p>
    <w:p w14:paraId="1932FB97" w14:textId="77777777" w:rsidR="00625578" w:rsidRPr="002857AD" w:rsidRDefault="00625578" w:rsidP="00625578">
      <w:pPr>
        <w:pStyle w:val="PL"/>
      </w:pPr>
      <w:r w:rsidRPr="002857AD">
        <w:t xml:space="preserve">        - Subscriptions (Collection)</w:t>
      </w:r>
    </w:p>
    <w:p w14:paraId="53EA8428" w14:textId="77777777" w:rsidR="00625578" w:rsidRPr="002857AD" w:rsidRDefault="00625578" w:rsidP="00625578">
      <w:pPr>
        <w:pStyle w:val="PL"/>
      </w:pPr>
      <w:r w:rsidRPr="002857AD">
        <w:t xml:space="preserve">      requestBody:</w:t>
      </w:r>
    </w:p>
    <w:p w14:paraId="66DCC420" w14:textId="77777777" w:rsidR="00625578" w:rsidRPr="002857AD" w:rsidRDefault="00625578" w:rsidP="00625578">
      <w:pPr>
        <w:pStyle w:val="PL"/>
      </w:pPr>
      <w:r w:rsidRPr="002857AD">
        <w:t xml:space="preserve">        content:</w:t>
      </w:r>
    </w:p>
    <w:p w14:paraId="3E5CF869" w14:textId="77777777" w:rsidR="00625578" w:rsidRPr="002857AD" w:rsidRDefault="00625578" w:rsidP="00625578">
      <w:pPr>
        <w:pStyle w:val="PL"/>
      </w:pPr>
      <w:r w:rsidRPr="002857AD">
        <w:t xml:space="preserve">          application/json:</w:t>
      </w:r>
    </w:p>
    <w:p w14:paraId="0FB2A67E" w14:textId="77777777" w:rsidR="00625578" w:rsidRPr="002857AD" w:rsidRDefault="00625578" w:rsidP="00625578">
      <w:pPr>
        <w:pStyle w:val="PL"/>
      </w:pPr>
      <w:r w:rsidRPr="002857AD">
        <w:t xml:space="preserve">            schema:</w:t>
      </w:r>
    </w:p>
    <w:p w14:paraId="53A9FB27" w14:textId="77777777" w:rsidR="00625578" w:rsidRPr="002857AD" w:rsidRDefault="00625578" w:rsidP="00625578">
      <w:pPr>
        <w:pStyle w:val="PL"/>
      </w:pPr>
      <w:r w:rsidRPr="002857AD">
        <w:t xml:space="preserve">              $ref: '#/components/schemas/SubscriptionData'</w:t>
      </w:r>
    </w:p>
    <w:p w14:paraId="3B14D6AB" w14:textId="77777777" w:rsidR="00625578" w:rsidRPr="002857AD" w:rsidRDefault="00625578" w:rsidP="00625578">
      <w:pPr>
        <w:pStyle w:val="PL"/>
      </w:pPr>
      <w:r w:rsidRPr="002857AD">
        <w:t xml:space="preserve">        required: true</w:t>
      </w:r>
    </w:p>
    <w:p w14:paraId="297C2D3F" w14:textId="77777777" w:rsidR="00625578" w:rsidRPr="002857AD" w:rsidRDefault="00625578" w:rsidP="00625578">
      <w:pPr>
        <w:pStyle w:val="PL"/>
      </w:pPr>
      <w:r w:rsidRPr="002857AD">
        <w:t xml:space="preserve">      responses:</w:t>
      </w:r>
    </w:p>
    <w:p w14:paraId="1BE09C89" w14:textId="77777777" w:rsidR="00625578" w:rsidRPr="002857AD" w:rsidRDefault="00625578" w:rsidP="00625578">
      <w:pPr>
        <w:pStyle w:val="PL"/>
      </w:pPr>
      <w:r w:rsidRPr="002857AD">
        <w:t xml:space="preserve">        '201':</w:t>
      </w:r>
    </w:p>
    <w:p w14:paraId="12E1F4A9" w14:textId="77777777" w:rsidR="00625578" w:rsidRPr="002857AD" w:rsidRDefault="00625578" w:rsidP="00625578">
      <w:pPr>
        <w:pStyle w:val="PL"/>
      </w:pPr>
      <w:r w:rsidRPr="002857AD">
        <w:t xml:space="preserve">          description: Expected response to a valid request</w:t>
      </w:r>
    </w:p>
    <w:p w14:paraId="0173B66A" w14:textId="77777777" w:rsidR="00625578" w:rsidRPr="002857AD" w:rsidRDefault="00625578" w:rsidP="00625578">
      <w:pPr>
        <w:pStyle w:val="PL"/>
      </w:pPr>
      <w:r w:rsidRPr="002857AD">
        <w:t xml:space="preserve">          content:</w:t>
      </w:r>
    </w:p>
    <w:p w14:paraId="4F29AAC4" w14:textId="77777777" w:rsidR="00625578" w:rsidRPr="002857AD" w:rsidRDefault="00625578" w:rsidP="00625578">
      <w:pPr>
        <w:pStyle w:val="PL"/>
      </w:pPr>
      <w:r w:rsidRPr="002857AD">
        <w:t xml:space="preserve">            application/json:</w:t>
      </w:r>
    </w:p>
    <w:p w14:paraId="0C890C21" w14:textId="77777777" w:rsidR="00625578" w:rsidRPr="002857AD" w:rsidRDefault="00625578" w:rsidP="00625578">
      <w:pPr>
        <w:pStyle w:val="PL"/>
      </w:pPr>
      <w:r w:rsidRPr="002857AD">
        <w:t xml:space="preserve">              schema:</w:t>
      </w:r>
    </w:p>
    <w:p w14:paraId="00A314A6" w14:textId="77777777" w:rsidR="00625578" w:rsidRPr="002857AD" w:rsidRDefault="00625578" w:rsidP="00625578">
      <w:pPr>
        <w:pStyle w:val="PL"/>
      </w:pPr>
      <w:r w:rsidRPr="002857AD">
        <w:t xml:space="preserve">                $ref: '#/components/schemas/SubscriptionData'</w:t>
      </w:r>
    </w:p>
    <w:p w14:paraId="0B5BE2CC" w14:textId="77777777" w:rsidR="00625578" w:rsidRDefault="00625578" w:rsidP="00625578">
      <w:pPr>
        <w:pStyle w:val="PL"/>
      </w:pPr>
      <w:r>
        <w:t xml:space="preserve">          headers:</w:t>
      </w:r>
    </w:p>
    <w:p w14:paraId="5F187251" w14:textId="77777777" w:rsidR="00625578" w:rsidRDefault="00625578" w:rsidP="00625578">
      <w:pPr>
        <w:pStyle w:val="PL"/>
      </w:pPr>
      <w:r>
        <w:t xml:space="preserve">            Location:</w:t>
      </w:r>
    </w:p>
    <w:p w14:paraId="47E67A55" w14:textId="77777777" w:rsidR="00625578" w:rsidRDefault="00625578" w:rsidP="00625578">
      <w:pPr>
        <w:pStyle w:val="PL"/>
      </w:pPr>
      <w:r>
        <w:t xml:space="preserve">              description: 'Contains the URI of the newly created resource, according to the structure: {apiRoot}/nnrf-nfm/v1/subscriptions/{subscriptionId}'</w:t>
      </w:r>
    </w:p>
    <w:p w14:paraId="6FEFFC6C" w14:textId="77777777" w:rsidR="00625578" w:rsidRDefault="00625578" w:rsidP="00625578">
      <w:pPr>
        <w:pStyle w:val="PL"/>
      </w:pPr>
      <w:r>
        <w:t xml:space="preserve">              required: true</w:t>
      </w:r>
    </w:p>
    <w:p w14:paraId="64B3AA80" w14:textId="77777777" w:rsidR="00625578" w:rsidRDefault="00625578" w:rsidP="00625578">
      <w:pPr>
        <w:pStyle w:val="PL"/>
      </w:pPr>
      <w:r>
        <w:t xml:space="preserve">              schema:</w:t>
      </w:r>
    </w:p>
    <w:p w14:paraId="5BA0E6A9" w14:textId="77777777" w:rsidR="00625578" w:rsidRPr="002857AD" w:rsidRDefault="00625578" w:rsidP="00625578">
      <w:pPr>
        <w:pStyle w:val="PL"/>
      </w:pPr>
      <w:r>
        <w:t xml:space="preserve">                type: string</w:t>
      </w:r>
    </w:p>
    <w:p w14:paraId="46BDCC64" w14:textId="77777777" w:rsidR="00625578" w:rsidRPr="002857AD" w:rsidRDefault="00625578" w:rsidP="00625578">
      <w:pPr>
        <w:pStyle w:val="PL"/>
        <w:rPr>
          <w:lang w:val="en-US"/>
        </w:rPr>
      </w:pPr>
      <w:r w:rsidRPr="002857AD">
        <w:rPr>
          <w:lang w:val="en-US"/>
        </w:rPr>
        <w:t xml:space="preserve">        '400':</w:t>
      </w:r>
    </w:p>
    <w:p w14:paraId="7A5700DA" w14:textId="77777777" w:rsidR="00625578" w:rsidRPr="002857AD" w:rsidRDefault="00625578" w:rsidP="00625578">
      <w:pPr>
        <w:pStyle w:val="PL"/>
        <w:rPr>
          <w:lang w:val="en-US"/>
        </w:rPr>
      </w:pPr>
      <w:r w:rsidRPr="002857AD">
        <w:rPr>
          <w:lang w:val="en-US"/>
        </w:rPr>
        <w:t xml:space="preserve">          $ref: 'TS29571_CommonData.yaml#/components/responses/400'</w:t>
      </w:r>
    </w:p>
    <w:p w14:paraId="76C893F1" w14:textId="77777777" w:rsidR="00625578" w:rsidRPr="002857AD" w:rsidRDefault="00625578" w:rsidP="00625578">
      <w:pPr>
        <w:pStyle w:val="PL"/>
        <w:rPr>
          <w:lang w:val="en-US"/>
        </w:rPr>
      </w:pPr>
      <w:r w:rsidRPr="002857AD">
        <w:rPr>
          <w:lang w:val="en-US"/>
        </w:rPr>
        <w:t xml:space="preserve">        '40</w:t>
      </w:r>
      <w:r>
        <w:rPr>
          <w:lang w:val="en-US"/>
        </w:rPr>
        <w:t>1</w:t>
      </w:r>
      <w:r w:rsidRPr="002857AD">
        <w:rPr>
          <w:lang w:val="en-US"/>
        </w:rPr>
        <w:t>':</w:t>
      </w:r>
    </w:p>
    <w:p w14:paraId="07E0825C"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1</w:t>
      </w:r>
      <w:r w:rsidRPr="002857AD">
        <w:rPr>
          <w:lang w:val="en-US"/>
        </w:rPr>
        <w:t>'</w:t>
      </w:r>
    </w:p>
    <w:p w14:paraId="4AF5B600" w14:textId="77777777" w:rsidR="00625578" w:rsidRPr="002857AD" w:rsidRDefault="00625578" w:rsidP="00625578">
      <w:pPr>
        <w:pStyle w:val="PL"/>
        <w:rPr>
          <w:lang w:val="en-US"/>
        </w:rPr>
      </w:pPr>
      <w:r w:rsidRPr="002857AD">
        <w:rPr>
          <w:lang w:val="en-US"/>
        </w:rPr>
        <w:t xml:space="preserve">        '403':</w:t>
      </w:r>
    </w:p>
    <w:p w14:paraId="4F53E8C7" w14:textId="77777777" w:rsidR="00625578" w:rsidRPr="002857AD" w:rsidRDefault="00625578" w:rsidP="00625578">
      <w:pPr>
        <w:pStyle w:val="PL"/>
        <w:rPr>
          <w:lang w:val="en-US"/>
        </w:rPr>
      </w:pPr>
      <w:r w:rsidRPr="002857AD">
        <w:rPr>
          <w:lang w:val="en-US"/>
        </w:rPr>
        <w:t xml:space="preserve">          $ref: 'TS29571_CommonData.yaml#/components/responses/403'</w:t>
      </w:r>
    </w:p>
    <w:p w14:paraId="6115FEC5" w14:textId="77777777" w:rsidR="00625578" w:rsidRPr="002857AD" w:rsidRDefault="00625578" w:rsidP="00625578">
      <w:pPr>
        <w:pStyle w:val="PL"/>
        <w:rPr>
          <w:lang w:val="en-US"/>
        </w:rPr>
      </w:pPr>
      <w:r w:rsidRPr="002857AD">
        <w:rPr>
          <w:lang w:val="en-US"/>
        </w:rPr>
        <w:t xml:space="preserve">        '404':</w:t>
      </w:r>
    </w:p>
    <w:p w14:paraId="23DBBBA9" w14:textId="77777777" w:rsidR="00625578" w:rsidRPr="002857AD" w:rsidRDefault="00625578" w:rsidP="00625578">
      <w:pPr>
        <w:pStyle w:val="PL"/>
        <w:rPr>
          <w:lang w:val="en-US"/>
        </w:rPr>
      </w:pPr>
      <w:r w:rsidRPr="002857AD">
        <w:rPr>
          <w:lang w:val="en-US"/>
        </w:rPr>
        <w:t xml:space="preserve">          $ref: 'TS29571_CommonData.yaml#/components/responses/404'</w:t>
      </w:r>
    </w:p>
    <w:p w14:paraId="3FBB120B" w14:textId="77777777" w:rsidR="00625578" w:rsidRPr="002857AD" w:rsidRDefault="00625578" w:rsidP="00625578">
      <w:pPr>
        <w:pStyle w:val="PL"/>
        <w:rPr>
          <w:lang w:val="en-US"/>
        </w:rPr>
      </w:pPr>
      <w:r w:rsidRPr="002857AD">
        <w:rPr>
          <w:lang w:val="en-US"/>
        </w:rPr>
        <w:t xml:space="preserve">        '411':</w:t>
      </w:r>
    </w:p>
    <w:p w14:paraId="06B00D10" w14:textId="77777777" w:rsidR="00625578" w:rsidRPr="002857AD" w:rsidRDefault="00625578" w:rsidP="00625578">
      <w:pPr>
        <w:pStyle w:val="PL"/>
        <w:rPr>
          <w:lang w:val="en-US"/>
        </w:rPr>
      </w:pPr>
      <w:r w:rsidRPr="002857AD">
        <w:rPr>
          <w:lang w:val="en-US"/>
        </w:rPr>
        <w:t xml:space="preserve">          $ref: 'TS29571_CommonData.yaml#/components/responses/411'</w:t>
      </w:r>
    </w:p>
    <w:p w14:paraId="2AF1C2DB" w14:textId="77777777" w:rsidR="00625578" w:rsidRPr="002857AD" w:rsidRDefault="00625578" w:rsidP="00625578">
      <w:pPr>
        <w:pStyle w:val="PL"/>
        <w:rPr>
          <w:lang w:val="en-US"/>
        </w:rPr>
      </w:pPr>
      <w:r w:rsidRPr="002857AD">
        <w:rPr>
          <w:lang w:val="en-US"/>
        </w:rPr>
        <w:t xml:space="preserve">        '413':</w:t>
      </w:r>
    </w:p>
    <w:p w14:paraId="17CD0D33" w14:textId="77777777" w:rsidR="00625578" w:rsidRPr="002857AD" w:rsidRDefault="00625578" w:rsidP="00625578">
      <w:pPr>
        <w:pStyle w:val="PL"/>
        <w:rPr>
          <w:lang w:val="en-US"/>
        </w:rPr>
      </w:pPr>
      <w:r w:rsidRPr="002857AD">
        <w:rPr>
          <w:lang w:val="en-US"/>
        </w:rPr>
        <w:t xml:space="preserve">          $ref: 'TS29571_CommonData.yaml#/components/responses/413'</w:t>
      </w:r>
    </w:p>
    <w:p w14:paraId="30801580" w14:textId="77777777" w:rsidR="00625578" w:rsidRPr="002857AD" w:rsidRDefault="00625578" w:rsidP="00625578">
      <w:pPr>
        <w:pStyle w:val="PL"/>
        <w:rPr>
          <w:lang w:val="en-US"/>
        </w:rPr>
      </w:pPr>
      <w:r w:rsidRPr="002857AD">
        <w:rPr>
          <w:lang w:val="en-US"/>
        </w:rPr>
        <w:t xml:space="preserve">        '415':</w:t>
      </w:r>
    </w:p>
    <w:p w14:paraId="3CC59D47" w14:textId="77777777" w:rsidR="00625578" w:rsidRPr="002857AD" w:rsidRDefault="00625578" w:rsidP="00625578">
      <w:pPr>
        <w:pStyle w:val="PL"/>
        <w:rPr>
          <w:lang w:val="en-US"/>
        </w:rPr>
      </w:pPr>
      <w:r w:rsidRPr="002857AD">
        <w:rPr>
          <w:lang w:val="en-US"/>
        </w:rPr>
        <w:t xml:space="preserve">          $ref: 'TS29571_CommonData.yaml#/components/responses/415'</w:t>
      </w:r>
    </w:p>
    <w:p w14:paraId="042F751A" w14:textId="77777777" w:rsidR="00625578" w:rsidRPr="002857AD" w:rsidRDefault="00625578" w:rsidP="00625578">
      <w:pPr>
        <w:pStyle w:val="PL"/>
        <w:rPr>
          <w:lang w:val="en-US"/>
        </w:rPr>
      </w:pPr>
      <w:r>
        <w:rPr>
          <w:lang w:val="en-US"/>
        </w:rPr>
        <w:t xml:space="preserve">        '429</w:t>
      </w:r>
      <w:r w:rsidRPr="002857AD">
        <w:rPr>
          <w:lang w:val="en-US"/>
        </w:rPr>
        <w:t>':</w:t>
      </w:r>
    </w:p>
    <w:p w14:paraId="2BAC24CA" w14:textId="77777777" w:rsidR="00625578" w:rsidRPr="002857AD" w:rsidRDefault="00625578" w:rsidP="00625578">
      <w:pPr>
        <w:pStyle w:val="PL"/>
        <w:rPr>
          <w:lang w:val="en-US"/>
        </w:rPr>
      </w:pPr>
      <w:r w:rsidRPr="002857AD">
        <w:rPr>
          <w:lang w:val="en-US"/>
        </w:rPr>
        <w:t xml:space="preserve">          $ref: 'TS29571_CommonData.yaml#/components/responses/4</w:t>
      </w:r>
      <w:r>
        <w:rPr>
          <w:lang w:val="en-US"/>
        </w:rPr>
        <w:t>29</w:t>
      </w:r>
      <w:r w:rsidRPr="002857AD">
        <w:rPr>
          <w:lang w:val="en-US"/>
        </w:rPr>
        <w:t>'</w:t>
      </w:r>
    </w:p>
    <w:p w14:paraId="060C11A8" w14:textId="77777777" w:rsidR="00625578" w:rsidRPr="002857AD" w:rsidRDefault="00625578" w:rsidP="00625578">
      <w:pPr>
        <w:pStyle w:val="PL"/>
        <w:rPr>
          <w:lang w:val="en-US"/>
        </w:rPr>
      </w:pPr>
      <w:r w:rsidRPr="002857AD">
        <w:rPr>
          <w:lang w:val="en-US"/>
        </w:rPr>
        <w:lastRenderedPageBreak/>
        <w:t xml:space="preserve">        '500':</w:t>
      </w:r>
    </w:p>
    <w:p w14:paraId="180E1D52" w14:textId="77777777" w:rsidR="00625578" w:rsidRPr="002857AD" w:rsidRDefault="00625578" w:rsidP="00625578">
      <w:pPr>
        <w:pStyle w:val="PL"/>
        <w:rPr>
          <w:lang w:val="en-US"/>
        </w:rPr>
      </w:pPr>
      <w:r w:rsidRPr="002857AD">
        <w:rPr>
          <w:lang w:val="en-US"/>
        </w:rPr>
        <w:t xml:space="preserve">          $ref: 'TS29571_CommonData.yaml#/components/responses/500'</w:t>
      </w:r>
    </w:p>
    <w:p w14:paraId="70878A9C" w14:textId="77777777" w:rsidR="00625578" w:rsidRPr="002857AD" w:rsidRDefault="00625578" w:rsidP="00625578">
      <w:pPr>
        <w:pStyle w:val="PL"/>
        <w:rPr>
          <w:lang w:val="en-US"/>
        </w:rPr>
      </w:pPr>
      <w:r w:rsidRPr="002857AD">
        <w:rPr>
          <w:lang w:val="en-US"/>
        </w:rPr>
        <w:t xml:space="preserve">        '501':</w:t>
      </w:r>
    </w:p>
    <w:p w14:paraId="1ADD68E0" w14:textId="77777777" w:rsidR="00625578" w:rsidRPr="002857AD" w:rsidRDefault="00625578" w:rsidP="00625578">
      <w:pPr>
        <w:pStyle w:val="PL"/>
        <w:rPr>
          <w:lang w:val="en-US"/>
        </w:rPr>
      </w:pPr>
      <w:r w:rsidRPr="002857AD">
        <w:rPr>
          <w:lang w:val="en-US"/>
        </w:rPr>
        <w:t xml:space="preserve">          $ref: 'TS29571_CommonData.yaml#/components/responses/501'</w:t>
      </w:r>
    </w:p>
    <w:p w14:paraId="3B0D29EC" w14:textId="77777777" w:rsidR="00625578" w:rsidRPr="002857AD" w:rsidRDefault="00625578" w:rsidP="00625578">
      <w:pPr>
        <w:pStyle w:val="PL"/>
        <w:rPr>
          <w:lang w:val="en-US"/>
        </w:rPr>
      </w:pPr>
      <w:r w:rsidRPr="002857AD">
        <w:rPr>
          <w:lang w:val="en-US"/>
        </w:rPr>
        <w:t xml:space="preserve">        '503':</w:t>
      </w:r>
    </w:p>
    <w:p w14:paraId="030E26B1" w14:textId="77777777" w:rsidR="00625578" w:rsidRPr="002857AD" w:rsidRDefault="00625578" w:rsidP="00625578">
      <w:pPr>
        <w:pStyle w:val="PL"/>
        <w:rPr>
          <w:lang w:val="en-US"/>
        </w:rPr>
      </w:pPr>
      <w:r w:rsidRPr="002857AD">
        <w:rPr>
          <w:lang w:val="en-US"/>
        </w:rPr>
        <w:t xml:space="preserve">          $ref: 'TS29571_CommonData.yaml#/components/responses/503'</w:t>
      </w:r>
    </w:p>
    <w:p w14:paraId="50EF139D" w14:textId="77777777" w:rsidR="00625578" w:rsidRPr="002857AD" w:rsidRDefault="00625578" w:rsidP="00625578">
      <w:pPr>
        <w:pStyle w:val="PL"/>
      </w:pPr>
      <w:r w:rsidRPr="002857AD">
        <w:t xml:space="preserve">        default:</w:t>
      </w:r>
    </w:p>
    <w:p w14:paraId="7ED05A88" w14:textId="77777777" w:rsidR="00625578" w:rsidRPr="002857AD" w:rsidRDefault="00625578" w:rsidP="00625578">
      <w:pPr>
        <w:pStyle w:val="PL"/>
        <w:rPr>
          <w:lang w:val="en-US"/>
        </w:rPr>
      </w:pPr>
      <w:r w:rsidRPr="002857AD">
        <w:rPr>
          <w:lang w:val="en-US"/>
        </w:rPr>
        <w:t xml:space="preserve">          $ref: 'TS29571_CommonData.yaml#/components/responses/default'</w:t>
      </w:r>
    </w:p>
    <w:p w14:paraId="1A2E04DA" w14:textId="77777777" w:rsidR="00625578" w:rsidRPr="002857AD" w:rsidRDefault="00625578" w:rsidP="00625578">
      <w:pPr>
        <w:pStyle w:val="PL"/>
      </w:pPr>
      <w:r w:rsidRPr="002857AD">
        <w:t xml:space="preserve">      callbacks:</w:t>
      </w:r>
    </w:p>
    <w:p w14:paraId="727CD2F8" w14:textId="77777777" w:rsidR="00625578" w:rsidRPr="002857AD" w:rsidRDefault="00625578" w:rsidP="00625578">
      <w:pPr>
        <w:pStyle w:val="PL"/>
      </w:pPr>
      <w:r w:rsidRPr="002857AD">
        <w:t xml:space="preserve">        onNFStatusEvent:</w:t>
      </w:r>
    </w:p>
    <w:p w14:paraId="39B661A4" w14:textId="77777777" w:rsidR="00625578" w:rsidRPr="002857AD" w:rsidRDefault="00625578" w:rsidP="00625578">
      <w:pPr>
        <w:pStyle w:val="PL"/>
      </w:pPr>
      <w:r w:rsidRPr="002857AD">
        <w:t xml:space="preserve">          '{$request.body#/nfStatusNotificationUri}':</w:t>
      </w:r>
    </w:p>
    <w:p w14:paraId="24CC99A3" w14:textId="77777777" w:rsidR="00625578" w:rsidRPr="002857AD" w:rsidRDefault="00625578" w:rsidP="00625578">
      <w:pPr>
        <w:pStyle w:val="PL"/>
      </w:pPr>
      <w:r w:rsidRPr="002857AD">
        <w:t xml:space="preserve">            post:</w:t>
      </w:r>
    </w:p>
    <w:p w14:paraId="582EB983" w14:textId="77777777" w:rsidR="00625578" w:rsidRPr="002857AD" w:rsidRDefault="00625578" w:rsidP="00625578">
      <w:pPr>
        <w:pStyle w:val="PL"/>
      </w:pPr>
      <w:r w:rsidRPr="002857AD">
        <w:t xml:space="preserve">              requestBody:</w:t>
      </w:r>
    </w:p>
    <w:p w14:paraId="138FB261" w14:textId="77777777" w:rsidR="00625578" w:rsidRPr="002857AD" w:rsidRDefault="00625578" w:rsidP="00625578">
      <w:pPr>
        <w:pStyle w:val="PL"/>
      </w:pPr>
      <w:r w:rsidRPr="002857AD">
        <w:t xml:space="preserve">                description: Notification Payload</w:t>
      </w:r>
    </w:p>
    <w:p w14:paraId="0ABAFA46" w14:textId="77777777" w:rsidR="00625578" w:rsidRPr="002857AD" w:rsidRDefault="00625578" w:rsidP="00625578">
      <w:pPr>
        <w:pStyle w:val="PL"/>
      </w:pPr>
      <w:r w:rsidRPr="002857AD">
        <w:t xml:space="preserve">                content:</w:t>
      </w:r>
    </w:p>
    <w:p w14:paraId="42200A66" w14:textId="77777777" w:rsidR="00625578" w:rsidRPr="002857AD" w:rsidRDefault="00625578" w:rsidP="00625578">
      <w:pPr>
        <w:pStyle w:val="PL"/>
      </w:pPr>
      <w:r w:rsidRPr="002857AD">
        <w:t xml:space="preserve">                  application/json:</w:t>
      </w:r>
    </w:p>
    <w:p w14:paraId="623BC305" w14:textId="77777777" w:rsidR="00625578" w:rsidRPr="002857AD" w:rsidRDefault="00625578" w:rsidP="00625578">
      <w:pPr>
        <w:pStyle w:val="PL"/>
      </w:pPr>
      <w:r w:rsidRPr="002857AD">
        <w:t xml:space="preserve">                    schema:</w:t>
      </w:r>
    </w:p>
    <w:p w14:paraId="29B57A19" w14:textId="77777777" w:rsidR="00625578" w:rsidRPr="002857AD" w:rsidRDefault="00625578" w:rsidP="00625578">
      <w:pPr>
        <w:pStyle w:val="PL"/>
      </w:pPr>
      <w:r w:rsidRPr="002857AD">
        <w:t xml:space="preserve">                      $ref: '#/components/schemas/NotificationData'</w:t>
      </w:r>
    </w:p>
    <w:p w14:paraId="3219DE69" w14:textId="77777777" w:rsidR="00625578" w:rsidRPr="002857AD" w:rsidRDefault="00625578" w:rsidP="00625578">
      <w:pPr>
        <w:pStyle w:val="PL"/>
      </w:pPr>
      <w:r w:rsidRPr="002857AD">
        <w:t xml:space="preserve">              responses:</w:t>
      </w:r>
    </w:p>
    <w:p w14:paraId="25762701" w14:textId="77777777" w:rsidR="00625578" w:rsidRPr="002857AD" w:rsidRDefault="00625578" w:rsidP="00625578">
      <w:pPr>
        <w:pStyle w:val="PL"/>
      </w:pPr>
      <w:r w:rsidRPr="002857AD">
        <w:t xml:space="preserve">                '204':</w:t>
      </w:r>
    </w:p>
    <w:p w14:paraId="40C3286E" w14:textId="77777777" w:rsidR="00625578" w:rsidRPr="002857AD" w:rsidRDefault="00625578" w:rsidP="00625578">
      <w:pPr>
        <w:pStyle w:val="PL"/>
      </w:pPr>
      <w:r w:rsidRPr="002857AD">
        <w:t xml:space="preserve">                  description: Expected response to a successful callback processing</w:t>
      </w:r>
    </w:p>
    <w:p w14:paraId="19F2E05A" w14:textId="77777777" w:rsidR="00625578" w:rsidRPr="002857AD" w:rsidRDefault="00625578" w:rsidP="00625578">
      <w:pPr>
        <w:pStyle w:val="PL"/>
        <w:rPr>
          <w:lang w:val="en-US"/>
        </w:rPr>
      </w:pPr>
      <w:r w:rsidRPr="002857AD">
        <w:rPr>
          <w:lang w:val="en-US"/>
        </w:rPr>
        <w:t xml:space="preserve">                '400':</w:t>
      </w:r>
    </w:p>
    <w:p w14:paraId="15958EC0" w14:textId="77777777" w:rsidR="00625578" w:rsidRPr="002857AD" w:rsidRDefault="00625578" w:rsidP="00625578">
      <w:pPr>
        <w:pStyle w:val="PL"/>
        <w:rPr>
          <w:lang w:val="en-US"/>
        </w:rPr>
      </w:pPr>
      <w:r w:rsidRPr="002857AD">
        <w:rPr>
          <w:lang w:val="en-US"/>
        </w:rPr>
        <w:t xml:space="preserve">                  $ref: 'TS29571_CommonData.yaml#/components/responses/400'</w:t>
      </w:r>
    </w:p>
    <w:p w14:paraId="25921C1E" w14:textId="77777777" w:rsidR="00625578" w:rsidRPr="002857AD" w:rsidRDefault="00625578" w:rsidP="00625578">
      <w:pPr>
        <w:pStyle w:val="PL"/>
        <w:rPr>
          <w:lang w:val="en-US"/>
        </w:rPr>
      </w:pPr>
      <w:r w:rsidRPr="002857AD">
        <w:rPr>
          <w:lang w:val="en-US"/>
        </w:rPr>
        <w:t xml:space="preserve">                '40</w:t>
      </w:r>
      <w:r>
        <w:rPr>
          <w:lang w:val="en-US"/>
        </w:rPr>
        <w:t>1</w:t>
      </w:r>
      <w:r w:rsidRPr="002857AD">
        <w:rPr>
          <w:lang w:val="en-US"/>
        </w:rPr>
        <w:t>':</w:t>
      </w:r>
    </w:p>
    <w:p w14:paraId="714D5F7F"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1</w:t>
      </w:r>
      <w:r w:rsidRPr="002857AD">
        <w:rPr>
          <w:lang w:val="en-US"/>
        </w:rPr>
        <w:t>'</w:t>
      </w:r>
    </w:p>
    <w:p w14:paraId="4055789B" w14:textId="77777777" w:rsidR="00625578" w:rsidRPr="002857AD" w:rsidRDefault="00625578" w:rsidP="00625578">
      <w:pPr>
        <w:pStyle w:val="PL"/>
        <w:rPr>
          <w:lang w:val="en-US"/>
        </w:rPr>
      </w:pPr>
      <w:r w:rsidRPr="002857AD">
        <w:rPr>
          <w:lang w:val="en-US"/>
        </w:rPr>
        <w:t xml:space="preserve">                '403':</w:t>
      </w:r>
    </w:p>
    <w:p w14:paraId="2A00BAAF" w14:textId="77777777" w:rsidR="00625578" w:rsidRPr="002857AD" w:rsidRDefault="00625578" w:rsidP="00625578">
      <w:pPr>
        <w:pStyle w:val="PL"/>
        <w:rPr>
          <w:lang w:val="en-US"/>
        </w:rPr>
      </w:pPr>
      <w:r w:rsidRPr="002857AD">
        <w:rPr>
          <w:lang w:val="en-US"/>
        </w:rPr>
        <w:t xml:space="preserve">                  $ref: 'TS29571_CommonData.yaml#/components/responses/403'</w:t>
      </w:r>
    </w:p>
    <w:p w14:paraId="7906A662" w14:textId="77777777" w:rsidR="00625578" w:rsidRPr="002857AD" w:rsidRDefault="00625578" w:rsidP="00625578">
      <w:pPr>
        <w:pStyle w:val="PL"/>
        <w:rPr>
          <w:lang w:val="en-US"/>
        </w:rPr>
      </w:pPr>
      <w:r w:rsidRPr="002857AD">
        <w:rPr>
          <w:lang w:val="en-US"/>
        </w:rPr>
        <w:t xml:space="preserve">                '404':</w:t>
      </w:r>
    </w:p>
    <w:p w14:paraId="0F2A0380" w14:textId="77777777" w:rsidR="00625578" w:rsidRPr="002857AD" w:rsidRDefault="00625578" w:rsidP="00625578">
      <w:pPr>
        <w:pStyle w:val="PL"/>
        <w:rPr>
          <w:lang w:val="en-US"/>
        </w:rPr>
      </w:pPr>
      <w:r w:rsidRPr="002857AD">
        <w:rPr>
          <w:lang w:val="en-US"/>
        </w:rPr>
        <w:t xml:space="preserve">                  $ref: 'TS29571_CommonData.yaml#/components/responses/404'</w:t>
      </w:r>
    </w:p>
    <w:p w14:paraId="59D50FC1" w14:textId="77777777" w:rsidR="00625578" w:rsidRPr="002857AD" w:rsidRDefault="00625578" w:rsidP="00625578">
      <w:pPr>
        <w:pStyle w:val="PL"/>
        <w:rPr>
          <w:lang w:val="en-US"/>
        </w:rPr>
      </w:pPr>
      <w:r w:rsidRPr="002857AD">
        <w:rPr>
          <w:lang w:val="en-US"/>
        </w:rPr>
        <w:t xml:space="preserve">                '411':</w:t>
      </w:r>
    </w:p>
    <w:p w14:paraId="5DCA392D" w14:textId="77777777" w:rsidR="00625578" w:rsidRPr="002857AD" w:rsidRDefault="00625578" w:rsidP="00625578">
      <w:pPr>
        <w:pStyle w:val="PL"/>
        <w:rPr>
          <w:lang w:val="en-US"/>
        </w:rPr>
      </w:pPr>
      <w:r w:rsidRPr="002857AD">
        <w:rPr>
          <w:lang w:val="en-US"/>
        </w:rPr>
        <w:t xml:space="preserve">                  $ref: 'TS29571_CommonData.yaml#/components/responses/411'</w:t>
      </w:r>
    </w:p>
    <w:p w14:paraId="320059ED" w14:textId="77777777" w:rsidR="00625578" w:rsidRPr="002857AD" w:rsidRDefault="00625578" w:rsidP="00625578">
      <w:pPr>
        <w:pStyle w:val="PL"/>
        <w:rPr>
          <w:lang w:val="en-US"/>
        </w:rPr>
      </w:pPr>
      <w:r w:rsidRPr="002857AD">
        <w:rPr>
          <w:lang w:val="en-US"/>
        </w:rPr>
        <w:t xml:space="preserve">                '413':</w:t>
      </w:r>
    </w:p>
    <w:p w14:paraId="5286A620" w14:textId="77777777" w:rsidR="00625578" w:rsidRPr="002857AD" w:rsidRDefault="00625578" w:rsidP="00625578">
      <w:pPr>
        <w:pStyle w:val="PL"/>
        <w:rPr>
          <w:lang w:val="en-US"/>
        </w:rPr>
      </w:pPr>
      <w:r w:rsidRPr="002857AD">
        <w:rPr>
          <w:lang w:val="en-US"/>
        </w:rPr>
        <w:t xml:space="preserve">                  $ref: 'TS29571_CommonData.yaml#/components/responses/413'</w:t>
      </w:r>
    </w:p>
    <w:p w14:paraId="129FE8FA" w14:textId="77777777" w:rsidR="00625578" w:rsidRPr="002857AD" w:rsidRDefault="00625578" w:rsidP="00625578">
      <w:pPr>
        <w:pStyle w:val="PL"/>
        <w:rPr>
          <w:lang w:val="en-US"/>
        </w:rPr>
      </w:pPr>
      <w:r w:rsidRPr="002857AD">
        <w:rPr>
          <w:lang w:val="en-US"/>
        </w:rPr>
        <w:t xml:space="preserve">                '415':</w:t>
      </w:r>
    </w:p>
    <w:p w14:paraId="1BB98003" w14:textId="77777777" w:rsidR="00625578" w:rsidRPr="002857AD" w:rsidRDefault="00625578" w:rsidP="00625578">
      <w:pPr>
        <w:pStyle w:val="PL"/>
        <w:rPr>
          <w:lang w:val="en-US"/>
        </w:rPr>
      </w:pPr>
      <w:r w:rsidRPr="002857AD">
        <w:rPr>
          <w:lang w:val="en-US"/>
        </w:rPr>
        <w:t xml:space="preserve">                  $ref: 'TS29571_CommonData.yaml#/components/responses/415'</w:t>
      </w:r>
    </w:p>
    <w:p w14:paraId="3670A79E" w14:textId="77777777" w:rsidR="00625578" w:rsidRPr="002857AD" w:rsidRDefault="00625578" w:rsidP="00625578">
      <w:pPr>
        <w:pStyle w:val="PL"/>
        <w:rPr>
          <w:lang w:val="en-US"/>
        </w:rPr>
      </w:pPr>
      <w:r w:rsidRPr="002857AD">
        <w:rPr>
          <w:lang w:val="en-US"/>
        </w:rPr>
        <w:t xml:space="preserve">                </w:t>
      </w:r>
      <w:r>
        <w:rPr>
          <w:lang w:val="en-US"/>
        </w:rPr>
        <w:t>'429</w:t>
      </w:r>
      <w:r w:rsidRPr="002857AD">
        <w:rPr>
          <w:lang w:val="en-US"/>
        </w:rPr>
        <w:t>':</w:t>
      </w:r>
    </w:p>
    <w:p w14:paraId="1ADB188A" w14:textId="77777777" w:rsidR="00625578" w:rsidRPr="007D4C96" w:rsidRDefault="00625578" w:rsidP="00625578">
      <w:pPr>
        <w:pStyle w:val="PL"/>
        <w:rPr>
          <w:lang w:val="en-US" w:eastAsia="zh-CN"/>
        </w:rPr>
      </w:pPr>
      <w:r w:rsidRPr="002857AD">
        <w:rPr>
          <w:lang w:val="en-US"/>
        </w:rPr>
        <w:t xml:space="preserve">                  $ref: 'TS29571_CommonData.yaml#/components/responses/4</w:t>
      </w:r>
      <w:r>
        <w:rPr>
          <w:lang w:val="en-US"/>
        </w:rPr>
        <w:t>29</w:t>
      </w:r>
      <w:r w:rsidRPr="002857AD">
        <w:rPr>
          <w:lang w:val="en-US"/>
        </w:rPr>
        <w:t>'</w:t>
      </w:r>
    </w:p>
    <w:p w14:paraId="62492C30" w14:textId="77777777" w:rsidR="00625578" w:rsidRPr="002857AD" w:rsidRDefault="00625578" w:rsidP="00625578">
      <w:pPr>
        <w:pStyle w:val="PL"/>
        <w:rPr>
          <w:lang w:val="en-US"/>
        </w:rPr>
      </w:pPr>
      <w:r w:rsidRPr="002857AD">
        <w:rPr>
          <w:lang w:val="en-US"/>
        </w:rPr>
        <w:t xml:space="preserve">                '500':</w:t>
      </w:r>
    </w:p>
    <w:p w14:paraId="2C312746" w14:textId="77777777" w:rsidR="00625578" w:rsidRPr="002857AD" w:rsidRDefault="00625578" w:rsidP="00625578">
      <w:pPr>
        <w:pStyle w:val="PL"/>
        <w:rPr>
          <w:lang w:val="en-US"/>
        </w:rPr>
      </w:pPr>
      <w:r w:rsidRPr="002857AD">
        <w:rPr>
          <w:lang w:val="en-US"/>
        </w:rPr>
        <w:t xml:space="preserve">                  $ref: 'TS29571_CommonData.yaml#/components/responses/500'</w:t>
      </w:r>
    </w:p>
    <w:p w14:paraId="74BC693D" w14:textId="77777777" w:rsidR="00625578" w:rsidRPr="002857AD" w:rsidRDefault="00625578" w:rsidP="00625578">
      <w:pPr>
        <w:pStyle w:val="PL"/>
        <w:rPr>
          <w:lang w:val="en-US"/>
        </w:rPr>
      </w:pPr>
      <w:r w:rsidRPr="002857AD">
        <w:rPr>
          <w:lang w:val="en-US"/>
        </w:rPr>
        <w:t xml:space="preserve">                '501':</w:t>
      </w:r>
    </w:p>
    <w:p w14:paraId="7B1E4DEE" w14:textId="77777777" w:rsidR="00625578" w:rsidRPr="002857AD" w:rsidRDefault="00625578" w:rsidP="00625578">
      <w:pPr>
        <w:pStyle w:val="PL"/>
        <w:rPr>
          <w:lang w:val="en-US"/>
        </w:rPr>
      </w:pPr>
      <w:r w:rsidRPr="002857AD">
        <w:rPr>
          <w:lang w:val="en-US"/>
        </w:rPr>
        <w:t xml:space="preserve">                  $ref: 'TS29571_CommonData.yaml#/components/responses/501'</w:t>
      </w:r>
    </w:p>
    <w:p w14:paraId="54A09E91" w14:textId="77777777" w:rsidR="00625578" w:rsidRPr="002857AD" w:rsidRDefault="00625578" w:rsidP="00625578">
      <w:pPr>
        <w:pStyle w:val="PL"/>
        <w:rPr>
          <w:lang w:val="en-US"/>
        </w:rPr>
      </w:pPr>
      <w:r w:rsidRPr="002857AD">
        <w:rPr>
          <w:lang w:val="en-US"/>
        </w:rPr>
        <w:t xml:space="preserve">                '503':</w:t>
      </w:r>
    </w:p>
    <w:p w14:paraId="30F00B4D" w14:textId="77777777" w:rsidR="00625578" w:rsidRPr="002857AD" w:rsidRDefault="00625578" w:rsidP="00625578">
      <w:pPr>
        <w:pStyle w:val="PL"/>
        <w:rPr>
          <w:lang w:val="en-US"/>
        </w:rPr>
      </w:pPr>
      <w:r w:rsidRPr="002857AD">
        <w:rPr>
          <w:lang w:val="en-US"/>
        </w:rPr>
        <w:t xml:space="preserve">                  $ref: 'TS29571_CommonData.yaml#/components/responses/503'</w:t>
      </w:r>
    </w:p>
    <w:p w14:paraId="03EE4EA9" w14:textId="77777777" w:rsidR="00625578" w:rsidRPr="002857AD" w:rsidRDefault="00625578" w:rsidP="00625578">
      <w:pPr>
        <w:pStyle w:val="PL"/>
      </w:pPr>
      <w:r w:rsidRPr="002857AD">
        <w:t xml:space="preserve">                default:</w:t>
      </w:r>
    </w:p>
    <w:p w14:paraId="684C5A05" w14:textId="77777777" w:rsidR="00625578" w:rsidRPr="002857AD" w:rsidRDefault="00625578" w:rsidP="00625578">
      <w:pPr>
        <w:pStyle w:val="PL"/>
        <w:rPr>
          <w:lang w:val="en-US"/>
        </w:rPr>
      </w:pPr>
      <w:r w:rsidRPr="002857AD">
        <w:rPr>
          <w:lang w:val="en-US"/>
        </w:rPr>
        <w:t xml:space="preserve">                  $ref: 'TS29571_CommonData.yaml#/components/responses/default'</w:t>
      </w:r>
    </w:p>
    <w:p w14:paraId="54266D99" w14:textId="77777777" w:rsidR="00625578" w:rsidRPr="002857AD" w:rsidRDefault="00625578" w:rsidP="00625578">
      <w:pPr>
        <w:pStyle w:val="PL"/>
      </w:pPr>
      <w:r w:rsidRPr="002857AD">
        <w:t xml:space="preserve">  /subscriptions/{subscriptionID}:</w:t>
      </w:r>
    </w:p>
    <w:p w14:paraId="6147631E" w14:textId="77777777" w:rsidR="00625578" w:rsidRDefault="00625578" w:rsidP="00625578">
      <w:pPr>
        <w:pStyle w:val="PL"/>
      </w:pPr>
      <w:r>
        <w:t xml:space="preserve">    patch:</w:t>
      </w:r>
    </w:p>
    <w:p w14:paraId="0AB25C41" w14:textId="77777777" w:rsidR="00625578" w:rsidRDefault="00625578" w:rsidP="00625578">
      <w:pPr>
        <w:pStyle w:val="PL"/>
      </w:pPr>
      <w:r>
        <w:t xml:space="preserve">      summary: Updates a subscription</w:t>
      </w:r>
    </w:p>
    <w:p w14:paraId="7789E1BB" w14:textId="77777777" w:rsidR="00625578" w:rsidRDefault="00625578" w:rsidP="00625578">
      <w:pPr>
        <w:pStyle w:val="PL"/>
      </w:pPr>
      <w:r>
        <w:t xml:space="preserve">      operationId: UpdateSubscription</w:t>
      </w:r>
    </w:p>
    <w:p w14:paraId="7FA5C501" w14:textId="77777777" w:rsidR="00625578" w:rsidRDefault="00625578" w:rsidP="00625578">
      <w:pPr>
        <w:pStyle w:val="PL"/>
      </w:pPr>
      <w:r>
        <w:t xml:space="preserve">      tags:</w:t>
      </w:r>
    </w:p>
    <w:p w14:paraId="1583C428" w14:textId="77777777" w:rsidR="00625578" w:rsidRPr="002857AD" w:rsidRDefault="00625578" w:rsidP="00625578">
      <w:pPr>
        <w:pStyle w:val="PL"/>
      </w:pPr>
      <w:r>
        <w:t xml:space="preserve">        - Subscription ID (Document)</w:t>
      </w:r>
    </w:p>
    <w:p w14:paraId="7B08F1B1" w14:textId="77777777" w:rsidR="00625578" w:rsidRPr="002857AD" w:rsidRDefault="00625578" w:rsidP="00625578">
      <w:pPr>
        <w:pStyle w:val="PL"/>
      </w:pPr>
      <w:r w:rsidRPr="002857AD">
        <w:t xml:space="preserve">      parameters:</w:t>
      </w:r>
    </w:p>
    <w:p w14:paraId="212D183A" w14:textId="77777777" w:rsidR="00625578" w:rsidRPr="002857AD" w:rsidRDefault="00625578" w:rsidP="00625578">
      <w:pPr>
        <w:pStyle w:val="PL"/>
      </w:pPr>
      <w:r w:rsidRPr="002857AD">
        <w:t xml:space="preserve">        - name: subscriptionID</w:t>
      </w:r>
    </w:p>
    <w:p w14:paraId="5A072589" w14:textId="77777777" w:rsidR="00625578" w:rsidRPr="002857AD" w:rsidRDefault="00625578" w:rsidP="00625578">
      <w:pPr>
        <w:pStyle w:val="PL"/>
      </w:pPr>
      <w:r w:rsidRPr="002857AD">
        <w:t xml:space="preserve">          in: path</w:t>
      </w:r>
    </w:p>
    <w:p w14:paraId="5F37E903" w14:textId="77777777" w:rsidR="00625578" w:rsidRPr="002857AD" w:rsidRDefault="00625578" w:rsidP="00625578">
      <w:pPr>
        <w:pStyle w:val="PL"/>
      </w:pPr>
      <w:r w:rsidRPr="002857AD">
        <w:t xml:space="preserve">          required: true</w:t>
      </w:r>
    </w:p>
    <w:p w14:paraId="7EF2F5AC" w14:textId="77777777" w:rsidR="00625578" w:rsidRPr="002857AD" w:rsidRDefault="00625578" w:rsidP="00625578">
      <w:pPr>
        <w:pStyle w:val="PL"/>
      </w:pPr>
      <w:r w:rsidRPr="002857AD">
        <w:t xml:space="preserve">          description: Unique ID of the subscription to </w:t>
      </w:r>
      <w:r>
        <w:t>update</w:t>
      </w:r>
    </w:p>
    <w:p w14:paraId="49C7C2AB" w14:textId="77777777" w:rsidR="00625578" w:rsidRPr="002857AD" w:rsidRDefault="00625578" w:rsidP="00625578">
      <w:pPr>
        <w:pStyle w:val="PL"/>
      </w:pPr>
      <w:r w:rsidRPr="002857AD">
        <w:t xml:space="preserve">          schema:</w:t>
      </w:r>
    </w:p>
    <w:p w14:paraId="0F83E547" w14:textId="77777777" w:rsidR="00625578" w:rsidRPr="002857AD" w:rsidRDefault="00625578" w:rsidP="00625578">
      <w:pPr>
        <w:pStyle w:val="PL"/>
      </w:pPr>
      <w:r w:rsidRPr="002857AD">
        <w:t xml:space="preserve">            type: string</w:t>
      </w:r>
    </w:p>
    <w:p w14:paraId="51FF8F63" w14:textId="77777777" w:rsidR="00625578" w:rsidRPr="002857AD" w:rsidRDefault="00625578" w:rsidP="00625578">
      <w:pPr>
        <w:pStyle w:val="PL"/>
      </w:pPr>
      <w:r w:rsidRPr="002857AD">
        <w:t xml:space="preserve">            pattern: '^([0-9]{5,6}-)?[^-]+$'</w:t>
      </w:r>
    </w:p>
    <w:p w14:paraId="542CA474" w14:textId="77777777" w:rsidR="00625578" w:rsidRPr="002857AD" w:rsidRDefault="00625578" w:rsidP="00625578">
      <w:pPr>
        <w:pStyle w:val="PL"/>
      </w:pPr>
      <w:r w:rsidRPr="002857AD">
        <w:t xml:space="preserve">      requestBody:</w:t>
      </w:r>
    </w:p>
    <w:p w14:paraId="4FADC7A9" w14:textId="77777777" w:rsidR="00625578" w:rsidRPr="002857AD" w:rsidRDefault="00625578" w:rsidP="00625578">
      <w:pPr>
        <w:pStyle w:val="PL"/>
      </w:pPr>
      <w:r w:rsidRPr="002857AD">
        <w:t xml:space="preserve">        content:</w:t>
      </w:r>
    </w:p>
    <w:p w14:paraId="58D19036" w14:textId="77777777" w:rsidR="00625578" w:rsidRPr="002857AD" w:rsidRDefault="00625578" w:rsidP="00625578">
      <w:pPr>
        <w:pStyle w:val="PL"/>
      </w:pPr>
      <w:r w:rsidRPr="002857AD">
        <w:t xml:space="preserve">          application/json-patch+json:</w:t>
      </w:r>
    </w:p>
    <w:p w14:paraId="7A963E15" w14:textId="77777777" w:rsidR="00625578" w:rsidRPr="002857AD" w:rsidRDefault="00625578" w:rsidP="00625578">
      <w:pPr>
        <w:pStyle w:val="PL"/>
      </w:pPr>
      <w:r w:rsidRPr="002857AD">
        <w:t xml:space="preserve">            schema:</w:t>
      </w:r>
    </w:p>
    <w:p w14:paraId="70D89CFE" w14:textId="77777777" w:rsidR="00625578" w:rsidRPr="002857AD" w:rsidRDefault="00625578" w:rsidP="00625578">
      <w:pPr>
        <w:pStyle w:val="PL"/>
      </w:pPr>
      <w:r w:rsidRPr="002857AD">
        <w:t xml:space="preserve">              type: array</w:t>
      </w:r>
    </w:p>
    <w:p w14:paraId="410BB5BC" w14:textId="77777777" w:rsidR="00625578" w:rsidRPr="002857AD" w:rsidRDefault="00625578" w:rsidP="00625578">
      <w:pPr>
        <w:pStyle w:val="PL"/>
      </w:pPr>
      <w:r w:rsidRPr="002857AD">
        <w:t xml:space="preserve">              items:</w:t>
      </w:r>
    </w:p>
    <w:p w14:paraId="7947B1B4" w14:textId="77777777" w:rsidR="00625578" w:rsidRPr="002857AD" w:rsidRDefault="00625578" w:rsidP="00625578">
      <w:pPr>
        <w:pStyle w:val="PL"/>
      </w:pPr>
      <w:r w:rsidRPr="002857AD">
        <w:t xml:space="preserve">                $ref: 'TS29571_CommonData.yaml#/components/schemas/PatchItem'</w:t>
      </w:r>
    </w:p>
    <w:p w14:paraId="4E794060" w14:textId="77777777" w:rsidR="00625578" w:rsidRPr="002857AD" w:rsidRDefault="00625578" w:rsidP="00625578">
      <w:pPr>
        <w:pStyle w:val="PL"/>
      </w:pPr>
      <w:r w:rsidRPr="002857AD">
        <w:t xml:space="preserve">        required: true</w:t>
      </w:r>
    </w:p>
    <w:p w14:paraId="1CA771A1" w14:textId="77777777" w:rsidR="00625578" w:rsidRPr="002857AD" w:rsidRDefault="00625578" w:rsidP="00625578">
      <w:pPr>
        <w:pStyle w:val="PL"/>
      </w:pPr>
      <w:r w:rsidRPr="002857AD">
        <w:t xml:space="preserve">      responses:</w:t>
      </w:r>
    </w:p>
    <w:p w14:paraId="5EBEDD4A" w14:textId="77777777" w:rsidR="00625578" w:rsidRPr="002857AD" w:rsidRDefault="00625578" w:rsidP="00625578">
      <w:pPr>
        <w:pStyle w:val="PL"/>
      </w:pPr>
      <w:r w:rsidRPr="002857AD">
        <w:t xml:space="preserve">        '200':</w:t>
      </w:r>
    </w:p>
    <w:p w14:paraId="5B3C5BBD" w14:textId="77777777" w:rsidR="00625578" w:rsidRPr="002857AD" w:rsidRDefault="00625578" w:rsidP="00625578">
      <w:pPr>
        <w:pStyle w:val="PL"/>
      </w:pPr>
      <w:r w:rsidRPr="002857AD">
        <w:t xml:space="preserve">          description: Expected response to a valid request</w:t>
      </w:r>
    </w:p>
    <w:p w14:paraId="3598452A" w14:textId="77777777" w:rsidR="00625578" w:rsidRPr="002857AD" w:rsidRDefault="00625578" w:rsidP="00625578">
      <w:pPr>
        <w:pStyle w:val="PL"/>
      </w:pPr>
      <w:r w:rsidRPr="002857AD">
        <w:t xml:space="preserve">          content:</w:t>
      </w:r>
    </w:p>
    <w:p w14:paraId="2DA23E7E" w14:textId="77777777" w:rsidR="00625578" w:rsidRPr="002857AD" w:rsidRDefault="00625578" w:rsidP="00625578">
      <w:pPr>
        <w:pStyle w:val="PL"/>
      </w:pPr>
      <w:r w:rsidRPr="002857AD">
        <w:t xml:space="preserve">            application/json:</w:t>
      </w:r>
    </w:p>
    <w:p w14:paraId="44442045" w14:textId="77777777" w:rsidR="00625578" w:rsidRPr="002857AD" w:rsidRDefault="00625578" w:rsidP="00625578">
      <w:pPr>
        <w:pStyle w:val="PL"/>
      </w:pPr>
      <w:r w:rsidRPr="002857AD">
        <w:t xml:space="preserve">              schema:</w:t>
      </w:r>
    </w:p>
    <w:p w14:paraId="0496CF43" w14:textId="77777777" w:rsidR="00625578" w:rsidRPr="002857AD" w:rsidRDefault="00625578" w:rsidP="00625578">
      <w:pPr>
        <w:pStyle w:val="PL"/>
      </w:pPr>
      <w:r w:rsidRPr="002857AD">
        <w:t xml:space="preserve">                $ref: '#/components/schemas/SubscriptionData'</w:t>
      </w:r>
    </w:p>
    <w:p w14:paraId="2899E8CD" w14:textId="77777777" w:rsidR="00625578" w:rsidRPr="002857AD" w:rsidRDefault="00625578" w:rsidP="00625578">
      <w:pPr>
        <w:pStyle w:val="PL"/>
      </w:pPr>
      <w:r w:rsidRPr="002857AD">
        <w:t xml:space="preserve">        '20</w:t>
      </w:r>
      <w:r>
        <w:t>4</w:t>
      </w:r>
      <w:r w:rsidRPr="002857AD">
        <w:t>':</w:t>
      </w:r>
    </w:p>
    <w:p w14:paraId="3384C170" w14:textId="77777777" w:rsidR="00625578" w:rsidRPr="002857AD" w:rsidRDefault="00625578" w:rsidP="00625578">
      <w:pPr>
        <w:pStyle w:val="PL"/>
      </w:pPr>
      <w:r w:rsidRPr="002857AD">
        <w:t xml:space="preserve">          description: </w:t>
      </w:r>
      <w:r>
        <w:t>No Content</w:t>
      </w:r>
    </w:p>
    <w:p w14:paraId="06FDABAD" w14:textId="77777777" w:rsidR="00625578" w:rsidRPr="002857AD" w:rsidRDefault="00625578" w:rsidP="00625578">
      <w:pPr>
        <w:pStyle w:val="PL"/>
        <w:rPr>
          <w:lang w:val="en-US"/>
        </w:rPr>
      </w:pPr>
      <w:r w:rsidRPr="002857AD">
        <w:rPr>
          <w:lang w:val="en-US"/>
        </w:rPr>
        <w:t xml:space="preserve">        '400':</w:t>
      </w:r>
    </w:p>
    <w:p w14:paraId="4CAFB1FC" w14:textId="77777777" w:rsidR="00625578" w:rsidRPr="002857AD" w:rsidRDefault="00625578" w:rsidP="00625578">
      <w:pPr>
        <w:pStyle w:val="PL"/>
        <w:rPr>
          <w:lang w:val="en-US"/>
        </w:rPr>
      </w:pPr>
      <w:r w:rsidRPr="002857AD">
        <w:rPr>
          <w:lang w:val="en-US"/>
        </w:rPr>
        <w:t xml:space="preserve">          $ref: 'TS29571_CommonData.yaml#/components/responses/400'</w:t>
      </w:r>
    </w:p>
    <w:p w14:paraId="0B4BFBD9" w14:textId="77777777" w:rsidR="00625578" w:rsidRPr="002857AD" w:rsidRDefault="00625578" w:rsidP="00625578">
      <w:pPr>
        <w:pStyle w:val="PL"/>
        <w:rPr>
          <w:lang w:val="en-US"/>
        </w:rPr>
      </w:pPr>
      <w:r w:rsidRPr="002857AD">
        <w:rPr>
          <w:lang w:val="en-US"/>
        </w:rPr>
        <w:lastRenderedPageBreak/>
        <w:t xml:space="preserve">        '403':</w:t>
      </w:r>
    </w:p>
    <w:p w14:paraId="7D096B80" w14:textId="77777777" w:rsidR="00625578" w:rsidRPr="002857AD" w:rsidRDefault="00625578" w:rsidP="00625578">
      <w:pPr>
        <w:pStyle w:val="PL"/>
        <w:rPr>
          <w:lang w:val="en-US"/>
        </w:rPr>
      </w:pPr>
      <w:r w:rsidRPr="002857AD">
        <w:rPr>
          <w:lang w:val="en-US"/>
        </w:rPr>
        <w:t xml:space="preserve">          $ref: 'TS29571_CommonData.yaml#/components/responses/403'</w:t>
      </w:r>
    </w:p>
    <w:p w14:paraId="6D6E0C20" w14:textId="77777777" w:rsidR="00625578" w:rsidRPr="002857AD" w:rsidRDefault="00625578" w:rsidP="00625578">
      <w:pPr>
        <w:pStyle w:val="PL"/>
        <w:rPr>
          <w:lang w:val="en-US"/>
        </w:rPr>
      </w:pPr>
      <w:r w:rsidRPr="002857AD">
        <w:rPr>
          <w:lang w:val="en-US"/>
        </w:rPr>
        <w:t xml:space="preserve">        '404':</w:t>
      </w:r>
    </w:p>
    <w:p w14:paraId="31D426EE" w14:textId="77777777" w:rsidR="00625578" w:rsidRPr="002857AD" w:rsidRDefault="00625578" w:rsidP="00625578">
      <w:pPr>
        <w:pStyle w:val="PL"/>
        <w:rPr>
          <w:lang w:val="en-US"/>
        </w:rPr>
      </w:pPr>
      <w:r w:rsidRPr="002857AD">
        <w:rPr>
          <w:lang w:val="en-US"/>
        </w:rPr>
        <w:t xml:space="preserve">          $ref: 'TS29571_CommonData.yaml#/components/responses/404'</w:t>
      </w:r>
    </w:p>
    <w:p w14:paraId="32E64351" w14:textId="77777777" w:rsidR="00625578" w:rsidRPr="002857AD" w:rsidRDefault="00625578" w:rsidP="00625578">
      <w:pPr>
        <w:pStyle w:val="PL"/>
        <w:rPr>
          <w:lang w:val="en-US"/>
        </w:rPr>
      </w:pPr>
      <w:r w:rsidRPr="002857AD">
        <w:rPr>
          <w:lang w:val="en-US"/>
        </w:rPr>
        <w:t xml:space="preserve">        '411':</w:t>
      </w:r>
    </w:p>
    <w:p w14:paraId="46B13F82" w14:textId="77777777" w:rsidR="00625578" w:rsidRPr="002857AD" w:rsidRDefault="00625578" w:rsidP="00625578">
      <w:pPr>
        <w:pStyle w:val="PL"/>
        <w:rPr>
          <w:lang w:val="en-US"/>
        </w:rPr>
      </w:pPr>
      <w:r w:rsidRPr="002857AD">
        <w:rPr>
          <w:lang w:val="en-US"/>
        </w:rPr>
        <w:t xml:space="preserve">          $ref: 'TS29571_CommonData.yaml#/components/responses/411'</w:t>
      </w:r>
    </w:p>
    <w:p w14:paraId="18DE4A33" w14:textId="77777777" w:rsidR="00625578" w:rsidRPr="002857AD" w:rsidRDefault="00625578" w:rsidP="00625578">
      <w:pPr>
        <w:pStyle w:val="PL"/>
        <w:rPr>
          <w:lang w:val="en-US"/>
        </w:rPr>
      </w:pPr>
      <w:r w:rsidRPr="002857AD">
        <w:rPr>
          <w:lang w:val="en-US"/>
        </w:rPr>
        <w:t xml:space="preserve">        '413':</w:t>
      </w:r>
    </w:p>
    <w:p w14:paraId="22D1568E" w14:textId="77777777" w:rsidR="00625578" w:rsidRPr="002857AD" w:rsidRDefault="00625578" w:rsidP="00625578">
      <w:pPr>
        <w:pStyle w:val="PL"/>
        <w:rPr>
          <w:lang w:val="en-US"/>
        </w:rPr>
      </w:pPr>
      <w:r w:rsidRPr="002857AD">
        <w:rPr>
          <w:lang w:val="en-US"/>
        </w:rPr>
        <w:t xml:space="preserve">          $ref: 'TS29571_CommonData.yaml#/components/responses/413'</w:t>
      </w:r>
    </w:p>
    <w:p w14:paraId="53F238C3" w14:textId="77777777" w:rsidR="00625578" w:rsidRPr="002857AD" w:rsidRDefault="00625578" w:rsidP="00625578">
      <w:pPr>
        <w:pStyle w:val="PL"/>
        <w:rPr>
          <w:lang w:val="en-US"/>
        </w:rPr>
      </w:pPr>
      <w:r w:rsidRPr="002857AD">
        <w:rPr>
          <w:lang w:val="en-US"/>
        </w:rPr>
        <w:t xml:space="preserve">        '415':</w:t>
      </w:r>
    </w:p>
    <w:p w14:paraId="0E786D01" w14:textId="77777777" w:rsidR="00625578" w:rsidRPr="002857AD" w:rsidRDefault="00625578" w:rsidP="00625578">
      <w:pPr>
        <w:pStyle w:val="PL"/>
        <w:rPr>
          <w:lang w:val="en-US"/>
        </w:rPr>
      </w:pPr>
      <w:r w:rsidRPr="002857AD">
        <w:rPr>
          <w:lang w:val="en-US"/>
        </w:rPr>
        <w:t xml:space="preserve">          $ref: 'TS29571_CommonData.yaml#/components/responses/415'</w:t>
      </w:r>
    </w:p>
    <w:p w14:paraId="3CFA82E0" w14:textId="77777777" w:rsidR="00625578" w:rsidRPr="002857AD" w:rsidRDefault="00625578" w:rsidP="00625578">
      <w:pPr>
        <w:pStyle w:val="PL"/>
        <w:rPr>
          <w:lang w:val="en-US"/>
        </w:rPr>
      </w:pPr>
      <w:r>
        <w:rPr>
          <w:lang w:val="en-US"/>
        </w:rPr>
        <w:t xml:space="preserve">        '429</w:t>
      </w:r>
      <w:r w:rsidRPr="002857AD">
        <w:rPr>
          <w:lang w:val="en-US"/>
        </w:rPr>
        <w:t>':</w:t>
      </w:r>
    </w:p>
    <w:p w14:paraId="717B9819" w14:textId="77777777" w:rsidR="00625578" w:rsidRPr="002857AD" w:rsidRDefault="00625578" w:rsidP="00625578">
      <w:pPr>
        <w:pStyle w:val="PL"/>
        <w:rPr>
          <w:lang w:val="en-US"/>
        </w:rPr>
      </w:pPr>
      <w:r w:rsidRPr="002857AD">
        <w:rPr>
          <w:lang w:val="en-US"/>
        </w:rPr>
        <w:t xml:space="preserve">          $ref: 'TS29571_CommonData.yaml#/components/responses/4</w:t>
      </w:r>
      <w:r>
        <w:rPr>
          <w:lang w:val="en-US"/>
        </w:rPr>
        <w:t>29</w:t>
      </w:r>
      <w:r w:rsidRPr="002857AD">
        <w:rPr>
          <w:lang w:val="en-US"/>
        </w:rPr>
        <w:t>'</w:t>
      </w:r>
    </w:p>
    <w:p w14:paraId="2D86F749" w14:textId="77777777" w:rsidR="00625578" w:rsidRPr="002857AD" w:rsidRDefault="00625578" w:rsidP="00625578">
      <w:pPr>
        <w:pStyle w:val="PL"/>
        <w:rPr>
          <w:lang w:val="en-US"/>
        </w:rPr>
      </w:pPr>
      <w:r w:rsidRPr="002857AD">
        <w:rPr>
          <w:lang w:val="en-US"/>
        </w:rPr>
        <w:t xml:space="preserve">        '500':</w:t>
      </w:r>
    </w:p>
    <w:p w14:paraId="2DC97D45" w14:textId="77777777" w:rsidR="00625578" w:rsidRPr="002857AD" w:rsidRDefault="00625578" w:rsidP="00625578">
      <w:pPr>
        <w:pStyle w:val="PL"/>
        <w:rPr>
          <w:lang w:val="en-US"/>
        </w:rPr>
      </w:pPr>
      <w:r w:rsidRPr="002857AD">
        <w:rPr>
          <w:lang w:val="en-US"/>
        </w:rPr>
        <w:t xml:space="preserve">          $ref: 'TS29571_CommonData.yaml#/components/responses/500'</w:t>
      </w:r>
    </w:p>
    <w:p w14:paraId="25D77A10" w14:textId="77777777" w:rsidR="00625578" w:rsidRPr="002857AD" w:rsidRDefault="00625578" w:rsidP="00625578">
      <w:pPr>
        <w:pStyle w:val="PL"/>
        <w:rPr>
          <w:lang w:val="en-US"/>
        </w:rPr>
      </w:pPr>
      <w:r w:rsidRPr="002857AD">
        <w:rPr>
          <w:lang w:val="en-US"/>
        </w:rPr>
        <w:t xml:space="preserve">        '501':</w:t>
      </w:r>
    </w:p>
    <w:p w14:paraId="567281EA" w14:textId="77777777" w:rsidR="00625578" w:rsidRPr="002857AD" w:rsidRDefault="00625578" w:rsidP="00625578">
      <w:pPr>
        <w:pStyle w:val="PL"/>
        <w:rPr>
          <w:lang w:val="en-US"/>
        </w:rPr>
      </w:pPr>
      <w:r w:rsidRPr="002857AD">
        <w:rPr>
          <w:lang w:val="en-US"/>
        </w:rPr>
        <w:t xml:space="preserve">          $ref: 'TS29571_CommonData.yaml#/components/responses/501'</w:t>
      </w:r>
    </w:p>
    <w:p w14:paraId="01EEE081" w14:textId="77777777" w:rsidR="00625578" w:rsidRPr="002857AD" w:rsidRDefault="00625578" w:rsidP="00625578">
      <w:pPr>
        <w:pStyle w:val="PL"/>
        <w:rPr>
          <w:lang w:val="en-US"/>
        </w:rPr>
      </w:pPr>
      <w:r w:rsidRPr="002857AD">
        <w:rPr>
          <w:lang w:val="en-US"/>
        </w:rPr>
        <w:t xml:space="preserve">        '503':</w:t>
      </w:r>
    </w:p>
    <w:p w14:paraId="442756F5" w14:textId="77777777" w:rsidR="00625578" w:rsidRPr="002857AD" w:rsidRDefault="00625578" w:rsidP="00625578">
      <w:pPr>
        <w:pStyle w:val="PL"/>
        <w:rPr>
          <w:lang w:val="en-US"/>
        </w:rPr>
      </w:pPr>
      <w:r w:rsidRPr="002857AD">
        <w:rPr>
          <w:lang w:val="en-US"/>
        </w:rPr>
        <w:t xml:space="preserve">          $ref: 'TS29571_CommonData.yaml#/components/responses/503'</w:t>
      </w:r>
    </w:p>
    <w:p w14:paraId="343FC149" w14:textId="77777777" w:rsidR="00625578" w:rsidRPr="002857AD" w:rsidRDefault="00625578" w:rsidP="00625578">
      <w:pPr>
        <w:pStyle w:val="PL"/>
      </w:pPr>
      <w:r w:rsidRPr="002857AD">
        <w:t xml:space="preserve">        default:</w:t>
      </w:r>
    </w:p>
    <w:p w14:paraId="0CE6D48E" w14:textId="77777777" w:rsidR="00625578" w:rsidRPr="002857AD" w:rsidRDefault="00625578" w:rsidP="00625578">
      <w:pPr>
        <w:pStyle w:val="PL"/>
        <w:rPr>
          <w:lang w:val="en-US"/>
        </w:rPr>
      </w:pPr>
      <w:r w:rsidRPr="002857AD">
        <w:rPr>
          <w:lang w:val="en-US"/>
        </w:rPr>
        <w:t xml:space="preserve">          $ref: 'TS29571_CommonData.yaml#/components/responses/default'</w:t>
      </w:r>
    </w:p>
    <w:p w14:paraId="0E75068F" w14:textId="77777777" w:rsidR="00625578" w:rsidRPr="002857AD" w:rsidRDefault="00625578" w:rsidP="00625578">
      <w:pPr>
        <w:pStyle w:val="PL"/>
      </w:pPr>
      <w:r w:rsidRPr="002857AD">
        <w:t xml:space="preserve">    delete:</w:t>
      </w:r>
    </w:p>
    <w:p w14:paraId="3A894D8D" w14:textId="77777777" w:rsidR="00625578" w:rsidRPr="002857AD" w:rsidRDefault="00625578" w:rsidP="00625578">
      <w:pPr>
        <w:pStyle w:val="PL"/>
      </w:pPr>
      <w:r w:rsidRPr="002857AD">
        <w:t xml:space="preserve">      summary: Deletes a subscription</w:t>
      </w:r>
    </w:p>
    <w:p w14:paraId="4070FD81" w14:textId="77777777" w:rsidR="00625578" w:rsidRPr="002857AD" w:rsidRDefault="00625578" w:rsidP="00625578">
      <w:pPr>
        <w:pStyle w:val="PL"/>
      </w:pPr>
      <w:r w:rsidRPr="002857AD">
        <w:t xml:space="preserve">      operationId: RemoveSubscription</w:t>
      </w:r>
    </w:p>
    <w:p w14:paraId="49BA0B30" w14:textId="77777777" w:rsidR="00625578" w:rsidRPr="002857AD" w:rsidRDefault="00625578" w:rsidP="00625578">
      <w:pPr>
        <w:pStyle w:val="PL"/>
      </w:pPr>
      <w:r w:rsidRPr="002857AD">
        <w:t xml:space="preserve">      tags:</w:t>
      </w:r>
    </w:p>
    <w:p w14:paraId="014C1BAA" w14:textId="77777777" w:rsidR="00625578" w:rsidRPr="002857AD" w:rsidRDefault="00625578" w:rsidP="00625578">
      <w:pPr>
        <w:pStyle w:val="PL"/>
      </w:pPr>
      <w:r w:rsidRPr="002857AD">
        <w:t xml:space="preserve">        - Subscription ID (Document)</w:t>
      </w:r>
    </w:p>
    <w:p w14:paraId="5FCDF976" w14:textId="77777777" w:rsidR="00625578" w:rsidRPr="002857AD" w:rsidRDefault="00625578" w:rsidP="00625578">
      <w:pPr>
        <w:pStyle w:val="PL"/>
      </w:pPr>
      <w:r w:rsidRPr="002857AD">
        <w:t xml:space="preserve">      parameters:</w:t>
      </w:r>
    </w:p>
    <w:p w14:paraId="7BE80040" w14:textId="77777777" w:rsidR="00625578" w:rsidRPr="002857AD" w:rsidRDefault="00625578" w:rsidP="00625578">
      <w:pPr>
        <w:pStyle w:val="PL"/>
      </w:pPr>
      <w:r w:rsidRPr="002857AD">
        <w:t xml:space="preserve">        - name: subscriptionID</w:t>
      </w:r>
    </w:p>
    <w:p w14:paraId="0E5EA17F" w14:textId="77777777" w:rsidR="00625578" w:rsidRPr="002857AD" w:rsidRDefault="00625578" w:rsidP="00625578">
      <w:pPr>
        <w:pStyle w:val="PL"/>
      </w:pPr>
      <w:r w:rsidRPr="002857AD">
        <w:t xml:space="preserve">          in: path</w:t>
      </w:r>
    </w:p>
    <w:p w14:paraId="5F663D8E" w14:textId="77777777" w:rsidR="00625578" w:rsidRPr="002857AD" w:rsidRDefault="00625578" w:rsidP="00625578">
      <w:pPr>
        <w:pStyle w:val="PL"/>
      </w:pPr>
      <w:r w:rsidRPr="002857AD">
        <w:t xml:space="preserve">          required: true</w:t>
      </w:r>
    </w:p>
    <w:p w14:paraId="7054682B" w14:textId="77777777" w:rsidR="00625578" w:rsidRPr="002857AD" w:rsidRDefault="00625578" w:rsidP="00625578">
      <w:pPr>
        <w:pStyle w:val="PL"/>
      </w:pPr>
      <w:r w:rsidRPr="002857AD">
        <w:t xml:space="preserve">          description: Unique ID of the subscription to remove</w:t>
      </w:r>
    </w:p>
    <w:p w14:paraId="712D35ED" w14:textId="77777777" w:rsidR="00625578" w:rsidRPr="002857AD" w:rsidRDefault="00625578" w:rsidP="00625578">
      <w:pPr>
        <w:pStyle w:val="PL"/>
      </w:pPr>
      <w:r w:rsidRPr="002857AD">
        <w:t xml:space="preserve">          schema:</w:t>
      </w:r>
    </w:p>
    <w:p w14:paraId="6E7AAC1F" w14:textId="77777777" w:rsidR="00625578" w:rsidRPr="002857AD" w:rsidRDefault="00625578" w:rsidP="00625578">
      <w:pPr>
        <w:pStyle w:val="PL"/>
      </w:pPr>
      <w:r w:rsidRPr="002857AD">
        <w:t xml:space="preserve">            type: string</w:t>
      </w:r>
    </w:p>
    <w:p w14:paraId="732A182C" w14:textId="77777777" w:rsidR="00625578" w:rsidRPr="002857AD" w:rsidRDefault="00625578" w:rsidP="00625578">
      <w:pPr>
        <w:pStyle w:val="PL"/>
      </w:pPr>
      <w:r w:rsidRPr="002857AD">
        <w:t xml:space="preserve">            pattern: '^([0-9]{5,6}-)?[^-]+$'</w:t>
      </w:r>
    </w:p>
    <w:p w14:paraId="30EE3404" w14:textId="77777777" w:rsidR="00625578" w:rsidRPr="002857AD" w:rsidRDefault="00625578" w:rsidP="00625578">
      <w:pPr>
        <w:pStyle w:val="PL"/>
      </w:pPr>
      <w:r w:rsidRPr="002857AD">
        <w:t xml:space="preserve">      responses:</w:t>
      </w:r>
    </w:p>
    <w:p w14:paraId="3D4E43D0" w14:textId="77777777" w:rsidR="00625578" w:rsidRPr="002857AD" w:rsidRDefault="00625578" w:rsidP="00625578">
      <w:pPr>
        <w:pStyle w:val="PL"/>
      </w:pPr>
      <w:r w:rsidRPr="002857AD">
        <w:t xml:space="preserve">        '204':</w:t>
      </w:r>
    </w:p>
    <w:p w14:paraId="7E8C4B8A" w14:textId="77777777" w:rsidR="00625578" w:rsidRPr="002857AD" w:rsidRDefault="00625578" w:rsidP="00625578">
      <w:pPr>
        <w:pStyle w:val="PL"/>
      </w:pPr>
      <w:r w:rsidRPr="002857AD">
        <w:t xml:space="preserve">          description: Expected response to a successful subscription removal</w:t>
      </w:r>
    </w:p>
    <w:p w14:paraId="673AEA30" w14:textId="77777777" w:rsidR="00625578" w:rsidRPr="002857AD" w:rsidRDefault="00625578" w:rsidP="00625578">
      <w:pPr>
        <w:pStyle w:val="PL"/>
        <w:rPr>
          <w:lang w:val="en-US"/>
        </w:rPr>
      </w:pPr>
      <w:r w:rsidRPr="002857AD">
        <w:rPr>
          <w:lang w:val="en-US"/>
        </w:rPr>
        <w:t xml:space="preserve">        '400':</w:t>
      </w:r>
    </w:p>
    <w:p w14:paraId="5A37136B" w14:textId="77777777" w:rsidR="00625578" w:rsidRPr="002857AD" w:rsidRDefault="00625578" w:rsidP="00625578">
      <w:pPr>
        <w:pStyle w:val="PL"/>
        <w:rPr>
          <w:lang w:val="en-US"/>
        </w:rPr>
      </w:pPr>
      <w:r w:rsidRPr="002857AD">
        <w:rPr>
          <w:lang w:val="en-US"/>
        </w:rPr>
        <w:t xml:space="preserve">          $ref: 'TS29571_CommonData.yaml#/components/responses/400'</w:t>
      </w:r>
    </w:p>
    <w:p w14:paraId="0DF0E3DD" w14:textId="77777777" w:rsidR="00625578" w:rsidRPr="002857AD" w:rsidRDefault="00625578" w:rsidP="00625578">
      <w:pPr>
        <w:pStyle w:val="PL"/>
        <w:rPr>
          <w:lang w:val="en-US"/>
        </w:rPr>
      </w:pPr>
      <w:r w:rsidRPr="002857AD">
        <w:rPr>
          <w:lang w:val="en-US"/>
        </w:rPr>
        <w:t xml:space="preserve">        '40</w:t>
      </w:r>
      <w:r>
        <w:rPr>
          <w:lang w:val="en-US"/>
        </w:rPr>
        <w:t>1</w:t>
      </w:r>
      <w:r w:rsidRPr="002857AD">
        <w:rPr>
          <w:lang w:val="en-US"/>
        </w:rPr>
        <w:t>':</w:t>
      </w:r>
    </w:p>
    <w:p w14:paraId="6D624FA7"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1</w:t>
      </w:r>
      <w:r w:rsidRPr="002857AD">
        <w:rPr>
          <w:lang w:val="en-US"/>
        </w:rPr>
        <w:t>'</w:t>
      </w:r>
    </w:p>
    <w:p w14:paraId="6F96A69C" w14:textId="77777777" w:rsidR="00625578" w:rsidRPr="002857AD" w:rsidRDefault="00625578" w:rsidP="00625578">
      <w:pPr>
        <w:pStyle w:val="PL"/>
        <w:rPr>
          <w:lang w:val="en-US"/>
        </w:rPr>
      </w:pPr>
      <w:r w:rsidRPr="002857AD">
        <w:rPr>
          <w:lang w:val="en-US"/>
        </w:rPr>
        <w:t xml:space="preserve">        '403':</w:t>
      </w:r>
    </w:p>
    <w:p w14:paraId="0182B313" w14:textId="77777777" w:rsidR="00625578" w:rsidRPr="002857AD" w:rsidRDefault="00625578" w:rsidP="00625578">
      <w:pPr>
        <w:pStyle w:val="PL"/>
        <w:rPr>
          <w:lang w:val="en-US"/>
        </w:rPr>
      </w:pPr>
      <w:r w:rsidRPr="002857AD">
        <w:rPr>
          <w:lang w:val="en-US"/>
        </w:rPr>
        <w:t xml:space="preserve">          $ref: 'TS29571_CommonData.yaml#/components/responses/403'</w:t>
      </w:r>
    </w:p>
    <w:p w14:paraId="0E1C91E2" w14:textId="77777777" w:rsidR="00625578" w:rsidRPr="002857AD" w:rsidRDefault="00625578" w:rsidP="00625578">
      <w:pPr>
        <w:pStyle w:val="PL"/>
        <w:rPr>
          <w:lang w:val="en-US"/>
        </w:rPr>
      </w:pPr>
      <w:r w:rsidRPr="002857AD">
        <w:rPr>
          <w:lang w:val="en-US"/>
        </w:rPr>
        <w:t xml:space="preserve">        '404':</w:t>
      </w:r>
    </w:p>
    <w:p w14:paraId="7915447F" w14:textId="77777777" w:rsidR="00625578" w:rsidRPr="002857AD" w:rsidRDefault="00625578" w:rsidP="00625578">
      <w:pPr>
        <w:pStyle w:val="PL"/>
        <w:rPr>
          <w:lang w:val="en-US"/>
        </w:rPr>
      </w:pPr>
      <w:r w:rsidRPr="002857AD">
        <w:rPr>
          <w:lang w:val="en-US"/>
        </w:rPr>
        <w:t xml:space="preserve">          $ref: 'TS29571_CommonData.yaml#/components/responses/404'</w:t>
      </w:r>
    </w:p>
    <w:p w14:paraId="3FF1A6B9" w14:textId="77777777" w:rsidR="00625578" w:rsidRPr="002857AD" w:rsidRDefault="00625578" w:rsidP="00625578">
      <w:pPr>
        <w:pStyle w:val="PL"/>
        <w:rPr>
          <w:lang w:val="en-US"/>
        </w:rPr>
      </w:pPr>
      <w:r w:rsidRPr="002857AD">
        <w:rPr>
          <w:lang w:val="en-US"/>
        </w:rPr>
        <w:t xml:space="preserve">        '411':</w:t>
      </w:r>
    </w:p>
    <w:p w14:paraId="3495DCB4" w14:textId="77777777" w:rsidR="00625578" w:rsidRPr="002857AD" w:rsidRDefault="00625578" w:rsidP="00625578">
      <w:pPr>
        <w:pStyle w:val="PL"/>
        <w:rPr>
          <w:lang w:val="en-US"/>
        </w:rPr>
      </w:pPr>
      <w:r w:rsidRPr="002857AD">
        <w:rPr>
          <w:lang w:val="en-US"/>
        </w:rPr>
        <w:t xml:space="preserve">          $ref: 'TS29571_CommonData.yaml#/components/responses/411'</w:t>
      </w:r>
    </w:p>
    <w:p w14:paraId="7440A287" w14:textId="77777777" w:rsidR="00625578" w:rsidRPr="002857AD" w:rsidRDefault="00625578" w:rsidP="00625578">
      <w:pPr>
        <w:pStyle w:val="PL"/>
        <w:rPr>
          <w:lang w:val="en-US"/>
        </w:rPr>
      </w:pPr>
      <w:r w:rsidRPr="002857AD">
        <w:rPr>
          <w:lang w:val="en-US"/>
        </w:rPr>
        <w:t xml:space="preserve">        '413':</w:t>
      </w:r>
    </w:p>
    <w:p w14:paraId="6EA81DA2" w14:textId="77777777" w:rsidR="00625578" w:rsidRPr="002857AD" w:rsidRDefault="00625578" w:rsidP="00625578">
      <w:pPr>
        <w:pStyle w:val="PL"/>
        <w:rPr>
          <w:lang w:val="en-US"/>
        </w:rPr>
      </w:pPr>
      <w:r w:rsidRPr="002857AD">
        <w:rPr>
          <w:lang w:val="en-US"/>
        </w:rPr>
        <w:t xml:space="preserve">          $ref: 'TS29571_CommonData.yaml#/components/responses/413'</w:t>
      </w:r>
    </w:p>
    <w:p w14:paraId="4285D526" w14:textId="77777777" w:rsidR="00625578" w:rsidRPr="002857AD" w:rsidRDefault="00625578" w:rsidP="00625578">
      <w:pPr>
        <w:pStyle w:val="PL"/>
        <w:rPr>
          <w:lang w:val="en-US"/>
        </w:rPr>
      </w:pPr>
      <w:r w:rsidRPr="002857AD">
        <w:rPr>
          <w:lang w:val="en-US"/>
        </w:rPr>
        <w:t xml:space="preserve">        '415':</w:t>
      </w:r>
    </w:p>
    <w:p w14:paraId="234EF20A" w14:textId="77777777" w:rsidR="00625578" w:rsidRPr="002857AD" w:rsidRDefault="00625578" w:rsidP="00625578">
      <w:pPr>
        <w:pStyle w:val="PL"/>
        <w:rPr>
          <w:lang w:val="en-US"/>
        </w:rPr>
      </w:pPr>
      <w:r w:rsidRPr="002857AD">
        <w:rPr>
          <w:lang w:val="en-US"/>
        </w:rPr>
        <w:t xml:space="preserve">          $ref: 'TS29571_CommonData.yaml#/components/responses/415'</w:t>
      </w:r>
    </w:p>
    <w:p w14:paraId="26A83E4E" w14:textId="77777777" w:rsidR="00625578" w:rsidRPr="002857AD" w:rsidRDefault="00625578" w:rsidP="00625578">
      <w:pPr>
        <w:pStyle w:val="PL"/>
        <w:rPr>
          <w:lang w:val="en-US"/>
        </w:rPr>
      </w:pPr>
      <w:r>
        <w:rPr>
          <w:lang w:val="en-US"/>
        </w:rPr>
        <w:t xml:space="preserve">        '429</w:t>
      </w:r>
      <w:r w:rsidRPr="002857AD">
        <w:rPr>
          <w:lang w:val="en-US"/>
        </w:rPr>
        <w:t>':</w:t>
      </w:r>
    </w:p>
    <w:p w14:paraId="1F6AF38E" w14:textId="77777777" w:rsidR="00625578" w:rsidRPr="002857AD" w:rsidRDefault="00625578" w:rsidP="00625578">
      <w:pPr>
        <w:pStyle w:val="PL"/>
        <w:rPr>
          <w:lang w:val="en-US"/>
        </w:rPr>
      </w:pPr>
      <w:r w:rsidRPr="002857AD">
        <w:rPr>
          <w:lang w:val="en-US"/>
        </w:rPr>
        <w:t xml:space="preserve">          $ref: 'TS29571_CommonData.yaml#/components/responses/4</w:t>
      </w:r>
      <w:r>
        <w:rPr>
          <w:lang w:val="en-US"/>
        </w:rPr>
        <w:t>29</w:t>
      </w:r>
      <w:r w:rsidRPr="002857AD">
        <w:rPr>
          <w:lang w:val="en-US"/>
        </w:rPr>
        <w:t>'</w:t>
      </w:r>
    </w:p>
    <w:p w14:paraId="650E516C" w14:textId="77777777" w:rsidR="00625578" w:rsidRPr="002857AD" w:rsidRDefault="00625578" w:rsidP="00625578">
      <w:pPr>
        <w:pStyle w:val="PL"/>
        <w:rPr>
          <w:lang w:val="en-US"/>
        </w:rPr>
      </w:pPr>
      <w:r w:rsidRPr="002857AD">
        <w:rPr>
          <w:lang w:val="en-US"/>
        </w:rPr>
        <w:t xml:space="preserve">        '500':</w:t>
      </w:r>
    </w:p>
    <w:p w14:paraId="715676F8" w14:textId="77777777" w:rsidR="00625578" w:rsidRPr="002857AD" w:rsidRDefault="00625578" w:rsidP="00625578">
      <w:pPr>
        <w:pStyle w:val="PL"/>
        <w:rPr>
          <w:lang w:val="en-US"/>
        </w:rPr>
      </w:pPr>
      <w:r w:rsidRPr="002857AD">
        <w:rPr>
          <w:lang w:val="en-US"/>
        </w:rPr>
        <w:t xml:space="preserve">          $ref: 'TS29571_CommonData.yaml#/components/responses/500'</w:t>
      </w:r>
    </w:p>
    <w:p w14:paraId="1D1F0706" w14:textId="77777777" w:rsidR="00625578" w:rsidRPr="002857AD" w:rsidRDefault="00625578" w:rsidP="00625578">
      <w:pPr>
        <w:pStyle w:val="PL"/>
        <w:rPr>
          <w:lang w:val="en-US"/>
        </w:rPr>
      </w:pPr>
      <w:r w:rsidRPr="002857AD">
        <w:rPr>
          <w:lang w:val="en-US"/>
        </w:rPr>
        <w:t xml:space="preserve">        '501':</w:t>
      </w:r>
    </w:p>
    <w:p w14:paraId="4A5D3FA1" w14:textId="77777777" w:rsidR="00625578" w:rsidRPr="002857AD" w:rsidRDefault="00625578" w:rsidP="00625578">
      <w:pPr>
        <w:pStyle w:val="PL"/>
        <w:rPr>
          <w:lang w:val="en-US"/>
        </w:rPr>
      </w:pPr>
      <w:r w:rsidRPr="002857AD">
        <w:rPr>
          <w:lang w:val="en-US"/>
        </w:rPr>
        <w:t xml:space="preserve">          $ref: 'TS29571_CommonData.yaml#/components/responses/501'</w:t>
      </w:r>
    </w:p>
    <w:p w14:paraId="765EE425" w14:textId="77777777" w:rsidR="00625578" w:rsidRPr="002857AD" w:rsidRDefault="00625578" w:rsidP="00625578">
      <w:pPr>
        <w:pStyle w:val="PL"/>
        <w:rPr>
          <w:lang w:val="en-US"/>
        </w:rPr>
      </w:pPr>
      <w:r w:rsidRPr="002857AD">
        <w:rPr>
          <w:lang w:val="en-US"/>
        </w:rPr>
        <w:t xml:space="preserve">        '503':</w:t>
      </w:r>
    </w:p>
    <w:p w14:paraId="3163456C" w14:textId="77777777" w:rsidR="00625578" w:rsidRPr="002857AD" w:rsidRDefault="00625578" w:rsidP="00625578">
      <w:pPr>
        <w:pStyle w:val="PL"/>
        <w:rPr>
          <w:lang w:val="en-US"/>
        </w:rPr>
      </w:pPr>
      <w:r w:rsidRPr="002857AD">
        <w:rPr>
          <w:lang w:val="en-US"/>
        </w:rPr>
        <w:t xml:space="preserve">          $ref: 'TS29571_CommonData.yaml#/components/responses/503'</w:t>
      </w:r>
    </w:p>
    <w:p w14:paraId="486AFBF4" w14:textId="77777777" w:rsidR="00625578" w:rsidRPr="002857AD" w:rsidRDefault="00625578" w:rsidP="00625578">
      <w:pPr>
        <w:pStyle w:val="PL"/>
      </w:pPr>
      <w:r w:rsidRPr="002857AD">
        <w:t xml:space="preserve">        default:</w:t>
      </w:r>
    </w:p>
    <w:p w14:paraId="4B509090" w14:textId="77777777" w:rsidR="00625578" w:rsidRPr="002857AD" w:rsidRDefault="00625578" w:rsidP="00625578">
      <w:pPr>
        <w:pStyle w:val="PL"/>
        <w:rPr>
          <w:lang w:val="en-US"/>
        </w:rPr>
      </w:pPr>
      <w:r w:rsidRPr="002857AD">
        <w:rPr>
          <w:lang w:val="en-US"/>
        </w:rPr>
        <w:t xml:space="preserve">          $ref: 'TS29571_CommonData.yaml#/components/responses/default'</w:t>
      </w:r>
    </w:p>
    <w:p w14:paraId="6CC6C4BE" w14:textId="77777777" w:rsidR="00625578" w:rsidRPr="002857AD" w:rsidRDefault="00625578" w:rsidP="00625578">
      <w:pPr>
        <w:pStyle w:val="PL"/>
      </w:pPr>
      <w:r w:rsidRPr="002857AD">
        <w:t>components:</w:t>
      </w:r>
    </w:p>
    <w:p w14:paraId="2076A476" w14:textId="77777777" w:rsidR="00625578" w:rsidRPr="002857AD" w:rsidRDefault="00625578" w:rsidP="00625578">
      <w:pPr>
        <w:pStyle w:val="PL"/>
        <w:rPr>
          <w:lang w:val="en-US"/>
        </w:rPr>
      </w:pPr>
      <w:r w:rsidRPr="002857AD">
        <w:rPr>
          <w:lang w:val="en-US"/>
        </w:rPr>
        <w:t xml:space="preserve">  securitySchemes:</w:t>
      </w:r>
    </w:p>
    <w:p w14:paraId="02900B07" w14:textId="77777777" w:rsidR="00625578" w:rsidRPr="002857AD" w:rsidRDefault="00625578" w:rsidP="00625578">
      <w:pPr>
        <w:pStyle w:val="PL"/>
        <w:rPr>
          <w:lang w:val="en-US"/>
        </w:rPr>
      </w:pPr>
      <w:r w:rsidRPr="002857AD">
        <w:rPr>
          <w:lang w:val="en-US"/>
        </w:rPr>
        <w:t xml:space="preserve">    oAuth2ClientCredentials:</w:t>
      </w:r>
    </w:p>
    <w:p w14:paraId="6B03BBF2" w14:textId="77777777" w:rsidR="00625578" w:rsidRPr="002857AD" w:rsidRDefault="00625578" w:rsidP="00625578">
      <w:pPr>
        <w:pStyle w:val="PL"/>
        <w:rPr>
          <w:lang w:val="en-US"/>
        </w:rPr>
      </w:pPr>
      <w:r w:rsidRPr="002857AD">
        <w:rPr>
          <w:lang w:val="en-US"/>
        </w:rPr>
        <w:t xml:space="preserve">      type: oauth2</w:t>
      </w:r>
    </w:p>
    <w:p w14:paraId="094E19CC" w14:textId="77777777" w:rsidR="00625578" w:rsidRPr="002857AD" w:rsidRDefault="00625578" w:rsidP="00625578">
      <w:pPr>
        <w:pStyle w:val="PL"/>
        <w:rPr>
          <w:lang w:val="en-US"/>
        </w:rPr>
      </w:pPr>
      <w:r w:rsidRPr="002857AD">
        <w:rPr>
          <w:lang w:val="en-US"/>
        </w:rPr>
        <w:t xml:space="preserve">      flows:</w:t>
      </w:r>
    </w:p>
    <w:p w14:paraId="14405A4A" w14:textId="77777777" w:rsidR="00625578" w:rsidRPr="002857AD" w:rsidRDefault="00625578" w:rsidP="00625578">
      <w:pPr>
        <w:pStyle w:val="PL"/>
        <w:rPr>
          <w:lang w:val="en-US"/>
        </w:rPr>
      </w:pPr>
      <w:r w:rsidRPr="002857AD">
        <w:rPr>
          <w:lang w:val="en-US"/>
        </w:rPr>
        <w:t xml:space="preserve">        clientCredentials:</w:t>
      </w:r>
    </w:p>
    <w:p w14:paraId="03D47EAF" w14:textId="77777777" w:rsidR="00625578" w:rsidRPr="002857AD" w:rsidRDefault="00625578" w:rsidP="00625578">
      <w:pPr>
        <w:pStyle w:val="PL"/>
        <w:rPr>
          <w:lang w:val="en-US"/>
        </w:rPr>
      </w:pPr>
      <w:r w:rsidRPr="002857AD">
        <w:rPr>
          <w:lang w:val="en-US"/>
        </w:rPr>
        <w:t xml:space="preserve">          tokenUrl: '/oauth2/token'</w:t>
      </w:r>
    </w:p>
    <w:p w14:paraId="0A0CC317" w14:textId="77777777" w:rsidR="00625578" w:rsidRDefault="00625578" w:rsidP="00625578">
      <w:pPr>
        <w:pStyle w:val="PL"/>
        <w:rPr>
          <w:lang w:val="en-US"/>
        </w:rPr>
      </w:pPr>
      <w:r w:rsidRPr="002857AD">
        <w:rPr>
          <w:lang w:val="en-US"/>
        </w:rPr>
        <w:t xml:space="preserve">          scopes:</w:t>
      </w:r>
    </w:p>
    <w:p w14:paraId="26A4EFB8" w14:textId="77777777" w:rsidR="00625578" w:rsidRPr="002857AD" w:rsidRDefault="00625578" w:rsidP="00625578">
      <w:pPr>
        <w:pStyle w:val="PL"/>
        <w:rPr>
          <w:lang w:val="en-US"/>
        </w:rPr>
      </w:pPr>
      <w:r>
        <w:rPr>
          <w:lang w:val="en-US"/>
        </w:rPr>
        <w:t xml:space="preserve">            nnrf-nfm:</w:t>
      </w:r>
      <w:r w:rsidRPr="00E31C15">
        <w:rPr>
          <w:lang w:val="en-US"/>
        </w:rPr>
        <w:t xml:space="preserve"> </w:t>
      </w:r>
      <w:r>
        <w:rPr>
          <w:lang w:val="en-US"/>
        </w:rPr>
        <w:t>Access to the Nnrf_NFManagement API</w:t>
      </w:r>
    </w:p>
    <w:p w14:paraId="208D3FAF" w14:textId="77777777" w:rsidR="00625578" w:rsidRPr="002857AD" w:rsidRDefault="00625578" w:rsidP="00625578">
      <w:pPr>
        <w:pStyle w:val="PL"/>
      </w:pPr>
      <w:r w:rsidRPr="002857AD">
        <w:t xml:space="preserve">  schemas:</w:t>
      </w:r>
    </w:p>
    <w:p w14:paraId="65D0EE3E" w14:textId="77777777" w:rsidR="00625578" w:rsidRPr="002857AD" w:rsidRDefault="00625578" w:rsidP="00625578">
      <w:pPr>
        <w:pStyle w:val="PL"/>
      </w:pPr>
      <w:r w:rsidRPr="002857AD">
        <w:t xml:space="preserve">    NFProfile:</w:t>
      </w:r>
    </w:p>
    <w:p w14:paraId="1B50C047" w14:textId="77777777" w:rsidR="00625578" w:rsidRPr="002857AD" w:rsidRDefault="00625578" w:rsidP="00625578">
      <w:pPr>
        <w:pStyle w:val="PL"/>
      </w:pPr>
      <w:r w:rsidRPr="002857AD">
        <w:t xml:space="preserve">      type: object</w:t>
      </w:r>
    </w:p>
    <w:p w14:paraId="03ED3206" w14:textId="77777777" w:rsidR="00625578" w:rsidRPr="002857AD" w:rsidRDefault="00625578" w:rsidP="00625578">
      <w:pPr>
        <w:pStyle w:val="PL"/>
      </w:pPr>
      <w:r w:rsidRPr="002857AD">
        <w:t xml:space="preserve">      required:</w:t>
      </w:r>
    </w:p>
    <w:p w14:paraId="3DA4B592" w14:textId="77777777" w:rsidR="00625578" w:rsidRPr="002857AD" w:rsidRDefault="00625578" w:rsidP="00625578">
      <w:pPr>
        <w:pStyle w:val="PL"/>
      </w:pPr>
      <w:r w:rsidRPr="002857AD">
        <w:t xml:space="preserve">        - nfInstanceId</w:t>
      </w:r>
    </w:p>
    <w:p w14:paraId="72D66E03" w14:textId="77777777" w:rsidR="00625578" w:rsidRPr="002857AD" w:rsidRDefault="00625578" w:rsidP="00625578">
      <w:pPr>
        <w:pStyle w:val="PL"/>
      </w:pPr>
      <w:r w:rsidRPr="002857AD">
        <w:t xml:space="preserve">        - nfType</w:t>
      </w:r>
    </w:p>
    <w:p w14:paraId="27477056" w14:textId="77777777" w:rsidR="00625578" w:rsidRPr="002857AD" w:rsidRDefault="00625578" w:rsidP="00625578">
      <w:pPr>
        <w:pStyle w:val="PL"/>
      </w:pPr>
      <w:r w:rsidRPr="002857AD">
        <w:t xml:space="preserve">        - nfStatus</w:t>
      </w:r>
    </w:p>
    <w:p w14:paraId="7AAD67D5" w14:textId="77777777" w:rsidR="00625578" w:rsidRDefault="00625578" w:rsidP="00625578">
      <w:pPr>
        <w:pStyle w:val="PL"/>
      </w:pPr>
      <w:r>
        <w:t xml:space="preserve">      anyOf:</w:t>
      </w:r>
    </w:p>
    <w:p w14:paraId="6975595A" w14:textId="77777777" w:rsidR="00625578" w:rsidRDefault="00625578" w:rsidP="00625578">
      <w:pPr>
        <w:pStyle w:val="PL"/>
      </w:pPr>
      <w:r>
        <w:t xml:space="preserve">        - required: [ fqdn ]</w:t>
      </w:r>
    </w:p>
    <w:p w14:paraId="55F1BF04" w14:textId="77777777" w:rsidR="00625578" w:rsidRDefault="00625578" w:rsidP="00625578">
      <w:pPr>
        <w:pStyle w:val="PL"/>
      </w:pPr>
      <w:r>
        <w:lastRenderedPageBreak/>
        <w:t xml:space="preserve">        - required: [ ipv4Addresses ]</w:t>
      </w:r>
    </w:p>
    <w:p w14:paraId="3639D6D1" w14:textId="77777777" w:rsidR="00625578" w:rsidRPr="002857AD" w:rsidRDefault="00625578" w:rsidP="00625578">
      <w:pPr>
        <w:pStyle w:val="PL"/>
      </w:pPr>
      <w:r>
        <w:t xml:space="preserve">        - required: [ ipv6Addresses ]</w:t>
      </w:r>
    </w:p>
    <w:p w14:paraId="63F2EC03" w14:textId="77777777" w:rsidR="00625578" w:rsidRPr="002857AD" w:rsidRDefault="00625578" w:rsidP="00625578">
      <w:pPr>
        <w:pStyle w:val="PL"/>
      </w:pPr>
      <w:r w:rsidRPr="002857AD">
        <w:t xml:space="preserve">      properties:</w:t>
      </w:r>
    </w:p>
    <w:p w14:paraId="795511FE" w14:textId="77777777" w:rsidR="00625578" w:rsidRPr="002857AD" w:rsidRDefault="00625578" w:rsidP="00625578">
      <w:pPr>
        <w:pStyle w:val="PL"/>
      </w:pPr>
      <w:r w:rsidRPr="002857AD">
        <w:t xml:space="preserve">        nfInstanceId:</w:t>
      </w:r>
    </w:p>
    <w:p w14:paraId="4FA0347C" w14:textId="77777777" w:rsidR="00625578" w:rsidRPr="002857AD" w:rsidRDefault="00625578" w:rsidP="00625578">
      <w:pPr>
        <w:pStyle w:val="PL"/>
      </w:pPr>
      <w:r w:rsidRPr="002857AD">
        <w:t xml:space="preserve">          $ref: 'TS29571_CommonData.yaml#/components/schemas/NfInstanceId'</w:t>
      </w:r>
    </w:p>
    <w:p w14:paraId="500A5296" w14:textId="77777777" w:rsidR="00625578" w:rsidRPr="002857AD" w:rsidRDefault="00625578" w:rsidP="00625578">
      <w:pPr>
        <w:pStyle w:val="PL"/>
      </w:pPr>
      <w:r w:rsidRPr="002857AD">
        <w:t xml:space="preserve">        nfInstance</w:t>
      </w:r>
      <w:r>
        <w:t>Name</w:t>
      </w:r>
      <w:r w:rsidRPr="002857AD">
        <w:t>:</w:t>
      </w:r>
    </w:p>
    <w:p w14:paraId="370F20A8" w14:textId="77777777" w:rsidR="00625578" w:rsidRDefault="00625578" w:rsidP="00625578">
      <w:pPr>
        <w:pStyle w:val="PL"/>
      </w:pPr>
      <w:r w:rsidRPr="002857AD">
        <w:t xml:space="preserve">          type: </w:t>
      </w:r>
      <w:r>
        <w:t>string</w:t>
      </w:r>
    </w:p>
    <w:p w14:paraId="5A64908A" w14:textId="77777777" w:rsidR="00625578" w:rsidRPr="002857AD" w:rsidRDefault="00625578" w:rsidP="00625578">
      <w:pPr>
        <w:pStyle w:val="PL"/>
      </w:pPr>
      <w:r w:rsidRPr="002857AD">
        <w:t xml:space="preserve">        nfType:</w:t>
      </w:r>
    </w:p>
    <w:p w14:paraId="5F09F139" w14:textId="77777777" w:rsidR="00625578" w:rsidRPr="002857AD" w:rsidRDefault="00625578" w:rsidP="00625578">
      <w:pPr>
        <w:pStyle w:val="PL"/>
      </w:pPr>
      <w:r w:rsidRPr="002857AD">
        <w:t xml:space="preserve">          $ref: '#/components/schemas/NFType'</w:t>
      </w:r>
    </w:p>
    <w:p w14:paraId="1B77F18C" w14:textId="77777777" w:rsidR="00625578" w:rsidRPr="002857AD" w:rsidRDefault="00625578" w:rsidP="00625578">
      <w:pPr>
        <w:pStyle w:val="PL"/>
      </w:pPr>
      <w:r w:rsidRPr="002857AD">
        <w:t xml:space="preserve">        nfStatus:</w:t>
      </w:r>
    </w:p>
    <w:p w14:paraId="637A5988" w14:textId="77777777" w:rsidR="00625578" w:rsidRPr="002857AD" w:rsidRDefault="00625578" w:rsidP="00625578">
      <w:pPr>
        <w:pStyle w:val="PL"/>
      </w:pPr>
      <w:r w:rsidRPr="002857AD">
        <w:t xml:space="preserve">          $ref: '#/components/schemas/NFStatus'</w:t>
      </w:r>
    </w:p>
    <w:p w14:paraId="67C98FCB" w14:textId="77777777" w:rsidR="00625578" w:rsidRDefault="00625578" w:rsidP="00625578">
      <w:pPr>
        <w:pStyle w:val="PL"/>
      </w:pPr>
      <w:r>
        <w:t xml:space="preserve">        heartBeatTimer:</w:t>
      </w:r>
    </w:p>
    <w:p w14:paraId="3A9E5356" w14:textId="77777777" w:rsidR="00625578" w:rsidRPr="002857AD" w:rsidRDefault="00625578" w:rsidP="00625578">
      <w:pPr>
        <w:pStyle w:val="PL"/>
      </w:pPr>
      <w:r>
        <w:t xml:space="preserve">          type: integer</w:t>
      </w:r>
    </w:p>
    <w:p w14:paraId="66EFD5FE" w14:textId="77777777" w:rsidR="00625578" w:rsidRPr="002857AD" w:rsidRDefault="00625578" w:rsidP="00625578">
      <w:pPr>
        <w:pStyle w:val="PL"/>
      </w:pPr>
      <w:r w:rsidRPr="002857AD">
        <w:t xml:space="preserve">        plmn</w:t>
      </w:r>
      <w:r>
        <w:t>List</w:t>
      </w:r>
      <w:r w:rsidRPr="002857AD">
        <w:t>:</w:t>
      </w:r>
    </w:p>
    <w:p w14:paraId="19F1639E" w14:textId="77777777" w:rsidR="00625578" w:rsidRDefault="00625578" w:rsidP="00625578">
      <w:pPr>
        <w:pStyle w:val="PL"/>
      </w:pPr>
      <w:r w:rsidRPr="002857AD">
        <w:t xml:space="preserve">          type: array</w:t>
      </w:r>
    </w:p>
    <w:p w14:paraId="5C875EEB" w14:textId="77777777" w:rsidR="00625578" w:rsidRDefault="00625578" w:rsidP="00625578">
      <w:pPr>
        <w:pStyle w:val="PL"/>
      </w:pPr>
      <w:r w:rsidRPr="002857AD">
        <w:t xml:space="preserve">          items:</w:t>
      </w:r>
    </w:p>
    <w:p w14:paraId="505131E4" w14:textId="77777777" w:rsidR="00625578" w:rsidRPr="002857AD" w:rsidRDefault="00625578" w:rsidP="00625578">
      <w:pPr>
        <w:pStyle w:val="PL"/>
      </w:pPr>
      <w:r w:rsidRPr="002857AD">
        <w:t xml:space="preserve">          </w:t>
      </w:r>
      <w:r>
        <w:t xml:space="preserve">  </w:t>
      </w:r>
      <w:r w:rsidRPr="002857AD">
        <w:t>$ref: 'TS29571_CommonData.yaml#/components/schemas/PlmnId'</w:t>
      </w:r>
    </w:p>
    <w:p w14:paraId="55F3CD78" w14:textId="77777777" w:rsidR="00625578" w:rsidRPr="002857AD" w:rsidRDefault="00625578" w:rsidP="00625578">
      <w:pPr>
        <w:pStyle w:val="PL"/>
      </w:pPr>
      <w:r w:rsidRPr="002857AD">
        <w:t xml:space="preserve">          minItems: 1</w:t>
      </w:r>
    </w:p>
    <w:p w14:paraId="051E660A" w14:textId="77777777" w:rsidR="00625578" w:rsidRPr="002857AD" w:rsidRDefault="00625578" w:rsidP="00625578">
      <w:pPr>
        <w:pStyle w:val="PL"/>
      </w:pPr>
      <w:r w:rsidRPr="002857AD">
        <w:t xml:space="preserve">        </w:t>
      </w:r>
      <w:r>
        <w:t>snpnList</w:t>
      </w:r>
      <w:r w:rsidRPr="002857AD">
        <w:t>:</w:t>
      </w:r>
    </w:p>
    <w:p w14:paraId="7A3D4141" w14:textId="77777777" w:rsidR="00625578" w:rsidRDefault="00625578" w:rsidP="00625578">
      <w:pPr>
        <w:pStyle w:val="PL"/>
      </w:pPr>
      <w:r w:rsidRPr="002857AD">
        <w:t xml:space="preserve">          type: array</w:t>
      </w:r>
    </w:p>
    <w:p w14:paraId="1AFD6096" w14:textId="77777777" w:rsidR="00625578" w:rsidRDefault="00625578" w:rsidP="00625578">
      <w:pPr>
        <w:pStyle w:val="PL"/>
      </w:pPr>
      <w:r w:rsidRPr="002857AD">
        <w:t xml:space="preserve">          items:</w:t>
      </w:r>
    </w:p>
    <w:p w14:paraId="056F2BA5" w14:textId="77777777" w:rsidR="00625578" w:rsidRPr="002857AD" w:rsidRDefault="00625578" w:rsidP="00625578">
      <w:pPr>
        <w:pStyle w:val="PL"/>
      </w:pPr>
      <w:r w:rsidRPr="002857AD">
        <w:t xml:space="preserve">          </w:t>
      </w:r>
      <w:r>
        <w:t xml:space="preserve">  </w:t>
      </w:r>
      <w:r w:rsidRPr="002857AD">
        <w:t>$ref: 'TS29571_CommonData.yaml#/components/schemas/PlmnId</w:t>
      </w:r>
      <w:r>
        <w:t>Nid</w:t>
      </w:r>
      <w:r w:rsidRPr="002857AD">
        <w:t>'</w:t>
      </w:r>
    </w:p>
    <w:p w14:paraId="14EA018E" w14:textId="77777777" w:rsidR="00625578" w:rsidRPr="002857AD" w:rsidRDefault="00625578" w:rsidP="00625578">
      <w:pPr>
        <w:pStyle w:val="PL"/>
      </w:pPr>
      <w:r w:rsidRPr="002857AD">
        <w:t xml:space="preserve">          minItems: 1</w:t>
      </w:r>
    </w:p>
    <w:p w14:paraId="704A694B" w14:textId="77777777" w:rsidR="00625578" w:rsidRPr="002857AD" w:rsidRDefault="00625578" w:rsidP="00625578">
      <w:pPr>
        <w:pStyle w:val="PL"/>
      </w:pPr>
      <w:r w:rsidRPr="002857AD">
        <w:t xml:space="preserve">        sNssais:</w:t>
      </w:r>
    </w:p>
    <w:p w14:paraId="71B651BD" w14:textId="77777777" w:rsidR="00625578" w:rsidRPr="002857AD" w:rsidRDefault="00625578" w:rsidP="00625578">
      <w:pPr>
        <w:pStyle w:val="PL"/>
      </w:pPr>
      <w:r w:rsidRPr="002857AD">
        <w:t xml:space="preserve">          type: array</w:t>
      </w:r>
    </w:p>
    <w:p w14:paraId="7A6AA449" w14:textId="77777777" w:rsidR="00625578" w:rsidRPr="002857AD" w:rsidRDefault="00625578" w:rsidP="00625578">
      <w:pPr>
        <w:pStyle w:val="PL"/>
      </w:pPr>
      <w:r w:rsidRPr="002857AD">
        <w:t xml:space="preserve">          items:</w:t>
      </w:r>
    </w:p>
    <w:p w14:paraId="682D829F" w14:textId="77777777" w:rsidR="00625578" w:rsidRPr="002857AD" w:rsidRDefault="00625578" w:rsidP="00625578">
      <w:pPr>
        <w:pStyle w:val="PL"/>
      </w:pPr>
      <w:r w:rsidRPr="002857AD">
        <w:t xml:space="preserve">            $ref: 'TS29571_CommonData.yaml#/components/schemas/Snssai'</w:t>
      </w:r>
    </w:p>
    <w:p w14:paraId="34F90293"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FE4A20F" w14:textId="77777777" w:rsidR="00625578" w:rsidRDefault="00625578" w:rsidP="00625578">
      <w:pPr>
        <w:pStyle w:val="PL"/>
      </w:pPr>
      <w:r>
        <w:rPr>
          <w:lang w:eastAsia="zh-CN"/>
        </w:rPr>
        <w:t xml:space="preserve">        </w:t>
      </w:r>
      <w:r>
        <w:rPr>
          <w:rFonts w:hint="eastAsia"/>
        </w:rPr>
        <w:t>perPlmnSnssaiList</w:t>
      </w:r>
      <w:r>
        <w:t>:</w:t>
      </w:r>
    </w:p>
    <w:p w14:paraId="1129FF6E" w14:textId="77777777" w:rsidR="00625578" w:rsidRPr="002857AD" w:rsidRDefault="00625578" w:rsidP="00625578">
      <w:pPr>
        <w:pStyle w:val="PL"/>
      </w:pPr>
      <w:r w:rsidRPr="002857AD">
        <w:t xml:space="preserve">          type: array</w:t>
      </w:r>
    </w:p>
    <w:p w14:paraId="1338DA9B" w14:textId="77777777" w:rsidR="00625578" w:rsidRPr="002857AD" w:rsidRDefault="00625578" w:rsidP="00625578">
      <w:pPr>
        <w:pStyle w:val="PL"/>
      </w:pPr>
      <w:r w:rsidRPr="002857AD">
        <w:t xml:space="preserve">          items:</w:t>
      </w:r>
    </w:p>
    <w:p w14:paraId="07273644" w14:textId="77777777" w:rsidR="00625578" w:rsidRPr="002857AD" w:rsidRDefault="00625578" w:rsidP="00625578">
      <w:pPr>
        <w:pStyle w:val="PL"/>
      </w:pPr>
      <w:r w:rsidRPr="002857AD">
        <w:t xml:space="preserve">            $ref: '#/components/schemas/</w:t>
      </w:r>
      <w:r>
        <w:t>Plmn</w:t>
      </w:r>
      <w:r w:rsidRPr="002857AD">
        <w:t>Snssai'</w:t>
      </w:r>
    </w:p>
    <w:p w14:paraId="06598CE6"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7EFDE4" w14:textId="77777777" w:rsidR="00625578" w:rsidRPr="002857AD" w:rsidRDefault="00625578" w:rsidP="00625578">
      <w:pPr>
        <w:pStyle w:val="PL"/>
      </w:pPr>
      <w:r w:rsidRPr="002857AD">
        <w:t xml:space="preserve">        nsiList:</w:t>
      </w:r>
    </w:p>
    <w:p w14:paraId="06DEDF5C" w14:textId="77777777" w:rsidR="00625578" w:rsidRPr="002857AD" w:rsidRDefault="00625578" w:rsidP="00625578">
      <w:pPr>
        <w:pStyle w:val="PL"/>
      </w:pPr>
      <w:r w:rsidRPr="002857AD">
        <w:t xml:space="preserve">          type: array</w:t>
      </w:r>
    </w:p>
    <w:p w14:paraId="2F2B837F" w14:textId="77777777" w:rsidR="00625578" w:rsidRPr="002857AD" w:rsidRDefault="00625578" w:rsidP="00625578">
      <w:pPr>
        <w:pStyle w:val="PL"/>
      </w:pPr>
      <w:r w:rsidRPr="002857AD">
        <w:t xml:space="preserve">          items:</w:t>
      </w:r>
    </w:p>
    <w:p w14:paraId="33606605" w14:textId="77777777" w:rsidR="00625578" w:rsidRPr="002857AD" w:rsidRDefault="00625578" w:rsidP="00625578">
      <w:pPr>
        <w:pStyle w:val="PL"/>
      </w:pPr>
      <w:r w:rsidRPr="002857AD">
        <w:t xml:space="preserve">            type: string</w:t>
      </w:r>
    </w:p>
    <w:p w14:paraId="1436A137"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ED374D4" w14:textId="77777777" w:rsidR="00625578" w:rsidRPr="002857AD" w:rsidRDefault="00625578" w:rsidP="00625578">
      <w:pPr>
        <w:pStyle w:val="PL"/>
      </w:pPr>
      <w:r w:rsidRPr="002857AD">
        <w:t xml:space="preserve">        fqdn:</w:t>
      </w:r>
    </w:p>
    <w:p w14:paraId="6135A52E" w14:textId="77777777" w:rsidR="00625578" w:rsidRPr="002857AD" w:rsidRDefault="00625578" w:rsidP="00625578">
      <w:pPr>
        <w:pStyle w:val="PL"/>
      </w:pPr>
      <w:r w:rsidRPr="002857AD">
        <w:t xml:space="preserve">          $ref: '#/components/schemas/Fqdn'</w:t>
      </w:r>
    </w:p>
    <w:p w14:paraId="620ED071" w14:textId="77777777" w:rsidR="00625578" w:rsidRPr="002857AD" w:rsidRDefault="00625578" w:rsidP="00625578">
      <w:pPr>
        <w:pStyle w:val="PL"/>
      </w:pPr>
      <w:r w:rsidRPr="002857AD">
        <w:t xml:space="preserve">        interPlmnFqdn:</w:t>
      </w:r>
    </w:p>
    <w:p w14:paraId="6D5F6D1E" w14:textId="77777777" w:rsidR="00625578" w:rsidRPr="002857AD" w:rsidRDefault="00625578" w:rsidP="00625578">
      <w:pPr>
        <w:pStyle w:val="PL"/>
      </w:pPr>
      <w:r w:rsidRPr="002857AD">
        <w:t xml:space="preserve">          $ref: '#/components/schemas/Fqdn'</w:t>
      </w:r>
    </w:p>
    <w:p w14:paraId="00EA1196" w14:textId="77777777" w:rsidR="00625578" w:rsidRPr="002857AD" w:rsidRDefault="00625578" w:rsidP="00625578">
      <w:pPr>
        <w:pStyle w:val="PL"/>
      </w:pPr>
      <w:r w:rsidRPr="002857AD">
        <w:t xml:space="preserve">        ipv4Addresses:</w:t>
      </w:r>
    </w:p>
    <w:p w14:paraId="2EB15A5F" w14:textId="77777777" w:rsidR="00625578" w:rsidRPr="002857AD" w:rsidRDefault="00625578" w:rsidP="00625578">
      <w:pPr>
        <w:pStyle w:val="PL"/>
      </w:pPr>
      <w:r w:rsidRPr="002857AD">
        <w:t xml:space="preserve">          type: array</w:t>
      </w:r>
    </w:p>
    <w:p w14:paraId="64E4AECD" w14:textId="77777777" w:rsidR="00625578" w:rsidRPr="002857AD" w:rsidRDefault="00625578" w:rsidP="00625578">
      <w:pPr>
        <w:pStyle w:val="PL"/>
      </w:pPr>
      <w:r w:rsidRPr="002857AD">
        <w:t xml:space="preserve">          items:</w:t>
      </w:r>
    </w:p>
    <w:p w14:paraId="3412CDF8" w14:textId="77777777" w:rsidR="00625578" w:rsidRPr="002857AD" w:rsidRDefault="00625578" w:rsidP="00625578">
      <w:pPr>
        <w:pStyle w:val="PL"/>
      </w:pPr>
      <w:r w:rsidRPr="002857AD">
        <w:t xml:space="preserve">            $ref: 'TS29571_CommonData.yaml#/components/schemas/Ipv4Addr'</w:t>
      </w:r>
    </w:p>
    <w:p w14:paraId="50747D02"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FEC8E5E" w14:textId="77777777" w:rsidR="00625578" w:rsidRPr="002857AD" w:rsidRDefault="00625578" w:rsidP="00625578">
      <w:pPr>
        <w:pStyle w:val="PL"/>
      </w:pPr>
      <w:r w:rsidRPr="002857AD">
        <w:t xml:space="preserve">        ipv6Addresses:</w:t>
      </w:r>
    </w:p>
    <w:p w14:paraId="511E816B" w14:textId="77777777" w:rsidR="00625578" w:rsidRPr="002857AD" w:rsidRDefault="00625578" w:rsidP="00625578">
      <w:pPr>
        <w:pStyle w:val="PL"/>
      </w:pPr>
      <w:r w:rsidRPr="002857AD">
        <w:t xml:space="preserve">          type: array</w:t>
      </w:r>
    </w:p>
    <w:p w14:paraId="1A57B479" w14:textId="77777777" w:rsidR="00625578" w:rsidRPr="002857AD" w:rsidRDefault="00625578" w:rsidP="00625578">
      <w:pPr>
        <w:pStyle w:val="PL"/>
      </w:pPr>
      <w:r w:rsidRPr="002857AD">
        <w:t xml:space="preserve">          items:</w:t>
      </w:r>
    </w:p>
    <w:p w14:paraId="31B34E30" w14:textId="77777777" w:rsidR="00625578" w:rsidRPr="002857AD" w:rsidRDefault="00625578" w:rsidP="00625578">
      <w:pPr>
        <w:pStyle w:val="PL"/>
      </w:pPr>
      <w:r w:rsidRPr="002857AD">
        <w:t xml:space="preserve">            $ref: 'TS29571_CommonData.yaml#/components/schemas/Ipv6Addr'</w:t>
      </w:r>
    </w:p>
    <w:p w14:paraId="46CB652C"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3F52BBE" w14:textId="77777777" w:rsidR="00625578" w:rsidRPr="002857AD" w:rsidRDefault="00625578" w:rsidP="00625578">
      <w:pPr>
        <w:pStyle w:val="PL"/>
      </w:pPr>
      <w:r w:rsidRPr="002857AD">
        <w:t xml:space="preserve">        allowedPlmns:</w:t>
      </w:r>
    </w:p>
    <w:p w14:paraId="6F9BDAEF" w14:textId="77777777" w:rsidR="00625578" w:rsidRPr="002857AD" w:rsidRDefault="00625578" w:rsidP="00625578">
      <w:pPr>
        <w:pStyle w:val="PL"/>
      </w:pPr>
      <w:r w:rsidRPr="002857AD">
        <w:t xml:space="preserve">          type: array</w:t>
      </w:r>
    </w:p>
    <w:p w14:paraId="492AE488" w14:textId="77777777" w:rsidR="00625578" w:rsidRPr="002857AD" w:rsidRDefault="00625578" w:rsidP="00625578">
      <w:pPr>
        <w:pStyle w:val="PL"/>
      </w:pPr>
      <w:r w:rsidRPr="002857AD">
        <w:t xml:space="preserve">          items:</w:t>
      </w:r>
    </w:p>
    <w:p w14:paraId="0D8E09DB" w14:textId="77777777" w:rsidR="00625578" w:rsidRDefault="00625578" w:rsidP="00625578">
      <w:pPr>
        <w:pStyle w:val="PL"/>
      </w:pPr>
      <w:r w:rsidRPr="002857AD">
        <w:t xml:space="preserve">            $ref: 'TS29571_CommonData.yaml#/components/schemas/PlmnId'</w:t>
      </w:r>
    </w:p>
    <w:p w14:paraId="1D1CBEDF" w14:textId="77777777" w:rsidR="00625578" w:rsidRPr="002857AD" w:rsidRDefault="00625578" w:rsidP="00625578">
      <w:pPr>
        <w:pStyle w:val="PL"/>
      </w:pPr>
      <w:r w:rsidRPr="002857AD">
        <w:t xml:space="preserve">          minItems: 1</w:t>
      </w:r>
    </w:p>
    <w:p w14:paraId="72D34035" w14:textId="77777777" w:rsidR="00625578" w:rsidRPr="002857AD" w:rsidRDefault="00625578" w:rsidP="00625578">
      <w:pPr>
        <w:pStyle w:val="PL"/>
      </w:pPr>
      <w:r w:rsidRPr="002857AD">
        <w:t xml:space="preserve">        allowed</w:t>
      </w:r>
      <w:r>
        <w:t>Snpns</w:t>
      </w:r>
      <w:r w:rsidRPr="002857AD">
        <w:t>:</w:t>
      </w:r>
    </w:p>
    <w:p w14:paraId="2D53313C" w14:textId="77777777" w:rsidR="00625578" w:rsidRPr="002857AD" w:rsidRDefault="00625578" w:rsidP="00625578">
      <w:pPr>
        <w:pStyle w:val="PL"/>
      </w:pPr>
      <w:r w:rsidRPr="002857AD">
        <w:t xml:space="preserve">          type: array</w:t>
      </w:r>
    </w:p>
    <w:p w14:paraId="6B948790" w14:textId="77777777" w:rsidR="00625578" w:rsidRPr="002857AD" w:rsidRDefault="00625578" w:rsidP="00625578">
      <w:pPr>
        <w:pStyle w:val="PL"/>
      </w:pPr>
      <w:r w:rsidRPr="002857AD">
        <w:t xml:space="preserve">          items:</w:t>
      </w:r>
    </w:p>
    <w:p w14:paraId="3C218511" w14:textId="77777777" w:rsidR="00625578" w:rsidRDefault="00625578" w:rsidP="00625578">
      <w:pPr>
        <w:pStyle w:val="PL"/>
      </w:pPr>
      <w:r w:rsidRPr="002857AD">
        <w:t xml:space="preserve">            $ref: 'TS29571_CommonData.yaml#/components/schemas/PlmnId</w:t>
      </w:r>
      <w:r>
        <w:t>Nid</w:t>
      </w:r>
      <w:r w:rsidRPr="002857AD">
        <w:t>'</w:t>
      </w:r>
    </w:p>
    <w:p w14:paraId="6CFAAA6D" w14:textId="77777777" w:rsidR="00625578" w:rsidRPr="002857AD" w:rsidRDefault="00625578" w:rsidP="00625578">
      <w:pPr>
        <w:pStyle w:val="PL"/>
      </w:pPr>
      <w:r w:rsidRPr="002857AD">
        <w:t xml:space="preserve">          minItems: 1</w:t>
      </w:r>
    </w:p>
    <w:p w14:paraId="6768FBDA" w14:textId="77777777" w:rsidR="00625578" w:rsidRPr="002857AD" w:rsidRDefault="00625578" w:rsidP="00625578">
      <w:pPr>
        <w:pStyle w:val="PL"/>
      </w:pPr>
      <w:r w:rsidRPr="002857AD">
        <w:t xml:space="preserve">        allowedNfTypes:</w:t>
      </w:r>
    </w:p>
    <w:p w14:paraId="4192B588" w14:textId="77777777" w:rsidR="00625578" w:rsidRPr="002857AD" w:rsidRDefault="00625578" w:rsidP="00625578">
      <w:pPr>
        <w:pStyle w:val="PL"/>
      </w:pPr>
      <w:r w:rsidRPr="002857AD">
        <w:t xml:space="preserve">          type: array</w:t>
      </w:r>
    </w:p>
    <w:p w14:paraId="344B0C5B" w14:textId="77777777" w:rsidR="00625578" w:rsidRPr="002857AD" w:rsidRDefault="00625578" w:rsidP="00625578">
      <w:pPr>
        <w:pStyle w:val="PL"/>
      </w:pPr>
      <w:r w:rsidRPr="002857AD">
        <w:t xml:space="preserve">          items:</w:t>
      </w:r>
    </w:p>
    <w:p w14:paraId="3E25D2C1" w14:textId="77777777" w:rsidR="00625578" w:rsidRDefault="00625578" w:rsidP="00625578">
      <w:pPr>
        <w:pStyle w:val="PL"/>
      </w:pPr>
      <w:r w:rsidRPr="002857AD">
        <w:t xml:space="preserve">            $ref: '#/components/schemas/NFType'</w:t>
      </w:r>
    </w:p>
    <w:p w14:paraId="4C130BD5" w14:textId="77777777" w:rsidR="00625578" w:rsidRPr="002857AD" w:rsidRDefault="00625578" w:rsidP="00625578">
      <w:pPr>
        <w:pStyle w:val="PL"/>
      </w:pPr>
      <w:r w:rsidRPr="002857AD">
        <w:t xml:space="preserve">          minItems: 1</w:t>
      </w:r>
    </w:p>
    <w:p w14:paraId="11B9BC6E" w14:textId="77777777" w:rsidR="00625578" w:rsidRPr="002857AD" w:rsidRDefault="00625578" w:rsidP="00625578">
      <w:pPr>
        <w:pStyle w:val="PL"/>
      </w:pPr>
      <w:r w:rsidRPr="002857AD">
        <w:t xml:space="preserve">        allowedNfDomains:</w:t>
      </w:r>
    </w:p>
    <w:p w14:paraId="1D7E7778" w14:textId="77777777" w:rsidR="00625578" w:rsidRPr="002857AD" w:rsidRDefault="00625578" w:rsidP="00625578">
      <w:pPr>
        <w:pStyle w:val="PL"/>
      </w:pPr>
      <w:r w:rsidRPr="002857AD">
        <w:t xml:space="preserve">          type: array</w:t>
      </w:r>
    </w:p>
    <w:p w14:paraId="17B9F037" w14:textId="77777777" w:rsidR="00625578" w:rsidRPr="002857AD" w:rsidRDefault="00625578" w:rsidP="00625578">
      <w:pPr>
        <w:pStyle w:val="PL"/>
      </w:pPr>
      <w:r w:rsidRPr="002857AD">
        <w:t xml:space="preserve">          items:</w:t>
      </w:r>
    </w:p>
    <w:p w14:paraId="53413B9B" w14:textId="77777777" w:rsidR="00625578" w:rsidRDefault="00625578" w:rsidP="00625578">
      <w:pPr>
        <w:pStyle w:val="PL"/>
      </w:pPr>
      <w:r w:rsidRPr="002857AD">
        <w:t xml:space="preserve">            type: string</w:t>
      </w:r>
    </w:p>
    <w:p w14:paraId="08988A0B" w14:textId="77777777" w:rsidR="00625578" w:rsidRPr="002857AD" w:rsidRDefault="00625578" w:rsidP="00625578">
      <w:pPr>
        <w:pStyle w:val="PL"/>
      </w:pPr>
      <w:r w:rsidRPr="002857AD">
        <w:t xml:space="preserve">          minItems: 1</w:t>
      </w:r>
    </w:p>
    <w:p w14:paraId="5EF48E94" w14:textId="77777777" w:rsidR="00625578" w:rsidRPr="002857AD" w:rsidRDefault="00625578" w:rsidP="00625578">
      <w:pPr>
        <w:pStyle w:val="PL"/>
      </w:pPr>
      <w:r w:rsidRPr="002857AD">
        <w:t xml:space="preserve">        allowedNssais:</w:t>
      </w:r>
    </w:p>
    <w:p w14:paraId="670EA1A6" w14:textId="77777777" w:rsidR="00625578" w:rsidRPr="002857AD" w:rsidRDefault="00625578" w:rsidP="00625578">
      <w:pPr>
        <w:pStyle w:val="PL"/>
      </w:pPr>
      <w:r w:rsidRPr="002857AD">
        <w:t xml:space="preserve">          type: array</w:t>
      </w:r>
    </w:p>
    <w:p w14:paraId="375C4DFF" w14:textId="77777777" w:rsidR="00625578" w:rsidRPr="002857AD" w:rsidRDefault="00625578" w:rsidP="00625578">
      <w:pPr>
        <w:pStyle w:val="PL"/>
      </w:pPr>
      <w:r w:rsidRPr="002857AD">
        <w:t xml:space="preserve">          items:</w:t>
      </w:r>
    </w:p>
    <w:p w14:paraId="6B2910AB" w14:textId="77777777" w:rsidR="00625578" w:rsidRDefault="00625578" w:rsidP="00625578">
      <w:pPr>
        <w:pStyle w:val="PL"/>
      </w:pPr>
      <w:r w:rsidRPr="002857AD">
        <w:t xml:space="preserve">            $ref: 'TS29571_CommonData.yaml#/components/schemas/Snssai'</w:t>
      </w:r>
    </w:p>
    <w:p w14:paraId="21715294" w14:textId="77777777" w:rsidR="00625578" w:rsidRPr="002857AD" w:rsidRDefault="00625578" w:rsidP="00625578">
      <w:pPr>
        <w:pStyle w:val="PL"/>
      </w:pPr>
      <w:r w:rsidRPr="002857AD">
        <w:t xml:space="preserve">          minItems: 1</w:t>
      </w:r>
    </w:p>
    <w:p w14:paraId="1379C552" w14:textId="77777777" w:rsidR="00625578" w:rsidRPr="002857AD" w:rsidRDefault="00625578" w:rsidP="00625578">
      <w:pPr>
        <w:pStyle w:val="PL"/>
      </w:pPr>
      <w:r w:rsidRPr="002857AD">
        <w:t xml:space="preserve">        priority:</w:t>
      </w:r>
    </w:p>
    <w:p w14:paraId="41938E31" w14:textId="77777777" w:rsidR="00625578" w:rsidRPr="002857AD" w:rsidRDefault="00625578" w:rsidP="00625578">
      <w:pPr>
        <w:pStyle w:val="PL"/>
      </w:pPr>
      <w:r w:rsidRPr="002857AD">
        <w:lastRenderedPageBreak/>
        <w:t xml:space="preserve">          type: integer</w:t>
      </w:r>
    </w:p>
    <w:p w14:paraId="54C2B881" w14:textId="77777777" w:rsidR="00625578" w:rsidRPr="002857AD" w:rsidRDefault="00625578" w:rsidP="00625578">
      <w:pPr>
        <w:pStyle w:val="PL"/>
        <w:rPr>
          <w:lang w:val="en-US"/>
        </w:rPr>
      </w:pPr>
      <w:r w:rsidRPr="002857AD">
        <w:rPr>
          <w:lang w:val="en-US"/>
        </w:rPr>
        <w:t xml:space="preserve">          minimum: 0</w:t>
      </w:r>
    </w:p>
    <w:p w14:paraId="4D2D0A60" w14:textId="77777777" w:rsidR="00625578" w:rsidRPr="002857AD" w:rsidRDefault="00625578" w:rsidP="00625578">
      <w:pPr>
        <w:pStyle w:val="PL"/>
      </w:pPr>
      <w:r w:rsidRPr="002857AD">
        <w:rPr>
          <w:lang w:val="en-US"/>
        </w:rPr>
        <w:t xml:space="preserve">          maximum: 65535</w:t>
      </w:r>
    </w:p>
    <w:p w14:paraId="53F3D2B9" w14:textId="77777777" w:rsidR="00625578" w:rsidRPr="002857AD" w:rsidRDefault="00625578" w:rsidP="00625578">
      <w:pPr>
        <w:pStyle w:val="PL"/>
      </w:pPr>
      <w:r w:rsidRPr="002857AD">
        <w:t xml:space="preserve">        capacity:</w:t>
      </w:r>
    </w:p>
    <w:p w14:paraId="4BE7F8D8" w14:textId="77777777" w:rsidR="00625578" w:rsidRPr="002857AD" w:rsidRDefault="00625578" w:rsidP="00625578">
      <w:pPr>
        <w:pStyle w:val="PL"/>
      </w:pPr>
      <w:r w:rsidRPr="002857AD">
        <w:t xml:space="preserve">          type: integer</w:t>
      </w:r>
    </w:p>
    <w:p w14:paraId="1D42570E" w14:textId="77777777" w:rsidR="00625578" w:rsidRPr="002857AD" w:rsidRDefault="00625578" w:rsidP="00625578">
      <w:pPr>
        <w:pStyle w:val="PL"/>
        <w:rPr>
          <w:lang w:val="en-US"/>
        </w:rPr>
      </w:pPr>
      <w:r w:rsidRPr="002857AD">
        <w:t xml:space="preserve">          </w:t>
      </w:r>
      <w:r w:rsidRPr="002857AD">
        <w:rPr>
          <w:lang w:val="en-US"/>
        </w:rPr>
        <w:t>minimum: 0</w:t>
      </w:r>
    </w:p>
    <w:p w14:paraId="15126CBC" w14:textId="77777777" w:rsidR="00625578" w:rsidRPr="002857AD" w:rsidRDefault="00625578" w:rsidP="00625578">
      <w:pPr>
        <w:pStyle w:val="PL"/>
      </w:pPr>
      <w:r w:rsidRPr="002857AD">
        <w:rPr>
          <w:lang w:val="en-US"/>
        </w:rPr>
        <w:t xml:space="preserve">          maximum: 65535</w:t>
      </w:r>
    </w:p>
    <w:p w14:paraId="7EE2280F" w14:textId="77777777" w:rsidR="00625578" w:rsidRPr="002857AD" w:rsidRDefault="00625578" w:rsidP="00625578">
      <w:pPr>
        <w:pStyle w:val="PL"/>
      </w:pPr>
      <w:r w:rsidRPr="002857AD">
        <w:t xml:space="preserve">        </w:t>
      </w:r>
      <w:r w:rsidRPr="002857AD">
        <w:rPr>
          <w:rFonts w:hint="eastAsia"/>
          <w:lang w:eastAsia="zh-CN"/>
        </w:rPr>
        <w:t>load</w:t>
      </w:r>
      <w:r w:rsidRPr="002857AD">
        <w:t>:</w:t>
      </w:r>
    </w:p>
    <w:p w14:paraId="4527B764" w14:textId="77777777" w:rsidR="00625578" w:rsidRPr="002857AD" w:rsidRDefault="00625578" w:rsidP="00625578">
      <w:pPr>
        <w:pStyle w:val="PL"/>
      </w:pPr>
      <w:r w:rsidRPr="002857AD">
        <w:t xml:space="preserve">          type: integer</w:t>
      </w:r>
    </w:p>
    <w:p w14:paraId="1FB35F8E" w14:textId="77777777" w:rsidR="00625578" w:rsidRPr="002857AD" w:rsidRDefault="00625578" w:rsidP="00625578">
      <w:pPr>
        <w:pStyle w:val="PL"/>
        <w:rPr>
          <w:lang w:val="en-US" w:eastAsia="zh-CN"/>
        </w:rPr>
      </w:pPr>
      <w:r w:rsidRPr="002857AD">
        <w:rPr>
          <w:rFonts w:hint="eastAsia"/>
          <w:lang w:val="en-US" w:eastAsia="zh-CN"/>
        </w:rPr>
        <w:t xml:space="preserve">          minimum: 0</w:t>
      </w:r>
    </w:p>
    <w:p w14:paraId="3F659776" w14:textId="77777777" w:rsidR="00625578" w:rsidRPr="002857AD" w:rsidRDefault="00625578" w:rsidP="00625578">
      <w:pPr>
        <w:pStyle w:val="PL"/>
        <w:rPr>
          <w:lang w:val="en-US" w:eastAsia="zh-CN"/>
        </w:rPr>
      </w:pPr>
      <w:r w:rsidRPr="002857AD">
        <w:rPr>
          <w:rFonts w:hint="eastAsia"/>
          <w:lang w:val="en-US" w:eastAsia="zh-CN"/>
        </w:rPr>
        <w:t xml:space="preserve">          maximum: 100</w:t>
      </w:r>
    </w:p>
    <w:p w14:paraId="377071A5" w14:textId="77777777" w:rsidR="00625578" w:rsidRPr="002857AD" w:rsidRDefault="00625578" w:rsidP="00625578">
      <w:pPr>
        <w:pStyle w:val="PL"/>
      </w:pPr>
      <w:r w:rsidRPr="002857AD">
        <w:t xml:space="preserve">        locality:</w:t>
      </w:r>
    </w:p>
    <w:p w14:paraId="6FC4905E" w14:textId="77777777" w:rsidR="00625578" w:rsidRPr="002857AD" w:rsidRDefault="00625578" w:rsidP="00625578">
      <w:pPr>
        <w:pStyle w:val="PL"/>
      </w:pPr>
      <w:r w:rsidRPr="002857AD">
        <w:t xml:space="preserve">          type: string</w:t>
      </w:r>
    </w:p>
    <w:p w14:paraId="62E366A6" w14:textId="77777777" w:rsidR="00625578" w:rsidRPr="002857AD" w:rsidRDefault="00625578" w:rsidP="00625578">
      <w:pPr>
        <w:pStyle w:val="PL"/>
      </w:pPr>
      <w:r w:rsidRPr="002857AD">
        <w:t xml:space="preserve">        udrInfo:</w:t>
      </w:r>
    </w:p>
    <w:p w14:paraId="48E5DBED" w14:textId="77777777" w:rsidR="00625578" w:rsidRPr="002857AD" w:rsidRDefault="00625578" w:rsidP="00625578">
      <w:pPr>
        <w:pStyle w:val="PL"/>
      </w:pPr>
      <w:r w:rsidRPr="002857AD">
        <w:t xml:space="preserve">          $ref: '#/components/schemas/UdrInfo'</w:t>
      </w:r>
    </w:p>
    <w:p w14:paraId="3532E2F9" w14:textId="77777777" w:rsidR="00625578" w:rsidRDefault="00625578" w:rsidP="00625578">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14:paraId="7C3A360E" w14:textId="77777777" w:rsidR="00625578" w:rsidRDefault="00625578" w:rsidP="00625578">
      <w:pPr>
        <w:pStyle w:val="PL"/>
        <w:rPr>
          <w:lang w:eastAsia="zh-CN"/>
        </w:rPr>
      </w:pPr>
      <w:r>
        <w:rPr>
          <w:rFonts w:hint="eastAsia"/>
          <w:lang w:eastAsia="zh-CN"/>
        </w:rPr>
        <w:t xml:space="preserve">          type: array</w:t>
      </w:r>
    </w:p>
    <w:p w14:paraId="6038C1DA" w14:textId="77777777" w:rsidR="00625578" w:rsidRPr="002857AD" w:rsidRDefault="00625578" w:rsidP="00625578">
      <w:pPr>
        <w:pStyle w:val="PL"/>
        <w:rPr>
          <w:lang w:eastAsia="zh-CN"/>
        </w:rPr>
      </w:pPr>
      <w:r>
        <w:rPr>
          <w:rFonts w:hint="eastAsia"/>
          <w:lang w:eastAsia="zh-CN"/>
        </w:rPr>
        <w:t xml:space="preserve">          items:</w:t>
      </w:r>
    </w:p>
    <w:p w14:paraId="7C71B151"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Udr</w:t>
      </w:r>
      <w:r w:rsidRPr="002857AD">
        <w:t>Info'</w:t>
      </w:r>
    </w:p>
    <w:p w14:paraId="30AC6A8F" w14:textId="77777777" w:rsidR="00625578" w:rsidRPr="002857AD" w:rsidRDefault="00625578" w:rsidP="00625578">
      <w:pPr>
        <w:pStyle w:val="PL"/>
        <w:outlineLvl w:val="0"/>
        <w:rPr>
          <w:lang w:eastAsia="zh-CN"/>
        </w:rPr>
      </w:pPr>
      <w:r>
        <w:rPr>
          <w:rFonts w:hint="eastAsia"/>
          <w:lang w:eastAsia="zh-CN"/>
        </w:rPr>
        <w:t xml:space="preserve">          minItems: 1</w:t>
      </w:r>
    </w:p>
    <w:p w14:paraId="6180CCC9" w14:textId="77777777" w:rsidR="00625578" w:rsidRPr="002857AD" w:rsidRDefault="00625578" w:rsidP="00625578">
      <w:pPr>
        <w:pStyle w:val="PL"/>
      </w:pPr>
      <w:r w:rsidRPr="002857AD">
        <w:t xml:space="preserve">        udmInfo:</w:t>
      </w:r>
    </w:p>
    <w:p w14:paraId="253D16E2" w14:textId="77777777" w:rsidR="00625578" w:rsidRPr="002857AD" w:rsidRDefault="00625578" w:rsidP="00625578">
      <w:pPr>
        <w:pStyle w:val="PL"/>
      </w:pPr>
      <w:r w:rsidRPr="002857AD">
        <w:t xml:space="preserve">          $ref: '#/components/schemas/UdmInfo'</w:t>
      </w:r>
    </w:p>
    <w:p w14:paraId="33A3AA1A" w14:textId="77777777" w:rsidR="00625578" w:rsidRDefault="00625578" w:rsidP="00625578">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14:paraId="28C184A8" w14:textId="77777777" w:rsidR="00625578" w:rsidRDefault="00625578" w:rsidP="00625578">
      <w:pPr>
        <w:pStyle w:val="PL"/>
        <w:rPr>
          <w:lang w:eastAsia="zh-CN"/>
        </w:rPr>
      </w:pPr>
      <w:r>
        <w:rPr>
          <w:rFonts w:hint="eastAsia"/>
          <w:lang w:eastAsia="zh-CN"/>
        </w:rPr>
        <w:t xml:space="preserve">          type: array</w:t>
      </w:r>
    </w:p>
    <w:p w14:paraId="230AF960" w14:textId="77777777" w:rsidR="00625578" w:rsidRPr="002857AD" w:rsidRDefault="00625578" w:rsidP="00625578">
      <w:pPr>
        <w:pStyle w:val="PL"/>
        <w:rPr>
          <w:lang w:eastAsia="zh-CN"/>
        </w:rPr>
      </w:pPr>
      <w:r>
        <w:rPr>
          <w:rFonts w:hint="eastAsia"/>
          <w:lang w:eastAsia="zh-CN"/>
        </w:rPr>
        <w:t xml:space="preserve">          items:</w:t>
      </w:r>
    </w:p>
    <w:p w14:paraId="770D9144"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Udm</w:t>
      </w:r>
      <w:r w:rsidRPr="002857AD">
        <w:t>Info'</w:t>
      </w:r>
    </w:p>
    <w:p w14:paraId="5E8AE326" w14:textId="77777777" w:rsidR="00625578" w:rsidRPr="002857AD" w:rsidRDefault="00625578" w:rsidP="00625578">
      <w:pPr>
        <w:pStyle w:val="PL"/>
        <w:outlineLvl w:val="0"/>
        <w:rPr>
          <w:lang w:eastAsia="zh-CN"/>
        </w:rPr>
      </w:pPr>
      <w:r>
        <w:rPr>
          <w:rFonts w:hint="eastAsia"/>
          <w:lang w:eastAsia="zh-CN"/>
        </w:rPr>
        <w:t xml:space="preserve">          minItems: 1</w:t>
      </w:r>
    </w:p>
    <w:p w14:paraId="113915FA" w14:textId="77777777" w:rsidR="00625578" w:rsidRPr="002857AD" w:rsidRDefault="00625578" w:rsidP="00625578">
      <w:pPr>
        <w:pStyle w:val="PL"/>
      </w:pPr>
      <w:r w:rsidRPr="002857AD">
        <w:t xml:space="preserve">        ausfInfo:</w:t>
      </w:r>
    </w:p>
    <w:p w14:paraId="560CE43F" w14:textId="77777777" w:rsidR="00625578" w:rsidRPr="002857AD" w:rsidRDefault="00625578" w:rsidP="00625578">
      <w:pPr>
        <w:pStyle w:val="PL"/>
      </w:pPr>
      <w:r w:rsidRPr="002857AD">
        <w:t xml:space="preserve">          $ref: '#/components/schemas/AusfInfo'</w:t>
      </w:r>
    </w:p>
    <w:p w14:paraId="479D2937" w14:textId="77777777" w:rsidR="00625578" w:rsidRDefault="00625578" w:rsidP="00625578">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14:paraId="73430522" w14:textId="77777777" w:rsidR="00625578" w:rsidRDefault="00625578" w:rsidP="00625578">
      <w:pPr>
        <w:pStyle w:val="PL"/>
        <w:rPr>
          <w:lang w:eastAsia="zh-CN"/>
        </w:rPr>
      </w:pPr>
      <w:r>
        <w:rPr>
          <w:rFonts w:hint="eastAsia"/>
          <w:lang w:eastAsia="zh-CN"/>
        </w:rPr>
        <w:t xml:space="preserve">          type: array</w:t>
      </w:r>
    </w:p>
    <w:p w14:paraId="6D28E79A" w14:textId="77777777" w:rsidR="00625578" w:rsidRPr="002857AD" w:rsidRDefault="00625578" w:rsidP="00625578">
      <w:pPr>
        <w:pStyle w:val="PL"/>
        <w:rPr>
          <w:lang w:eastAsia="zh-CN"/>
        </w:rPr>
      </w:pPr>
      <w:r>
        <w:rPr>
          <w:rFonts w:hint="eastAsia"/>
          <w:lang w:eastAsia="zh-CN"/>
        </w:rPr>
        <w:t xml:space="preserve">          items:</w:t>
      </w:r>
    </w:p>
    <w:p w14:paraId="554A01B2"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Aus</w:t>
      </w:r>
      <w:r w:rsidRPr="002857AD">
        <w:t>fInfo'</w:t>
      </w:r>
    </w:p>
    <w:p w14:paraId="132FE228" w14:textId="77777777" w:rsidR="00625578" w:rsidRPr="002857AD" w:rsidRDefault="00625578" w:rsidP="00625578">
      <w:pPr>
        <w:pStyle w:val="PL"/>
        <w:outlineLvl w:val="0"/>
        <w:rPr>
          <w:lang w:eastAsia="zh-CN"/>
        </w:rPr>
      </w:pPr>
      <w:r>
        <w:rPr>
          <w:rFonts w:hint="eastAsia"/>
          <w:lang w:eastAsia="zh-CN"/>
        </w:rPr>
        <w:t xml:space="preserve">          minItems: 1</w:t>
      </w:r>
    </w:p>
    <w:p w14:paraId="2F03DFDD" w14:textId="77777777" w:rsidR="00625578" w:rsidRPr="002857AD" w:rsidRDefault="00625578" w:rsidP="00625578">
      <w:pPr>
        <w:pStyle w:val="PL"/>
      </w:pPr>
      <w:r w:rsidRPr="002857AD">
        <w:t xml:space="preserve">        amfInfo:</w:t>
      </w:r>
    </w:p>
    <w:p w14:paraId="42AFF821" w14:textId="77777777" w:rsidR="00625578" w:rsidRPr="002857AD" w:rsidRDefault="00625578" w:rsidP="00625578">
      <w:pPr>
        <w:pStyle w:val="PL"/>
      </w:pPr>
      <w:r w:rsidRPr="002857AD">
        <w:t xml:space="preserve">          $ref: '#/components/schemas/AmfInfo'</w:t>
      </w:r>
    </w:p>
    <w:p w14:paraId="73CED178" w14:textId="77777777" w:rsidR="00625578" w:rsidRDefault="00625578" w:rsidP="00625578">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14:paraId="6046CD5F" w14:textId="77777777" w:rsidR="00625578" w:rsidRDefault="00625578" w:rsidP="00625578">
      <w:pPr>
        <w:pStyle w:val="PL"/>
        <w:rPr>
          <w:lang w:eastAsia="zh-CN"/>
        </w:rPr>
      </w:pPr>
      <w:r>
        <w:rPr>
          <w:rFonts w:hint="eastAsia"/>
          <w:lang w:eastAsia="zh-CN"/>
        </w:rPr>
        <w:t xml:space="preserve">          type: array</w:t>
      </w:r>
    </w:p>
    <w:p w14:paraId="17419B31" w14:textId="77777777" w:rsidR="00625578" w:rsidRPr="002857AD" w:rsidRDefault="00625578" w:rsidP="00625578">
      <w:pPr>
        <w:pStyle w:val="PL"/>
        <w:rPr>
          <w:lang w:eastAsia="zh-CN"/>
        </w:rPr>
      </w:pPr>
      <w:r>
        <w:rPr>
          <w:rFonts w:hint="eastAsia"/>
          <w:lang w:eastAsia="zh-CN"/>
        </w:rPr>
        <w:t xml:space="preserve">          items:</w:t>
      </w:r>
    </w:p>
    <w:p w14:paraId="4AEB6CEF"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Am</w:t>
      </w:r>
      <w:r w:rsidRPr="002857AD">
        <w:t>fInfo'</w:t>
      </w:r>
    </w:p>
    <w:p w14:paraId="44BEE743" w14:textId="77777777" w:rsidR="00625578" w:rsidRPr="002857AD" w:rsidRDefault="00625578" w:rsidP="00625578">
      <w:pPr>
        <w:pStyle w:val="PL"/>
        <w:outlineLvl w:val="0"/>
        <w:rPr>
          <w:lang w:eastAsia="zh-CN"/>
        </w:rPr>
      </w:pPr>
      <w:r>
        <w:rPr>
          <w:rFonts w:hint="eastAsia"/>
          <w:lang w:eastAsia="zh-CN"/>
        </w:rPr>
        <w:t xml:space="preserve">          minItems: 1</w:t>
      </w:r>
    </w:p>
    <w:p w14:paraId="6ABAD865" w14:textId="77777777" w:rsidR="00625578" w:rsidRPr="002857AD" w:rsidRDefault="00625578" w:rsidP="00625578">
      <w:pPr>
        <w:pStyle w:val="PL"/>
      </w:pPr>
      <w:r w:rsidRPr="002857AD">
        <w:t xml:space="preserve">        smfInfo:</w:t>
      </w:r>
    </w:p>
    <w:p w14:paraId="1D0C797A" w14:textId="77777777" w:rsidR="00625578" w:rsidRPr="002857AD" w:rsidRDefault="00625578" w:rsidP="00625578">
      <w:pPr>
        <w:pStyle w:val="PL"/>
      </w:pPr>
      <w:r w:rsidRPr="002857AD">
        <w:t xml:space="preserve">          $ref: '#/components/schemas/SmfInfo'</w:t>
      </w:r>
    </w:p>
    <w:p w14:paraId="029D0E8C" w14:textId="77777777" w:rsidR="00625578" w:rsidRDefault="00625578" w:rsidP="00625578">
      <w:pPr>
        <w:pStyle w:val="PL"/>
        <w:rPr>
          <w:lang w:eastAsia="zh-CN"/>
        </w:rPr>
      </w:pPr>
      <w:r w:rsidRPr="002857AD">
        <w:t xml:space="preserve">        </w:t>
      </w:r>
      <w:r>
        <w:rPr>
          <w:rFonts w:hint="eastAsia"/>
          <w:lang w:eastAsia="zh-CN"/>
        </w:rPr>
        <w:t>sm</w:t>
      </w:r>
      <w:r w:rsidRPr="002857AD">
        <w:t>fInfo</w:t>
      </w:r>
      <w:r>
        <w:rPr>
          <w:rFonts w:hint="eastAsia"/>
          <w:lang w:eastAsia="zh-CN"/>
        </w:rPr>
        <w:t>Ext</w:t>
      </w:r>
      <w:r w:rsidRPr="002857AD">
        <w:t>:</w:t>
      </w:r>
    </w:p>
    <w:p w14:paraId="5E43C070" w14:textId="77777777" w:rsidR="00625578" w:rsidRDefault="00625578" w:rsidP="00625578">
      <w:pPr>
        <w:pStyle w:val="PL"/>
        <w:rPr>
          <w:lang w:eastAsia="zh-CN"/>
        </w:rPr>
      </w:pPr>
      <w:r>
        <w:rPr>
          <w:rFonts w:hint="eastAsia"/>
          <w:lang w:eastAsia="zh-CN"/>
        </w:rPr>
        <w:t xml:space="preserve">          type: array</w:t>
      </w:r>
    </w:p>
    <w:p w14:paraId="683A6FA4" w14:textId="77777777" w:rsidR="00625578" w:rsidRPr="002857AD" w:rsidRDefault="00625578" w:rsidP="00625578">
      <w:pPr>
        <w:pStyle w:val="PL"/>
        <w:rPr>
          <w:lang w:eastAsia="zh-CN"/>
        </w:rPr>
      </w:pPr>
      <w:r>
        <w:rPr>
          <w:rFonts w:hint="eastAsia"/>
          <w:lang w:eastAsia="zh-CN"/>
        </w:rPr>
        <w:t xml:space="preserve">          items:</w:t>
      </w:r>
    </w:p>
    <w:p w14:paraId="24D9C716"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Sm</w:t>
      </w:r>
      <w:r w:rsidRPr="002857AD">
        <w:t>fInfo'</w:t>
      </w:r>
    </w:p>
    <w:p w14:paraId="51B76F08" w14:textId="77777777" w:rsidR="00625578" w:rsidRPr="002857AD" w:rsidRDefault="00625578" w:rsidP="00625578">
      <w:pPr>
        <w:pStyle w:val="PL"/>
        <w:outlineLvl w:val="0"/>
        <w:rPr>
          <w:lang w:eastAsia="zh-CN"/>
        </w:rPr>
      </w:pPr>
      <w:r>
        <w:rPr>
          <w:rFonts w:hint="eastAsia"/>
          <w:lang w:eastAsia="zh-CN"/>
        </w:rPr>
        <w:t xml:space="preserve">          minItems: 1</w:t>
      </w:r>
    </w:p>
    <w:p w14:paraId="052B7029" w14:textId="77777777" w:rsidR="00625578" w:rsidRPr="002857AD" w:rsidRDefault="00625578" w:rsidP="00625578">
      <w:pPr>
        <w:pStyle w:val="PL"/>
      </w:pPr>
      <w:r w:rsidRPr="002857AD">
        <w:t xml:space="preserve">        upfInfo:</w:t>
      </w:r>
    </w:p>
    <w:p w14:paraId="6E7A77BC" w14:textId="77777777" w:rsidR="00625578" w:rsidRPr="002857AD" w:rsidRDefault="00625578" w:rsidP="00625578">
      <w:pPr>
        <w:pStyle w:val="PL"/>
      </w:pPr>
      <w:r w:rsidRPr="002857AD">
        <w:t xml:space="preserve">          $ref: '#/components/schemas/UpfInfo'</w:t>
      </w:r>
    </w:p>
    <w:p w14:paraId="6B5052E4" w14:textId="77777777" w:rsidR="00625578" w:rsidRDefault="00625578" w:rsidP="00625578">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14:paraId="0388EEBE" w14:textId="77777777" w:rsidR="00625578" w:rsidRDefault="00625578" w:rsidP="00625578">
      <w:pPr>
        <w:pStyle w:val="PL"/>
        <w:rPr>
          <w:lang w:eastAsia="zh-CN"/>
        </w:rPr>
      </w:pPr>
      <w:r>
        <w:rPr>
          <w:rFonts w:hint="eastAsia"/>
          <w:lang w:eastAsia="zh-CN"/>
        </w:rPr>
        <w:t xml:space="preserve">          type: array</w:t>
      </w:r>
    </w:p>
    <w:p w14:paraId="373B9084" w14:textId="77777777" w:rsidR="00625578" w:rsidRPr="002857AD" w:rsidRDefault="00625578" w:rsidP="00625578">
      <w:pPr>
        <w:pStyle w:val="PL"/>
        <w:rPr>
          <w:lang w:eastAsia="zh-CN"/>
        </w:rPr>
      </w:pPr>
      <w:r>
        <w:rPr>
          <w:rFonts w:hint="eastAsia"/>
          <w:lang w:eastAsia="zh-CN"/>
        </w:rPr>
        <w:t xml:space="preserve">          items:</w:t>
      </w:r>
    </w:p>
    <w:p w14:paraId="0323F937"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Up</w:t>
      </w:r>
      <w:r w:rsidRPr="002857AD">
        <w:t>fInfo'</w:t>
      </w:r>
    </w:p>
    <w:p w14:paraId="161C5D9E" w14:textId="77777777" w:rsidR="00625578" w:rsidRPr="002857AD" w:rsidRDefault="00625578" w:rsidP="00625578">
      <w:pPr>
        <w:pStyle w:val="PL"/>
        <w:outlineLvl w:val="0"/>
        <w:rPr>
          <w:lang w:eastAsia="zh-CN"/>
        </w:rPr>
      </w:pPr>
      <w:r>
        <w:rPr>
          <w:rFonts w:hint="eastAsia"/>
          <w:lang w:eastAsia="zh-CN"/>
        </w:rPr>
        <w:t xml:space="preserve">          minItems: 1</w:t>
      </w:r>
    </w:p>
    <w:p w14:paraId="59403770" w14:textId="77777777" w:rsidR="00625578" w:rsidRPr="002857AD" w:rsidRDefault="00625578" w:rsidP="00625578">
      <w:pPr>
        <w:pStyle w:val="PL"/>
      </w:pPr>
      <w:r w:rsidRPr="002857AD">
        <w:t xml:space="preserve">        pcfInfo:</w:t>
      </w:r>
    </w:p>
    <w:p w14:paraId="0F9BA7A5" w14:textId="77777777" w:rsidR="00625578" w:rsidRDefault="00625578" w:rsidP="00625578">
      <w:pPr>
        <w:pStyle w:val="PL"/>
      </w:pPr>
      <w:r w:rsidRPr="002857AD">
        <w:t xml:space="preserve">          $ref: '#/components/schemas/PcfInfo'</w:t>
      </w:r>
    </w:p>
    <w:p w14:paraId="617B2441" w14:textId="77777777" w:rsidR="00625578" w:rsidRDefault="00625578" w:rsidP="00625578">
      <w:pPr>
        <w:pStyle w:val="PL"/>
      </w:pPr>
      <w:r>
        <w:t xml:space="preserve">        pcfInfoExt:</w:t>
      </w:r>
    </w:p>
    <w:p w14:paraId="4C2ABE1C" w14:textId="77777777" w:rsidR="00625578" w:rsidRDefault="00625578" w:rsidP="00625578">
      <w:pPr>
        <w:pStyle w:val="PL"/>
      </w:pPr>
      <w:r>
        <w:t xml:space="preserve">          type: array</w:t>
      </w:r>
    </w:p>
    <w:p w14:paraId="1ECC129D" w14:textId="77777777" w:rsidR="00625578" w:rsidRDefault="00625578" w:rsidP="00625578">
      <w:pPr>
        <w:pStyle w:val="PL"/>
      </w:pPr>
      <w:r>
        <w:t xml:space="preserve">          items:</w:t>
      </w:r>
    </w:p>
    <w:p w14:paraId="15F2CDBB" w14:textId="77777777" w:rsidR="00625578" w:rsidRDefault="00625578" w:rsidP="00625578">
      <w:pPr>
        <w:pStyle w:val="PL"/>
      </w:pPr>
      <w:r>
        <w:t xml:space="preserve">            $ref: '#/components/schemas/PcfInfo'</w:t>
      </w:r>
    </w:p>
    <w:p w14:paraId="1ECB375B" w14:textId="77777777" w:rsidR="00625578" w:rsidRPr="002857AD" w:rsidRDefault="00625578" w:rsidP="00625578">
      <w:pPr>
        <w:pStyle w:val="PL"/>
      </w:pPr>
      <w:r>
        <w:t xml:space="preserve">          minItems: 1</w:t>
      </w:r>
    </w:p>
    <w:p w14:paraId="75176F47" w14:textId="77777777" w:rsidR="00625578" w:rsidRPr="002857AD" w:rsidRDefault="00625578" w:rsidP="00625578">
      <w:pPr>
        <w:pStyle w:val="PL"/>
      </w:pPr>
      <w:r w:rsidRPr="002857AD">
        <w:t xml:space="preserve">        bsfInfo:</w:t>
      </w:r>
    </w:p>
    <w:p w14:paraId="1F14F31A" w14:textId="77777777" w:rsidR="00625578" w:rsidRPr="002857AD" w:rsidRDefault="00625578" w:rsidP="00625578">
      <w:pPr>
        <w:pStyle w:val="PL"/>
      </w:pPr>
      <w:r w:rsidRPr="002857AD">
        <w:t xml:space="preserve">          $ref: '#/components/schemas/BsfInfo'</w:t>
      </w:r>
    </w:p>
    <w:p w14:paraId="01BEED1D" w14:textId="77777777" w:rsidR="00625578" w:rsidRDefault="00625578" w:rsidP="00625578">
      <w:pPr>
        <w:pStyle w:val="PL"/>
        <w:rPr>
          <w:lang w:eastAsia="zh-CN"/>
        </w:rPr>
      </w:pPr>
      <w:r w:rsidRPr="002857AD">
        <w:t xml:space="preserve">        </w:t>
      </w:r>
      <w:r>
        <w:rPr>
          <w:rFonts w:hint="eastAsia"/>
          <w:lang w:eastAsia="zh-CN"/>
        </w:rPr>
        <w:t>bs</w:t>
      </w:r>
      <w:r w:rsidRPr="002857AD">
        <w:t>fInfo</w:t>
      </w:r>
      <w:r>
        <w:rPr>
          <w:rFonts w:hint="eastAsia"/>
          <w:lang w:eastAsia="zh-CN"/>
        </w:rPr>
        <w:t>Ext</w:t>
      </w:r>
      <w:r w:rsidRPr="002857AD">
        <w:t>:</w:t>
      </w:r>
    </w:p>
    <w:p w14:paraId="149B1BA6" w14:textId="77777777" w:rsidR="00625578" w:rsidRDefault="00625578" w:rsidP="00625578">
      <w:pPr>
        <w:pStyle w:val="PL"/>
        <w:rPr>
          <w:lang w:eastAsia="zh-CN"/>
        </w:rPr>
      </w:pPr>
      <w:r>
        <w:rPr>
          <w:rFonts w:hint="eastAsia"/>
          <w:lang w:eastAsia="zh-CN"/>
        </w:rPr>
        <w:t xml:space="preserve">          type: array</w:t>
      </w:r>
    </w:p>
    <w:p w14:paraId="1D8065EF" w14:textId="77777777" w:rsidR="00625578" w:rsidRPr="002857AD" w:rsidRDefault="00625578" w:rsidP="00625578">
      <w:pPr>
        <w:pStyle w:val="PL"/>
        <w:rPr>
          <w:lang w:eastAsia="zh-CN"/>
        </w:rPr>
      </w:pPr>
      <w:r>
        <w:rPr>
          <w:rFonts w:hint="eastAsia"/>
          <w:lang w:eastAsia="zh-CN"/>
        </w:rPr>
        <w:t xml:space="preserve">          items:</w:t>
      </w:r>
    </w:p>
    <w:p w14:paraId="61D335E6"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Bs</w:t>
      </w:r>
      <w:r w:rsidRPr="002857AD">
        <w:t>fInfo'</w:t>
      </w:r>
    </w:p>
    <w:p w14:paraId="7EC79B9B" w14:textId="77777777" w:rsidR="00625578" w:rsidRPr="002857AD" w:rsidRDefault="00625578" w:rsidP="00625578">
      <w:pPr>
        <w:pStyle w:val="PL"/>
        <w:outlineLvl w:val="0"/>
        <w:rPr>
          <w:lang w:eastAsia="zh-CN"/>
        </w:rPr>
      </w:pPr>
      <w:r>
        <w:rPr>
          <w:rFonts w:hint="eastAsia"/>
          <w:lang w:eastAsia="zh-CN"/>
        </w:rPr>
        <w:t xml:space="preserve">          minItems: 1</w:t>
      </w:r>
    </w:p>
    <w:p w14:paraId="4AA98E75" w14:textId="77777777" w:rsidR="00625578" w:rsidRDefault="00625578" w:rsidP="00625578">
      <w:pPr>
        <w:pStyle w:val="PL"/>
      </w:pPr>
      <w:r>
        <w:t xml:space="preserve">        chfInfo:</w:t>
      </w:r>
    </w:p>
    <w:p w14:paraId="65CAEFCD" w14:textId="77777777" w:rsidR="00625578" w:rsidRPr="002857AD" w:rsidRDefault="00625578" w:rsidP="00625578">
      <w:pPr>
        <w:pStyle w:val="PL"/>
      </w:pPr>
      <w:r>
        <w:t xml:space="preserve">          $ref: '#/components/schemas/ChfInfo'</w:t>
      </w:r>
    </w:p>
    <w:p w14:paraId="355E6862" w14:textId="77777777" w:rsidR="00625578" w:rsidRDefault="00625578" w:rsidP="00625578">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14:paraId="01D75A70" w14:textId="77777777" w:rsidR="00625578" w:rsidRDefault="00625578" w:rsidP="00625578">
      <w:pPr>
        <w:pStyle w:val="PL"/>
        <w:rPr>
          <w:lang w:eastAsia="zh-CN"/>
        </w:rPr>
      </w:pPr>
      <w:r>
        <w:rPr>
          <w:rFonts w:hint="eastAsia"/>
          <w:lang w:eastAsia="zh-CN"/>
        </w:rPr>
        <w:t xml:space="preserve">          type: array</w:t>
      </w:r>
    </w:p>
    <w:p w14:paraId="3DB51E34" w14:textId="77777777" w:rsidR="00625578" w:rsidRPr="002857AD" w:rsidRDefault="00625578" w:rsidP="00625578">
      <w:pPr>
        <w:pStyle w:val="PL"/>
        <w:rPr>
          <w:lang w:eastAsia="zh-CN"/>
        </w:rPr>
      </w:pPr>
      <w:r>
        <w:rPr>
          <w:rFonts w:hint="eastAsia"/>
          <w:lang w:eastAsia="zh-CN"/>
        </w:rPr>
        <w:t xml:space="preserve">          items:</w:t>
      </w:r>
    </w:p>
    <w:p w14:paraId="68548E7A"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Ch</w:t>
      </w:r>
      <w:r w:rsidRPr="002857AD">
        <w:t>fInfo'</w:t>
      </w:r>
    </w:p>
    <w:p w14:paraId="0EEACA25" w14:textId="77777777" w:rsidR="00625578" w:rsidRPr="002857AD" w:rsidRDefault="00625578" w:rsidP="00625578">
      <w:pPr>
        <w:pStyle w:val="PL"/>
        <w:outlineLvl w:val="0"/>
        <w:rPr>
          <w:lang w:eastAsia="zh-CN"/>
        </w:rPr>
      </w:pPr>
      <w:r>
        <w:rPr>
          <w:rFonts w:hint="eastAsia"/>
          <w:lang w:eastAsia="zh-CN"/>
        </w:rPr>
        <w:t xml:space="preserve">          minItems: 1</w:t>
      </w:r>
    </w:p>
    <w:p w14:paraId="6059AF87" w14:textId="77777777" w:rsidR="00625578" w:rsidRDefault="00625578" w:rsidP="00625578">
      <w:pPr>
        <w:pStyle w:val="PL"/>
      </w:pPr>
      <w:r>
        <w:t xml:space="preserve">        </w:t>
      </w:r>
      <w:r>
        <w:rPr>
          <w:rFonts w:hint="eastAsia"/>
          <w:lang w:eastAsia="zh-CN"/>
        </w:rPr>
        <w:t>ne</w:t>
      </w:r>
      <w:r>
        <w:t>fInfo:</w:t>
      </w:r>
    </w:p>
    <w:p w14:paraId="6BAFAFD2" w14:textId="77777777" w:rsidR="00625578" w:rsidRPr="002857AD" w:rsidRDefault="00625578" w:rsidP="00625578">
      <w:pPr>
        <w:pStyle w:val="PL"/>
      </w:pPr>
      <w:r>
        <w:t xml:space="preserve">          $ref: '#/components/schemas/NefInfo'</w:t>
      </w:r>
    </w:p>
    <w:p w14:paraId="4DF90D10" w14:textId="77777777" w:rsidR="00625578" w:rsidRDefault="00625578" w:rsidP="00625578">
      <w:pPr>
        <w:pStyle w:val="PL"/>
        <w:rPr>
          <w:lang w:eastAsia="zh-CN"/>
        </w:rPr>
      </w:pPr>
      <w:r>
        <w:rPr>
          <w:rFonts w:hint="eastAsia"/>
          <w:lang w:eastAsia="zh-CN"/>
        </w:rPr>
        <w:lastRenderedPageBreak/>
        <w:t xml:space="preserve">        nrfInfo:</w:t>
      </w:r>
    </w:p>
    <w:p w14:paraId="66770FBA" w14:textId="77777777" w:rsidR="00625578" w:rsidRPr="002857AD" w:rsidRDefault="00625578" w:rsidP="00625578">
      <w:pPr>
        <w:pStyle w:val="PL"/>
        <w:rPr>
          <w:lang w:eastAsia="zh-CN"/>
        </w:rPr>
      </w:pPr>
      <w:r>
        <w:rPr>
          <w:rFonts w:hint="eastAsia"/>
          <w:lang w:eastAsia="zh-CN"/>
        </w:rPr>
        <w:t xml:space="preserve">          </w:t>
      </w:r>
      <w:r>
        <w:t>$ref: '#/components/schemas/</w:t>
      </w:r>
      <w:r>
        <w:rPr>
          <w:rFonts w:hint="eastAsia"/>
          <w:lang w:eastAsia="zh-CN"/>
        </w:rPr>
        <w:t>Nrf</w:t>
      </w:r>
      <w:r w:rsidRPr="002857AD">
        <w:t>Info'</w:t>
      </w:r>
    </w:p>
    <w:p w14:paraId="00A34883" w14:textId="77777777" w:rsidR="00625578" w:rsidRDefault="00625578" w:rsidP="00625578">
      <w:pPr>
        <w:pStyle w:val="PL"/>
        <w:rPr>
          <w:lang w:eastAsia="zh-CN"/>
        </w:rPr>
      </w:pPr>
      <w:r>
        <w:rPr>
          <w:rFonts w:hint="eastAsia"/>
          <w:lang w:eastAsia="zh-CN"/>
        </w:rPr>
        <w:t xml:space="preserve">        n</w:t>
      </w:r>
      <w:r>
        <w:rPr>
          <w:lang w:eastAsia="zh-CN"/>
        </w:rPr>
        <w:t>wdaf</w:t>
      </w:r>
      <w:r>
        <w:rPr>
          <w:rFonts w:hint="eastAsia"/>
          <w:lang w:eastAsia="zh-CN"/>
        </w:rPr>
        <w:t>Info:</w:t>
      </w:r>
    </w:p>
    <w:p w14:paraId="13217952" w14:textId="77777777" w:rsidR="00625578" w:rsidRPr="002857AD" w:rsidRDefault="00625578" w:rsidP="00625578">
      <w:pPr>
        <w:pStyle w:val="PL"/>
        <w:rPr>
          <w:lang w:eastAsia="zh-CN"/>
        </w:rPr>
      </w:pPr>
      <w:r>
        <w:rPr>
          <w:rFonts w:hint="eastAsia"/>
          <w:lang w:eastAsia="zh-CN"/>
        </w:rPr>
        <w:t xml:space="preserve">          </w:t>
      </w:r>
      <w:r>
        <w:t>$ref: '#/components/schemas/</w:t>
      </w:r>
      <w:r>
        <w:rPr>
          <w:rFonts w:hint="eastAsia"/>
          <w:lang w:eastAsia="zh-CN"/>
        </w:rPr>
        <w:t>N</w:t>
      </w:r>
      <w:r>
        <w:rPr>
          <w:lang w:eastAsia="zh-CN"/>
        </w:rPr>
        <w:t>wdaf</w:t>
      </w:r>
      <w:r w:rsidRPr="002857AD">
        <w:t>Info'</w:t>
      </w:r>
    </w:p>
    <w:p w14:paraId="06380D52" w14:textId="77777777" w:rsidR="00625578" w:rsidRDefault="00625578" w:rsidP="00625578">
      <w:pPr>
        <w:pStyle w:val="PL"/>
        <w:rPr>
          <w:lang w:eastAsia="zh-CN"/>
        </w:rPr>
      </w:pPr>
      <w:r>
        <w:rPr>
          <w:rFonts w:hint="eastAsia"/>
          <w:lang w:eastAsia="zh-CN"/>
        </w:rPr>
        <w:t xml:space="preserve">        </w:t>
      </w:r>
      <w:r>
        <w:rPr>
          <w:lang w:eastAsia="zh-CN"/>
        </w:rPr>
        <w:t>pcscf</w:t>
      </w:r>
      <w:r>
        <w:rPr>
          <w:rFonts w:hint="eastAsia"/>
          <w:lang w:eastAsia="zh-CN"/>
        </w:rPr>
        <w:t>Info:</w:t>
      </w:r>
    </w:p>
    <w:p w14:paraId="2F63A931" w14:textId="77777777" w:rsidR="00625578" w:rsidRDefault="00625578" w:rsidP="00625578">
      <w:pPr>
        <w:pStyle w:val="PL"/>
        <w:rPr>
          <w:lang w:eastAsia="zh-CN"/>
        </w:rPr>
      </w:pPr>
      <w:r>
        <w:rPr>
          <w:rFonts w:hint="eastAsia"/>
          <w:lang w:eastAsia="zh-CN"/>
        </w:rPr>
        <w:t xml:space="preserve">          type: array</w:t>
      </w:r>
    </w:p>
    <w:p w14:paraId="1D5E86F2" w14:textId="77777777" w:rsidR="00625578" w:rsidRDefault="00625578" w:rsidP="00625578">
      <w:pPr>
        <w:pStyle w:val="PL"/>
        <w:rPr>
          <w:lang w:eastAsia="zh-CN"/>
        </w:rPr>
      </w:pPr>
      <w:r>
        <w:rPr>
          <w:rFonts w:hint="eastAsia"/>
          <w:lang w:eastAsia="zh-CN"/>
        </w:rPr>
        <w:t xml:space="preserve">          items:</w:t>
      </w:r>
    </w:p>
    <w:p w14:paraId="4E6BAE58" w14:textId="77777777" w:rsidR="00625578" w:rsidRDefault="00625578" w:rsidP="00625578">
      <w:pPr>
        <w:pStyle w:val="PL"/>
      </w:pPr>
      <w:r>
        <w:rPr>
          <w:rFonts w:hint="eastAsia"/>
          <w:lang w:eastAsia="zh-CN"/>
        </w:rPr>
        <w:t xml:space="preserve">      </w:t>
      </w:r>
      <w:r>
        <w:rPr>
          <w:lang w:eastAsia="zh-CN"/>
        </w:rPr>
        <w:t xml:space="preserve">  </w:t>
      </w:r>
      <w:r>
        <w:rPr>
          <w:rFonts w:hint="eastAsia"/>
          <w:lang w:eastAsia="zh-CN"/>
        </w:rPr>
        <w:t xml:space="preserve">    </w:t>
      </w:r>
      <w:r>
        <w:t>$ref: '#/components/schemas/Pcscf</w:t>
      </w:r>
      <w:r w:rsidRPr="002857AD">
        <w:t>Info'</w:t>
      </w:r>
    </w:p>
    <w:p w14:paraId="140C3F8C" w14:textId="77777777" w:rsidR="00625578" w:rsidRPr="002857AD" w:rsidRDefault="00625578" w:rsidP="00625578">
      <w:pPr>
        <w:pStyle w:val="PL"/>
        <w:outlineLvl w:val="0"/>
        <w:rPr>
          <w:lang w:eastAsia="zh-CN"/>
        </w:rPr>
      </w:pPr>
      <w:r>
        <w:rPr>
          <w:rFonts w:hint="eastAsia"/>
          <w:lang w:eastAsia="zh-CN"/>
        </w:rPr>
        <w:t xml:space="preserve">          minItems: 1</w:t>
      </w:r>
    </w:p>
    <w:p w14:paraId="34EEAA4A" w14:textId="77777777" w:rsidR="00625578" w:rsidRPr="002857AD" w:rsidRDefault="00625578" w:rsidP="00625578">
      <w:pPr>
        <w:pStyle w:val="PL"/>
      </w:pPr>
      <w:r w:rsidRPr="002857AD">
        <w:t xml:space="preserve">        customInfo:</w:t>
      </w:r>
    </w:p>
    <w:p w14:paraId="430796D9" w14:textId="77777777" w:rsidR="00625578" w:rsidRPr="002857AD" w:rsidRDefault="00625578" w:rsidP="00625578">
      <w:pPr>
        <w:pStyle w:val="PL"/>
      </w:pPr>
      <w:r w:rsidRPr="002857AD">
        <w:t xml:space="preserve">          type: object</w:t>
      </w:r>
    </w:p>
    <w:p w14:paraId="1532E4FE" w14:textId="77777777" w:rsidR="00625578" w:rsidRPr="002857AD" w:rsidRDefault="00625578" w:rsidP="00625578">
      <w:pPr>
        <w:pStyle w:val="PL"/>
      </w:pPr>
      <w:r w:rsidRPr="002857AD">
        <w:t xml:space="preserve">        recoveryTime:</w:t>
      </w:r>
    </w:p>
    <w:p w14:paraId="5C8795CD" w14:textId="77777777" w:rsidR="00625578" w:rsidRPr="002857AD" w:rsidRDefault="00625578" w:rsidP="00625578">
      <w:pPr>
        <w:pStyle w:val="PL"/>
      </w:pPr>
      <w:r w:rsidRPr="002857AD">
        <w:t xml:space="preserve">          $ref: 'TS29571_CommonData.yaml#/components/schemas/DateTime'</w:t>
      </w:r>
    </w:p>
    <w:p w14:paraId="588AB5C8" w14:textId="77777777" w:rsidR="00625578" w:rsidRDefault="00625578" w:rsidP="00625578">
      <w:pPr>
        <w:pStyle w:val="PL"/>
      </w:pPr>
      <w:r>
        <w:t xml:space="preserve">        nfServicePersistence:</w:t>
      </w:r>
    </w:p>
    <w:p w14:paraId="5C6CB177" w14:textId="77777777" w:rsidR="00625578" w:rsidRDefault="00625578" w:rsidP="00625578">
      <w:pPr>
        <w:pStyle w:val="PL"/>
      </w:pPr>
      <w:r>
        <w:t xml:space="preserve">          type: boolean</w:t>
      </w:r>
    </w:p>
    <w:p w14:paraId="50E10D14" w14:textId="77777777" w:rsidR="00625578" w:rsidRPr="002857AD" w:rsidRDefault="00625578" w:rsidP="00625578">
      <w:pPr>
        <w:pStyle w:val="PL"/>
      </w:pPr>
      <w:r>
        <w:t xml:space="preserve">          default: false</w:t>
      </w:r>
    </w:p>
    <w:p w14:paraId="64BF92DA" w14:textId="77777777" w:rsidR="00625578" w:rsidRPr="002857AD" w:rsidRDefault="00625578" w:rsidP="00625578">
      <w:pPr>
        <w:pStyle w:val="PL"/>
      </w:pPr>
      <w:r w:rsidRPr="002857AD">
        <w:t xml:space="preserve">        nfServices:</w:t>
      </w:r>
    </w:p>
    <w:p w14:paraId="2471A630" w14:textId="77777777" w:rsidR="00625578" w:rsidRPr="002857AD" w:rsidRDefault="00625578" w:rsidP="00625578">
      <w:pPr>
        <w:pStyle w:val="PL"/>
      </w:pPr>
      <w:r w:rsidRPr="002857AD">
        <w:t xml:space="preserve">          type: array</w:t>
      </w:r>
    </w:p>
    <w:p w14:paraId="370155FB" w14:textId="77777777" w:rsidR="00625578" w:rsidRPr="002857AD" w:rsidRDefault="00625578" w:rsidP="00625578">
      <w:pPr>
        <w:pStyle w:val="PL"/>
      </w:pPr>
      <w:r w:rsidRPr="002857AD">
        <w:t xml:space="preserve">          items:</w:t>
      </w:r>
    </w:p>
    <w:p w14:paraId="494C5028" w14:textId="77777777" w:rsidR="00625578" w:rsidRPr="002857AD" w:rsidRDefault="00625578" w:rsidP="00625578">
      <w:pPr>
        <w:pStyle w:val="PL"/>
      </w:pPr>
      <w:r w:rsidRPr="002857AD">
        <w:t xml:space="preserve">            $ref: '#/components/schemas/NFService'</w:t>
      </w:r>
    </w:p>
    <w:p w14:paraId="0FABDD6F"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F5AA911" w14:textId="77777777" w:rsidR="00625578" w:rsidRDefault="00625578" w:rsidP="00625578">
      <w:pPr>
        <w:pStyle w:val="PL"/>
      </w:pPr>
      <w:r w:rsidRPr="002857AD">
        <w:t xml:space="preserve">        </w:t>
      </w:r>
      <w:r>
        <w:t>nfProfileChangesSupportInd:</w:t>
      </w:r>
    </w:p>
    <w:p w14:paraId="6414BE6D" w14:textId="77777777" w:rsidR="00625578" w:rsidRDefault="00625578" w:rsidP="00625578">
      <w:pPr>
        <w:pStyle w:val="PL"/>
      </w:pPr>
      <w:r>
        <w:t xml:space="preserve">          type: boolean</w:t>
      </w:r>
    </w:p>
    <w:p w14:paraId="0ADA3FDB" w14:textId="77777777" w:rsidR="00625578" w:rsidRDefault="00625578" w:rsidP="00625578">
      <w:pPr>
        <w:pStyle w:val="PL"/>
      </w:pPr>
      <w:r>
        <w:t xml:space="preserve">          default: false</w:t>
      </w:r>
    </w:p>
    <w:p w14:paraId="71D06961" w14:textId="77777777" w:rsidR="00625578" w:rsidRDefault="00625578" w:rsidP="00625578">
      <w:pPr>
        <w:pStyle w:val="PL"/>
      </w:pPr>
      <w:r>
        <w:t xml:space="preserve">          write</w:t>
      </w:r>
      <w:r w:rsidRPr="002857AD">
        <w:t>Only: true</w:t>
      </w:r>
    </w:p>
    <w:p w14:paraId="6367B09D" w14:textId="77777777" w:rsidR="00625578" w:rsidRDefault="00625578" w:rsidP="00625578">
      <w:pPr>
        <w:pStyle w:val="PL"/>
      </w:pPr>
      <w:r w:rsidRPr="002857AD">
        <w:t xml:space="preserve">        </w:t>
      </w:r>
      <w:r>
        <w:t>nfProfileChangesInd:</w:t>
      </w:r>
    </w:p>
    <w:p w14:paraId="1BEF52FA" w14:textId="77777777" w:rsidR="00625578" w:rsidRDefault="00625578" w:rsidP="00625578">
      <w:pPr>
        <w:pStyle w:val="PL"/>
      </w:pPr>
      <w:r>
        <w:t xml:space="preserve">          type: boolean</w:t>
      </w:r>
    </w:p>
    <w:p w14:paraId="474EEF6D" w14:textId="77777777" w:rsidR="00625578" w:rsidRDefault="00625578" w:rsidP="00625578">
      <w:pPr>
        <w:pStyle w:val="PL"/>
      </w:pPr>
      <w:r>
        <w:t xml:space="preserve">          default: false</w:t>
      </w:r>
    </w:p>
    <w:p w14:paraId="3A4401B0" w14:textId="77777777" w:rsidR="00625578" w:rsidRDefault="00625578" w:rsidP="00625578">
      <w:pPr>
        <w:pStyle w:val="PL"/>
      </w:pPr>
      <w:r>
        <w:t xml:space="preserve">          </w:t>
      </w:r>
      <w:r w:rsidRPr="002857AD">
        <w:t>readOnly: true</w:t>
      </w:r>
    </w:p>
    <w:p w14:paraId="5E0195A7" w14:textId="77777777" w:rsidR="00625578" w:rsidRPr="002857AD" w:rsidRDefault="00625578" w:rsidP="00625578">
      <w:pPr>
        <w:pStyle w:val="PL"/>
      </w:pPr>
      <w:r w:rsidRPr="002857AD">
        <w:t xml:space="preserve">        defaultNotificationSubscriptions:</w:t>
      </w:r>
    </w:p>
    <w:p w14:paraId="7DD703E7" w14:textId="77777777" w:rsidR="00625578" w:rsidRPr="002857AD" w:rsidRDefault="00625578" w:rsidP="00625578">
      <w:pPr>
        <w:pStyle w:val="PL"/>
      </w:pPr>
      <w:r w:rsidRPr="002857AD">
        <w:t xml:space="preserve">          type: array</w:t>
      </w:r>
    </w:p>
    <w:p w14:paraId="3CBDA5C3" w14:textId="77777777" w:rsidR="00625578" w:rsidRPr="002857AD" w:rsidRDefault="00625578" w:rsidP="00625578">
      <w:pPr>
        <w:pStyle w:val="PL"/>
      </w:pPr>
      <w:r w:rsidRPr="002857AD">
        <w:t xml:space="preserve">          items:</w:t>
      </w:r>
    </w:p>
    <w:p w14:paraId="528CF298" w14:textId="77777777" w:rsidR="00625578" w:rsidRPr="002857AD" w:rsidRDefault="00625578" w:rsidP="00625578">
      <w:pPr>
        <w:pStyle w:val="PL"/>
      </w:pPr>
      <w:r w:rsidRPr="002857AD">
        <w:t xml:space="preserve">            $ref: '#/components/schemas/DefaultNotificationSubscription'</w:t>
      </w:r>
    </w:p>
    <w:p w14:paraId="0443995F" w14:textId="77777777" w:rsidR="00625578" w:rsidRDefault="00625578" w:rsidP="00625578">
      <w:pPr>
        <w:pStyle w:val="PL"/>
        <w:rPr>
          <w:lang w:eastAsia="zh-CN"/>
        </w:rPr>
      </w:pPr>
      <w:r>
        <w:rPr>
          <w:rFonts w:hint="eastAsia"/>
          <w:lang w:eastAsia="zh-CN"/>
        </w:rPr>
        <w:t xml:space="preserve">        </w:t>
      </w:r>
      <w:r>
        <w:rPr>
          <w:lang w:eastAsia="zh-CN"/>
        </w:rPr>
        <w:t>lmf</w:t>
      </w:r>
      <w:r>
        <w:rPr>
          <w:rFonts w:hint="eastAsia"/>
          <w:lang w:eastAsia="zh-CN"/>
        </w:rPr>
        <w:t>Info:</w:t>
      </w:r>
    </w:p>
    <w:p w14:paraId="305F976C" w14:textId="77777777" w:rsidR="00625578" w:rsidRPr="002857AD" w:rsidRDefault="00625578" w:rsidP="00625578">
      <w:pPr>
        <w:pStyle w:val="PL"/>
        <w:rPr>
          <w:lang w:eastAsia="zh-CN"/>
        </w:rPr>
      </w:pPr>
      <w:r>
        <w:rPr>
          <w:rFonts w:hint="eastAsia"/>
          <w:lang w:eastAsia="zh-CN"/>
        </w:rPr>
        <w:t xml:space="preserve">          </w:t>
      </w:r>
      <w:r>
        <w:t>$ref: '#/components/schemas/</w:t>
      </w:r>
      <w:r>
        <w:rPr>
          <w:lang w:eastAsia="zh-CN"/>
        </w:rPr>
        <w:t>LmfInfo</w:t>
      </w:r>
      <w:r w:rsidRPr="002857AD">
        <w:t>'</w:t>
      </w:r>
    </w:p>
    <w:p w14:paraId="5E40CFC4" w14:textId="77777777" w:rsidR="00625578" w:rsidRDefault="00625578" w:rsidP="00625578">
      <w:pPr>
        <w:pStyle w:val="PL"/>
        <w:rPr>
          <w:lang w:eastAsia="zh-CN"/>
        </w:rPr>
      </w:pPr>
      <w:r>
        <w:rPr>
          <w:rFonts w:hint="eastAsia"/>
          <w:lang w:eastAsia="zh-CN"/>
        </w:rPr>
        <w:t xml:space="preserve">        </w:t>
      </w:r>
      <w:r>
        <w:rPr>
          <w:lang w:eastAsia="zh-CN"/>
        </w:rPr>
        <w:t>gmlc</w:t>
      </w:r>
      <w:r>
        <w:rPr>
          <w:rFonts w:hint="eastAsia"/>
          <w:lang w:eastAsia="zh-CN"/>
        </w:rPr>
        <w:t>Info:</w:t>
      </w:r>
    </w:p>
    <w:p w14:paraId="776F819E" w14:textId="77777777" w:rsidR="00625578" w:rsidRPr="002857AD" w:rsidRDefault="00625578" w:rsidP="00625578">
      <w:pPr>
        <w:pStyle w:val="PL"/>
        <w:rPr>
          <w:lang w:eastAsia="zh-CN"/>
        </w:rPr>
      </w:pPr>
      <w:r>
        <w:rPr>
          <w:rFonts w:hint="eastAsia"/>
          <w:lang w:eastAsia="zh-CN"/>
        </w:rPr>
        <w:t xml:space="preserve">          </w:t>
      </w:r>
      <w:r>
        <w:t>$ref: '#/components/schemas/</w:t>
      </w:r>
      <w:r>
        <w:rPr>
          <w:lang w:eastAsia="zh-CN"/>
        </w:rPr>
        <w:t>GmlcInfo</w:t>
      </w:r>
      <w:r w:rsidRPr="002857AD">
        <w:t>'</w:t>
      </w:r>
    </w:p>
    <w:p w14:paraId="0BCC8E6D" w14:textId="77777777" w:rsidR="00625578" w:rsidRDefault="00625578" w:rsidP="00625578">
      <w:pPr>
        <w:pStyle w:val="PL"/>
      </w:pPr>
      <w:r>
        <w:rPr>
          <w:lang w:eastAsia="zh-CN"/>
        </w:rPr>
        <w:t xml:space="preserve">        nf</w:t>
      </w:r>
      <w:r>
        <w:t>SetId</w:t>
      </w:r>
      <w:r>
        <w:rPr>
          <w:rFonts w:hint="eastAsia"/>
        </w:rPr>
        <w:t>List</w:t>
      </w:r>
      <w:r>
        <w:t>:</w:t>
      </w:r>
    </w:p>
    <w:p w14:paraId="4180A12C" w14:textId="77777777" w:rsidR="00625578" w:rsidRPr="002857AD" w:rsidRDefault="00625578" w:rsidP="00625578">
      <w:pPr>
        <w:pStyle w:val="PL"/>
      </w:pPr>
      <w:r w:rsidRPr="002857AD">
        <w:t xml:space="preserve">          type: array</w:t>
      </w:r>
    </w:p>
    <w:p w14:paraId="7EB3E9F3" w14:textId="77777777" w:rsidR="00625578" w:rsidRPr="002857AD" w:rsidRDefault="00625578" w:rsidP="00625578">
      <w:pPr>
        <w:pStyle w:val="PL"/>
      </w:pPr>
      <w:r w:rsidRPr="002857AD">
        <w:t xml:space="preserve">          items:</w:t>
      </w:r>
    </w:p>
    <w:p w14:paraId="57230EBB" w14:textId="77777777" w:rsidR="00625578" w:rsidRPr="002857AD" w:rsidRDefault="00625578" w:rsidP="00625578">
      <w:pPr>
        <w:pStyle w:val="PL"/>
      </w:pPr>
      <w:r w:rsidRPr="002857AD">
        <w:t xml:space="preserve">            $ref: 'TS29571_CommonData.yaml#/components/schemas/</w:t>
      </w:r>
      <w:r>
        <w:t>NfSetId</w:t>
      </w:r>
      <w:r w:rsidRPr="002857AD">
        <w:t>'</w:t>
      </w:r>
    </w:p>
    <w:p w14:paraId="76F8F4B8"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7D14069" w14:textId="77777777" w:rsidR="00625578" w:rsidRPr="002857AD" w:rsidRDefault="00625578" w:rsidP="00625578">
      <w:pPr>
        <w:pStyle w:val="PL"/>
      </w:pPr>
      <w:r w:rsidRPr="002857AD">
        <w:t xml:space="preserve">    NFService:</w:t>
      </w:r>
    </w:p>
    <w:p w14:paraId="41A0E8DE" w14:textId="77777777" w:rsidR="00625578" w:rsidRPr="002857AD" w:rsidRDefault="00625578" w:rsidP="00625578">
      <w:pPr>
        <w:pStyle w:val="PL"/>
      </w:pPr>
      <w:r w:rsidRPr="002857AD">
        <w:t xml:space="preserve">      type: object</w:t>
      </w:r>
    </w:p>
    <w:p w14:paraId="551255A1" w14:textId="77777777" w:rsidR="00625578" w:rsidRPr="002857AD" w:rsidRDefault="00625578" w:rsidP="00625578">
      <w:pPr>
        <w:pStyle w:val="PL"/>
      </w:pPr>
      <w:r w:rsidRPr="002857AD">
        <w:t xml:space="preserve">      required:</w:t>
      </w:r>
    </w:p>
    <w:p w14:paraId="3B6BD82E" w14:textId="77777777" w:rsidR="00625578" w:rsidRPr="002857AD" w:rsidRDefault="00625578" w:rsidP="00625578">
      <w:pPr>
        <w:pStyle w:val="PL"/>
      </w:pPr>
      <w:r w:rsidRPr="002857AD">
        <w:t xml:space="preserve">        - serviceInstanceId</w:t>
      </w:r>
    </w:p>
    <w:p w14:paraId="33513C9F" w14:textId="77777777" w:rsidR="00625578" w:rsidRPr="002857AD" w:rsidRDefault="00625578" w:rsidP="00625578">
      <w:pPr>
        <w:pStyle w:val="PL"/>
      </w:pPr>
      <w:r w:rsidRPr="002857AD">
        <w:t xml:space="preserve">        - serviceName</w:t>
      </w:r>
    </w:p>
    <w:p w14:paraId="4E8F666B" w14:textId="77777777" w:rsidR="00625578" w:rsidRPr="002857AD" w:rsidRDefault="00625578" w:rsidP="00625578">
      <w:pPr>
        <w:pStyle w:val="PL"/>
      </w:pPr>
      <w:r w:rsidRPr="002857AD">
        <w:t xml:space="preserve">        - versions</w:t>
      </w:r>
    </w:p>
    <w:p w14:paraId="6E58FBB9" w14:textId="77777777" w:rsidR="00625578" w:rsidRPr="002857AD" w:rsidRDefault="00625578" w:rsidP="00625578">
      <w:pPr>
        <w:pStyle w:val="PL"/>
      </w:pPr>
      <w:r w:rsidRPr="002857AD">
        <w:t xml:space="preserve">        - scheme</w:t>
      </w:r>
    </w:p>
    <w:p w14:paraId="66BDD4C7" w14:textId="77777777" w:rsidR="00625578" w:rsidRPr="002857AD" w:rsidRDefault="00625578" w:rsidP="00625578">
      <w:pPr>
        <w:pStyle w:val="PL"/>
      </w:pPr>
      <w:r w:rsidRPr="002857AD">
        <w:t xml:space="preserve">        - nfServiceStatus</w:t>
      </w:r>
    </w:p>
    <w:p w14:paraId="1B98B7C7" w14:textId="77777777" w:rsidR="00625578" w:rsidRPr="002857AD" w:rsidRDefault="00625578" w:rsidP="00625578">
      <w:pPr>
        <w:pStyle w:val="PL"/>
      </w:pPr>
      <w:r w:rsidRPr="002857AD">
        <w:t xml:space="preserve">      properties:</w:t>
      </w:r>
    </w:p>
    <w:p w14:paraId="4CCF0CD5" w14:textId="77777777" w:rsidR="00625578" w:rsidRPr="002857AD" w:rsidRDefault="00625578" w:rsidP="00625578">
      <w:pPr>
        <w:pStyle w:val="PL"/>
      </w:pPr>
      <w:r w:rsidRPr="002857AD">
        <w:t xml:space="preserve">        serviceInstanceId:</w:t>
      </w:r>
    </w:p>
    <w:p w14:paraId="3E2C226B" w14:textId="77777777" w:rsidR="00625578" w:rsidRPr="002857AD" w:rsidRDefault="00625578" w:rsidP="00625578">
      <w:pPr>
        <w:pStyle w:val="PL"/>
      </w:pPr>
      <w:r w:rsidRPr="002857AD">
        <w:t xml:space="preserve">          type: string</w:t>
      </w:r>
    </w:p>
    <w:p w14:paraId="3E3130F2" w14:textId="77777777" w:rsidR="00625578" w:rsidRPr="002857AD" w:rsidRDefault="00625578" w:rsidP="00625578">
      <w:pPr>
        <w:pStyle w:val="PL"/>
      </w:pPr>
      <w:r w:rsidRPr="002857AD">
        <w:t xml:space="preserve">        serviceName:</w:t>
      </w:r>
    </w:p>
    <w:p w14:paraId="002F9819" w14:textId="77777777" w:rsidR="00625578" w:rsidRPr="002857AD" w:rsidRDefault="00625578" w:rsidP="00625578">
      <w:pPr>
        <w:pStyle w:val="PL"/>
      </w:pPr>
      <w:r w:rsidRPr="002857AD">
        <w:t xml:space="preserve">          $ref: '#/components/schemas/ServiceName'</w:t>
      </w:r>
    </w:p>
    <w:p w14:paraId="3CEAA4F0" w14:textId="77777777" w:rsidR="00625578" w:rsidRPr="002857AD" w:rsidRDefault="00625578" w:rsidP="00625578">
      <w:pPr>
        <w:pStyle w:val="PL"/>
      </w:pPr>
      <w:r w:rsidRPr="002857AD">
        <w:t xml:space="preserve">        versions:</w:t>
      </w:r>
    </w:p>
    <w:p w14:paraId="10C66B53" w14:textId="77777777" w:rsidR="00625578" w:rsidRPr="002857AD" w:rsidRDefault="00625578" w:rsidP="00625578">
      <w:pPr>
        <w:pStyle w:val="PL"/>
      </w:pPr>
      <w:r w:rsidRPr="002857AD">
        <w:t xml:space="preserve">          type: array</w:t>
      </w:r>
    </w:p>
    <w:p w14:paraId="271012BD" w14:textId="77777777" w:rsidR="00625578" w:rsidRPr="002857AD" w:rsidRDefault="00625578" w:rsidP="00625578">
      <w:pPr>
        <w:pStyle w:val="PL"/>
      </w:pPr>
      <w:r w:rsidRPr="002857AD">
        <w:t xml:space="preserve">          items:</w:t>
      </w:r>
    </w:p>
    <w:p w14:paraId="2EABB05B" w14:textId="77777777" w:rsidR="00625578" w:rsidRPr="002857AD" w:rsidRDefault="00625578" w:rsidP="00625578">
      <w:pPr>
        <w:pStyle w:val="PL"/>
      </w:pPr>
      <w:r w:rsidRPr="002857AD">
        <w:t xml:space="preserve">            $ref: '#/components/schemas/NFServiceVersion'</w:t>
      </w:r>
    </w:p>
    <w:p w14:paraId="0B9968C8"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7556C58" w14:textId="77777777" w:rsidR="00625578" w:rsidRPr="002857AD" w:rsidRDefault="00625578" w:rsidP="00625578">
      <w:pPr>
        <w:pStyle w:val="PL"/>
      </w:pPr>
      <w:r w:rsidRPr="002857AD">
        <w:t xml:space="preserve">        scheme:</w:t>
      </w:r>
    </w:p>
    <w:p w14:paraId="432A1B79" w14:textId="77777777" w:rsidR="00625578" w:rsidRPr="002857AD" w:rsidRDefault="00625578" w:rsidP="00625578">
      <w:pPr>
        <w:pStyle w:val="PL"/>
      </w:pPr>
      <w:r w:rsidRPr="002857AD">
        <w:t xml:space="preserve">          $ref: 'TS29571_CommonData.yaml#/components/schemas/UriScheme'</w:t>
      </w:r>
    </w:p>
    <w:p w14:paraId="416CD0F1" w14:textId="77777777" w:rsidR="00625578" w:rsidRPr="002857AD" w:rsidRDefault="00625578" w:rsidP="00625578">
      <w:pPr>
        <w:pStyle w:val="PL"/>
      </w:pPr>
      <w:r w:rsidRPr="002857AD">
        <w:t xml:space="preserve">        nfServiceStatus:</w:t>
      </w:r>
    </w:p>
    <w:p w14:paraId="06987B2E" w14:textId="77777777" w:rsidR="00625578" w:rsidRPr="002857AD" w:rsidRDefault="00625578" w:rsidP="00625578">
      <w:pPr>
        <w:pStyle w:val="PL"/>
      </w:pPr>
      <w:r w:rsidRPr="002857AD">
        <w:t xml:space="preserve">          $ref: '#/components/schemas/NFServiceStatus'</w:t>
      </w:r>
    </w:p>
    <w:p w14:paraId="22BA4E15" w14:textId="77777777" w:rsidR="00625578" w:rsidRPr="002857AD" w:rsidRDefault="00625578" w:rsidP="00625578">
      <w:pPr>
        <w:pStyle w:val="PL"/>
      </w:pPr>
      <w:r w:rsidRPr="002857AD">
        <w:t xml:space="preserve">        fqdn:</w:t>
      </w:r>
    </w:p>
    <w:p w14:paraId="60524236" w14:textId="77777777" w:rsidR="00625578" w:rsidRPr="002857AD" w:rsidRDefault="00625578" w:rsidP="00625578">
      <w:pPr>
        <w:pStyle w:val="PL"/>
      </w:pPr>
      <w:r w:rsidRPr="002857AD">
        <w:t xml:space="preserve">          $ref: '#/components/schemas/Fqdn'</w:t>
      </w:r>
    </w:p>
    <w:p w14:paraId="4EC2EF80" w14:textId="77777777" w:rsidR="00625578" w:rsidRPr="002857AD" w:rsidRDefault="00625578" w:rsidP="00625578">
      <w:pPr>
        <w:pStyle w:val="PL"/>
      </w:pPr>
      <w:r w:rsidRPr="002857AD">
        <w:t xml:space="preserve">        interPlmnFqdn:</w:t>
      </w:r>
    </w:p>
    <w:p w14:paraId="276AF232" w14:textId="77777777" w:rsidR="00625578" w:rsidRPr="002857AD" w:rsidRDefault="00625578" w:rsidP="00625578">
      <w:pPr>
        <w:pStyle w:val="PL"/>
      </w:pPr>
      <w:r w:rsidRPr="002857AD">
        <w:t xml:space="preserve">          $ref: '#/components/schemas/Fqdn'</w:t>
      </w:r>
    </w:p>
    <w:p w14:paraId="4CDA22D5" w14:textId="77777777" w:rsidR="00625578" w:rsidRPr="002857AD" w:rsidRDefault="00625578" w:rsidP="00625578">
      <w:pPr>
        <w:pStyle w:val="PL"/>
      </w:pPr>
      <w:r w:rsidRPr="002857AD">
        <w:t xml:space="preserve">        ipEndPoints:</w:t>
      </w:r>
    </w:p>
    <w:p w14:paraId="677727D5" w14:textId="77777777" w:rsidR="00625578" w:rsidRPr="002857AD" w:rsidRDefault="00625578" w:rsidP="00625578">
      <w:pPr>
        <w:pStyle w:val="PL"/>
      </w:pPr>
      <w:r w:rsidRPr="002857AD">
        <w:t xml:space="preserve">          type: array</w:t>
      </w:r>
    </w:p>
    <w:p w14:paraId="61400A24" w14:textId="77777777" w:rsidR="00625578" w:rsidRPr="002857AD" w:rsidRDefault="00625578" w:rsidP="00625578">
      <w:pPr>
        <w:pStyle w:val="PL"/>
      </w:pPr>
      <w:r w:rsidRPr="002857AD">
        <w:t xml:space="preserve">          items:</w:t>
      </w:r>
    </w:p>
    <w:p w14:paraId="70D1F944" w14:textId="77777777" w:rsidR="00625578" w:rsidRPr="002857AD" w:rsidRDefault="00625578" w:rsidP="00625578">
      <w:pPr>
        <w:pStyle w:val="PL"/>
      </w:pPr>
      <w:r w:rsidRPr="002857AD">
        <w:t xml:space="preserve">            $ref: '#/components/schemas/IpEndPoint'</w:t>
      </w:r>
    </w:p>
    <w:p w14:paraId="42549F03"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36512ED" w14:textId="77777777" w:rsidR="00625578" w:rsidRPr="002857AD" w:rsidRDefault="00625578" w:rsidP="00625578">
      <w:pPr>
        <w:pStyle w:val="PL"/>
      </w:pPr>
      <w:r w:rsidRPr="002857AD">
        <w:t xml:space="preserve">        apiPrefix:</w:t>
      </w:r>
    </w:p>
    <w:p w14:paraId="1793E9F6" w14:textId="77777777" w:rsidR="00625578" w:rsidRPr="002857AD" w:rsidRDefault="00625578" w:rsidP="00625578">
      <w:pPr>
        <w:pStyle w:val="PL"/>
      </w:pPr>
      <w:r w:rsidRPr="002857AD">
        <w:t xml:space="preserve">          type: string</w:t>
      </w:r>
    </w:p>
    <w:p w14:paraId="2083505F" w14:textId="77777777" w:rsidR="00625578" w:rsidRPr="002857AD" w:rsidRDefault="00625578" w:rsidP="00625578">
      <w:pPr>
        <w:pStyle w:val="PL"/>
      </w:pPr>
      <w:r w:rsidRPr="002857AD">
        <w:t xml:space="preserve">        defaultNotificationSubscriptions:</w:t>
      </w:r>
    </w:p>
    <w:p w14:paraId="68AF035B" w14:textId="77777777" w:rsidR="00625578" w:rsidRPr="002857AD" w:rsidRDefault="00625578" w:rsidP="00625578">
      <w:pPr>
        <w:pStyle w:val="PL"/>
      </w:pPr>
      <w:r w:rsidRPr="002857AD">
        <w:t xml:space="preserve">          type: array</w:t>
      </w:r>
    </w:p>
    <w:p w14:paraId="1D20B8C4" w14:textId="77777777" w:rsidR="00625578" w:rsidRPr="002857AD" w:rsidRDefault="00625578" w:rsidP="00625578">
      <w:pPr>
        <w:pStyle w:val="PL"/>
      </w:pPr>
      <w:r w:rsidRPr="002857AD">
        <w:t xml:space="preserve">          items:</w:t>
      </w:r>
    </w:p>
    <w:p w14:paraId="0B5CF09A" w14:textId="77777777" w:rsidR="00625578" w:rsidRPr="002857AD" w:rsidRDefault="00625578" w:rsidP="00625578">
      <w:pPr>
        <w:pStyle w:val="PL"/>
      </w:pPr>
      <w:r w:rsidRPr="002857AD">
        <w:lastRenderedPageBreak/>
        <w:t xml:space="preserve">            $ref: '#/components/schemas/DefaultNotificationSubscription'</w:t>
      </w:r>
    </w:p>
    <w:p w14:paraId="0786FCAB"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097F2DA" w14:textId="77777777" w:rsidR="00625578" w:rsidRPr="002857AD" w:rsidRDefault="00625578" w:rsidP="00625578">
      <w:pPr>
        <w:pStyle w:val="PL"/>
      </w:pPr>
      <w:r w:rsidRPr="002857AD">
        <w:t xml:space="preserve">        allowedPlmns:</w:t>
      </w:r>
    </w:p>
    <w:p w14:paraId="404C8104" w14:textId="77777777" w:rsidR="00625578" w:rsidRPr="002857AD" w:rsidRDefault="00625578" w:rsidP="00625578">
      <w:pPr>
        <w:pStyle w:val="PL"/>
      </w:pPr>
      <w:r w:rsidRPr="002857AD">
        <w:t xml:space="preserve">          type: array</w:t>
      </w:r>
    </w:p>
    <w:p w14:paraId="51FE5EE7" w14:textId="77777777" w:rsidR="00625578" w:rsidRPr="002857AD" w:rsidRDefault="00625578" w:rsidP="00625578">
      <w:pPr>
        <w:pStyle w:val="PL"/>
      </w:pPr>
      <w:r w:rsidRPr="002857AD">
        <w:t xml:space="preserve">          items:</w:t>
      </w:r>
    </w:p>
    <w:p w14:paraId="268BA5B4" w14:textId="77777777" w:rsidR="00625578" w:rsidRPr="002857AD" w:rsidRDefault="00625578" w:rsidP="00625578">
      <w:pPr>
        <w:pStyle w:val="PL"/>
      </w:pPr>
      <w:r w:rsidRPr="002857AD">
        <w:t xml:space="preserve">            $ref: 'TS29571_CommonData.yaml#/components/schemas/PlmnId'</w:t>
      </w:r>
    </w:p>
    <w:p w14:paraId="56609F70"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3D17C9B" w14:textId="77777777" w:rsidR="00625578" w:rsidRPr="002857AD" w:rsidRDefault="00625578" w:rsidP="00625578">
      <w:pPr>
        <w:pStyle w:val="PL"/>
      </w:pPr>
      <w:r w:rsidRPr="002857AD">
        <w:t xml:space="preserve">        allowed</w:t>
      </w:r>
      <w:r>
        <w:t>Snpns</w:t>
      </w:r>
      <w:r w:rsidRPr="002857AD">
        <w:t>:</w:t>
      </w:r>
    </w:p>
    <w:p w14:paraId="26A615E2" w14:textId="77777777" w:rsidR="00625578" w:rsidRPr="002857AD" w:rsidRDefault="00625578" w:rsidP="00625578">
      <w:pPr>
        <w:pStyle w:val="PL"/>
      </w:pPr>
      <w:r w:rsidRPr="002857AD">
        <w:t xml:space="preserve">          type: array</w:t>
      </w:r>
    </w:p>
    <w:p w14:paraId="4CA25532" w14:textId="77777777" w:rsidR="00625578" w:rsidRPr="002857AD" w:rsidRDefault="00625578" w:rsidP="00625578">
      <w:pPr>
        <w:pStyle w:val="PL"/>
      </w:pPr>
      <w:r w:rsidRPr="002857AD">
        <w:t xml:space="preserve">          items:</w:t>
      </w:r>
    </w:p>
    <w:p w14:paraId="0AAB2DB1" w14:textId="77777777" w:rsidR="00625578" w:rsidRDefault="00625578" w:rsidP="00625578">
      <w:pPr>
        <w:pStyle w:val="PL"/>
      </w:pPr>
      <w:r w:rsidRPr="002857AD">
        <w:t xml:space="preserve">            $ref: 'TS29571_CommonData.yaml#/components/schemas/PlmnId</w:t>
      </w:r>
      <w:r>
        <w:t>Nid</w:t>
      </w:r>
      <w:r w:rsidRPr="002857AD">
        <w:t>'</w:t>
      </w:r>
    </w:p>
    <w:p w14:paraId="6404A090" w14:textId="77777777" w:rsidR="00625578" w:rsidRPr="002857AD" w:rsidRDefault="00625578" w:rsidP="00625578">
      <w:pPr>
        <w:pStyle w:val="PL"/>
      </w:pPr>
      <w:r w:rsidRPr="002857AD">
        <w:t xml:space="preserve">          minItems: 1</w:t>
      </w:r>
    </w:p>
    <w:p w14:paraId="2090962C" w14:textId="77777777" w:rsidR="00625578" w:rsidRPr="002857AD" w:rsidRDefault="00625578" w:rsidP="00625578">
      <w:pPr>
        <w:pStyle w:val="PL"/>
      </w:pPr>
      <w:r w:rsidRPr="002857AD">
        <w:t xml:space="preserve">        allowedNfTypes:</w:t>
      </w:r>
    </w:p>
    <w:p w14:paraId="65DDD200" w14:textId="77777777" w:rsidR="00625578" w:rsidRPr="002857AD" w:rsidRDefault="00625578" w:rsidP="00625578">
      <w:pPr>
        <w:pStyle w:val="PL"/>
      </w:pPr>
      <w:r w:rsidRPr="002857AD">
        <w:t xml:space="preserve">          type: array</w:t>
      </w:r>
    </w:p>
    <w:p w14:paraId="09CE36CD" w14:textId="77777777" w:rsidR="00625578" w:rsidRPr="002857AD" w:rsidRDefault="00625578" w:rsidP="00625578">
      <w:pPr>
        <w:pStyle w:val="PL"/>
      </w:pPr>
      <w:r w:rsidRPr="002857AD">
        <w:t xml:space="preserve">          items:</w:t>
      </w:r>
    </w:p>
    <w:p w14:paraId="4719000F" w14:textId="77777777" w:rsidR="00625578" w:rsidRPr="002857AD" w:rsidRDefault="00625578" w:rsidP="00625578">
      <w:pPr>
        <w:pStyle w:val="PL"/>
      </w:pPr>
      <w:r w:rsidRPr="002857AD">
        <w:t xml:space="preserve">            $ref: '#/components/schemas/NFType'</w:t>
      </w:r>
    </w:p>
    <w:p w14:paraId="25241206"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3D42A19" w14:textId="77777777" w:rsidR="00625578" w:rsidRPr="002857AD" w:rsidRDefault="00625578" w:rsidP="00625578">
      <w:pPr>
        <w:pStyle w:val="PL"/>
      </w:pPr>
      <w:r w:rsidRPr="002857AD">
        <w:t xml:space="preserve">        allowedNfDomains:</w:t>
      </w:r>
    </w:p>
    <w:p w14:paraId="2D5FEA95" w14:textId="77777777" w:rsidR="00625578" w:rsidRPr="002857AD" w:rsidRDefault="00625578" w:rsidP="00625578">
      <w:pPr>
        <w:pStyle w:val="PL"/>
      </w:pPr>
      <w:r w:rsidRPr="002857AD">
        <w:t xml:space="preserve">          type: array</w:t>
      </w:r>
    </w:p>
    <w:p w14:paraId="53B72660" w14:textId="77777777" w:rsidR="00625578" w:rsidRPr="002857AD" w:rsidRDefault="00625578" w:rsidP="00625578">
      <w:pPr>
        <w:pStyle w:val="PL"/>
      </w:pPr>
      <w:r w:rsidRPr="002857AD">
        <w:t xml:space="preserve">          items:</w:t>
      </w:r>
    </w:p>
    <w:p w14:paraId="34481F52" w14:textId="77777777" w:rsidR="00625578" w:rsidRPr="002857AD" w:rsidRDefault="00625578" w:rsidP="00625578">
      <w:pPr>
        <w:pStyle w:val="PL"/>
      </w:pPr>
      <w:r w:rsidRPr="002857AD">
        <w:t xml:space="preserve">            type: string</w:t>
      </w:r>
    </w:p>
    <w:p w14:paraId="4DE65C96"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97AD17E" w14:textId="77777777" w:rsidR="00625578" w:rsidRPr="002857AD" w:rsidRDefault="00625578" w:rsidP="00625578">
      <w:pPr>
        <w:pStyle w:val="PL"/>
      </w:pPr>
      <w:r w:rsidRPr="002857AD">
        <w:t xml:space="preserve">        allowedNssais:</w:t>
      </w:r>
    </w:p>
    <w:p w14:paraId="17C390F0" w14:textId="77777777" w:rsidR="00625578" w:rsidRPr="002857AD" w:rsidRDefault="00625578" w:rsidP="00625578">
      <w:pPr>
        <w:pStyle w:val="PL"/>
      </w:pPr>
      <w:r w:rsidRPr="002857AD">
        <w:t xml:space="preserve">          type: array</w:t>
      </w:r>
    </w:p>
    <w:p w14:paraId="449C0993" w14:textId="77777777" w:rsidR="00625578" w:rsidRPr="002857AD" w:rsidRDefault="00625578" w:rsidP="00625578">
      <w:pPr>
        <w:pStyle w:val="PL"/>
      </w:pPr>
      <w:r w:rsidRPr="002857AD">
        <w:t xml:space="preserve">          items:</w:t>
      </w:r>
    </w:p>
    <w:p w14:paraId="312823B2" w14:textId="77777777" w:rsidR="00625578" w:rsidRPr="002857AD" w:rsidRDefault="00625578" w:rsidP="00625578">
      <w:pPr>
        <w:pStyle w:val="PL"/>
      </w:pPr>
      <w:r w:rsidRPr="002857AD">
        <w:t xml:space="preserve">            $ref: 'TS29571_CommonData.yaml#/components/schemas/Snssai'</w:t>
      </w:r>
    </w:p>
    <w:p w14:paraId="6BEE2E97"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B7E4946" w14:textId="77777777" w:rsidR="00625578" w:rsidRPr="002857AD" w:rsidRDefault="00625578" w:rsidP="00625578">
      <w:pPr>
        <w:pStyle w:val="PL"/>
      </w:pPr>
      <w:r w:rsidRPr="002857AD">
        <w:t xml:space="preserve">        priority:</w:t>
      </w:r>
    </w:p>
    <w:p w14:paraId="26CDC3FE" w14:textId="77777777" w:rsidR="00625578" w:rsidRPr="002857AD" w:rsidRDefault="00625578" w:rsidP="00625578">
      <w:pPr>
        <w:pStyle w:val="PL"/>
      </w:pPr>
      <w:r w:rsidRPr="002857AD">
        <w:t xml:space="preserve">          type: integer</w:t>
      </w:r>
    </w:p>
    <w:p w14:paraId="3EE4BEA4" w14:textId="77777777" w:rsidR="00625578" w:rsidRPr="002857AD" w:rsidRDefault="00625578" w:rsidP="00625578">
      <w:pPr>
        <w:pStyle w:val="PL"/>
        <w:rPr>
          <w:lang w:val="en-US"/>
        </w:rPr>
      </w:pPr>
      <w:r w:rsidRPr="002857AD">
        <w:t xml:space="preserve">          m</w:t>
      </w:r>
      <w:r w:rsidRPr="002857AD">
        <w:rPr>
          <w:lang w:val="en-US"/>
        </w:rPr>
        <w:t>inimum: 0</w:t>
      </w:r>
    </w:p>
    <w:p w14:paraId="68726B79" w14:textId="77777777" w:rsidR="00625578" w:rsidRPr="002857AD" w:rsidRDefault="00625578" w:rsidP="00625578">
      <w:pPr>
        <w:pStyle w:val="PL"/>
      </w:pPr>
      <w:r w:rsidRPr="002857AD">
        <w:rPr>
          <w:lang w:val="en-US"/>
        </w:rPr>
        <w:t xml:space="preserve">          maximum: 65535</w:t>
      </w:r>
    </w:p>
    <w:p w14:paraId="0891EF41" w14:textId="77777777" w:rsidR="00625578" w:rsidRPr="002857AD" w:rsidRDefault="00625578" w:rsidP="00625578">
      <w:pPr>
        <w:pStyle w:val="PL"/>
      </w:pPr>
      <w:r w:rsidRPr="002857AD">
        <w:t xml:space="preserve">        capacity:</w:t>
      </w:r>
    </w:p>
    <w:p w14:paraId="61945279" w14:textId="77777777" w:rsidR="00625578" w:rsidRPr="002857AD" w:rsidRDefault="00625578" w:rsidP="00625578">
      <w:pPr>
        <w:pStyle w:val="PL"/>
      </w:pPr>
      <w:r w:rsidRPr="002857AD">
        <w:t xml:space="preserve">          type: integer</w:t>
      </w:r>
    </w:p>
    <w:p w14:paraId="122CDF33" w14:textId="77777777" w:rsidR="00625578" w:rsidRPr="002857AD" w:rsidRDefault="00625578" w:rsidP="00625578">
      <w:pPr>
        <w:pStyle w:val="PL"/>
        <w:rPr>
          <w:lang w:val="en-US"/>
        </w:rPr>
      </w:pPr>
      <w:r w:rsidRPr="002857AD">
        <w:t xml:space="preserve">          m</w:t>
      </w:r>
      <w:r w:rsidRPr="002857AD">
        <w:rPr>
          <w:lang w:val="en-US"/>
        </w:rPr>
        <w:t>inimum: 0</w:t>
      </w:r>
    </w:p>
    <w:p w14:paraId="5E7B68F0" w14:textId="77777777" w:rsidR="00625578" w:rsidRPr="002857AD" w:rsidRDefault="00625578" w:rsidP="00625578">
      <w:pPr>
        <w:pStyle w:val="PL"/>
      </w:pPr>
      <w:r w:rsidRPr="002857AD">
        <w:rPr>
          <w:lang w:val="en-US"/>
        </w:rPr>
        <w:t xml:space="preserve">          maximum: 65535</w:t>
      </w:r>
    </w:p>
    <w:p w14:paraId="3F75AEFB" w14:textId="77777777" w:rsidR="00625578" w:rsidRPr="002857AD" w:rsidRDefault="00625578" w:rsidP="00625578">
      <w:pPr>
        <w:pStyle w:val="PL"/>
      </w:pPr>
      <w:r w:rsidRPr="002857AD">
        <w:t xml:space="preserve">        </w:t>
      </w:r>
      <w:r w:rsidRPr="002857AD">
        <w:rPr>
          <w:rFonts w:hint="eastAsia"/>
          <w:lang w:eastAsia="zh-CN"/>
        </w:rPr>
        <w:t>load</w:t>
      </w:r>
      <w:r w:rsidRPr="002857AD">
        <w:t>:</w:t>
      </w:r>
    </w:p>
    <w:p w14:paraId="20C6AD53" w14:textId="77777777" w:rsidR="00625578" w:rsidRPr="002857AD" w:rsidRDefault="00625578" w:rsidP="00625578">
      <w:pPr>
        <w:pStyle w:val="PL"/>
      </w:pPr>
      <w:r w:rsidRPr="002857AD">
        <w:t xml:space="preserve">          type: integer</w:t>
      </w:r>
    </w:p>
    <w:p w14:paraId="00F41057" w14:textId="77777777" w:rsidR="00625578" w:rsidRPr="002857AD" w:rsidRDefault="00625578" w:rsidP="00625578">
      <w:pPr>
        <w:pStyle w:val="PL"/>
        <w:rPr>
          <w:lang w:val="en-US" w:eastAsia="zh-CN"/>
        </w:rPr>
      </w:pPr>
      <w:r w:rsidRPr="002857AD">
        <w:rPr>
          <w:rFonts w:hint="eastAsia"/>
          <w:lang w:val="en-US" w:eastAsia="zh-CN"/>
        </w:rPr>
        <w:t xml:space="preserve">          minimum: 0</w:t>
      </w:r>
    </w:p>
    <w:p w14:paraId="2E237C26" w14:textId="77777777" w:rsidR="00625578" w:rsidRPr="002857AD" w:rsidRDefault="00625578" w:rsidP="00625578">
      <w:pPr>
        <w:pStyle w:val="PL"/>
        <w:rPr>
          <w:lang w:val="en-US" w:eastAsia="zh-CN"/>
        </w:rPr>
      </w:pPr>
      <w:r w:rsidRPr="002857AD">
        <w:rPr>
          <w:rFonts w:hint="eastAsia"/>
          <w:lang w:val="en-US" w:eastAsia="zh-CN"/>
        </w:rPr>
        <w:t xml:space="preserve">          maximum: 100</w:t>
      </w:r>
    </w:p>
    <w:p w14:paraId="225E8D88" w14:textId="77777777" w:rsidR="00625578" w:rsidRPr="002857AD" w:rsidRDefault="00625578" w:rsidP="00625578">
      <w:pPr>
        <w:pStyle w:val="PL"/>
      </w:pPr>
      <w:r w:rsidRPr="002857AD">
        <w:t xml:space="preserve">        recoveryTime:</w:t>
      </w:r>
    </w:p>
    <w:p w14:paraId="20686393" w14:textId="77777777" w:rsidR="00625578" w:rsidRPr="002857AD" w:rsidRDefault="00625578" w:rsidP="00625578">
      <w:pPr>
        <w:pStyle w:val="PL"/>
      </w:pPr>
      <w:r w:rsidRPr="002857AD">
        <w:t xml:space="preserve">          $ref: 'TS29571_CommonData.yaml#/components/schemas/DateTime'</w:t>
      </w:r>
    </w:p>
    <w:p w14:paraId="5FC0D355" w14:textId="77777777" w:rsidR="00625578" w:rsidRDefault="00625578" w:rsidP="00625578">
      <w:pPr>
        <w:pStyle w:val="PL"/>
      </w:pPr>
      <w:r>
        <w:t xml:space="preserve">        chfServiceInfo:</w:t>
      </w:r>
    </w:p>
    <w:p w14:paraId="03784CAC" w14:textId="77777777" w:rsidR="00625578" w:rsidRPr="002857AD" w:rsidRDefault="00625578" w:rsidP="00625578">
      <w:pPr>
        <w:pStyle w:val="PL"/>
      </w:pPr>
      <w:r>
        <w:t xml:space="preserve">          $ref: '#/components/schemas/ChfServiceInfo'</w:t>
      </w:r>
    </w:p>
    <w:p w14:paraId="392203C1" w14:textId="77777777" w:rsidR="00625578" w:rsidRPr="002857AD" w:rsidRDefault="00625578" w:rsidP="00625578">
      <w:pPr>
        <w:pStyle w:val="PL"/>
      </w:pPr>
      <w:r w:rsidRPr="002857AD">
        <w:t xml:space="preserve">        supportedFeatures:</w:t>
      </w:r>
    </w:p>
    <w:p w14:paraId="68F6CF77" w14:textId="77777777" w:rsidR="00625578" w:rsidRPr="002857AD" w:rsidRDefault="00625578" w:rsidP="00625578">
      <w:pPr>
        <w:pStyle w:val="PL"/>
      </w:pPr>
      <w:r w:rsidRPr="002857AD">
        <w:t xml:space="preserve">          $ref: 'TS29571_CommonData.yaml#/components/schemas/SupportedFeatures'</w:t>
      </w:r>
    </w:p>
    <w:p w14:paraId="5F81E597" w14:textId="77777777" w:rsidR="00625578" w:rsidRDefault="00625578" w:rsidP="00625578">
      <w:pPr>
        <w:pStyle w:val="PL"/>
      </w:pPr>
      <w:r>
        <w:rPr>
          <w:lang w:eastAsia="zh-CN"/>
        </w:rPr>
        <w:t xml:space="preserve">        nfService</w:t>
      </w:r>
      <w:r>
        <w:t>SetId</w:t>
      </w:r>
      <w:r>
        <w:rPr>
          <w:rFonts w:hint="eastAsia"/>
        </w:rPr>
        <w:t>List</w:t>
      </w:r>
      <w:r>
        <w:t>:</w:t>
      </w:r>
    </w:p>
    <w:p w14:paraId="1551B823" w14:textId="77777777" w:rsidR="00625578" w:rsidRPr="002857AD" w:rsidRDefault="00625578" w:rsidP="00625578">
      <w:pPr>
        <w:pStyle w:val="PL"/>
      </w:pPr>
      <w:r w:rsidRPr="002857AD">
        <w:t xml:space="preserve">          type: array</w:t>
      </w:r>
    </w:p>
    <w:p w14:paraId="7B11C7DD" w14:textId="77777777" w:rsidR="00625578" w:rsidRPr="002857AD" w:rsidRDefault="00625578" w:rsidP="00625578">
      <w:pPr>
        <w:pStyle w:val="PL"/>
      </w:pPr>
      <w:r w:rsidRPr="002857AD">
        <w:t xml:space="preserve">          items:</w:t>
      </w:r>
    </w:p>
    <w:p w14:paraId="742D6F7B" w14:textId="77777777" w:rsidR="00625578" w:rsidRPr="002857AD" w:rsidRDefault="00625578" w:rsidP="00625578">
      <w:pPr>
        <w:pStyle w:val="PL"/>
      </w:pPr>
      <w:r w:rsidRPr="002857AD">
        <w:t xml:space="preserve">            $ref: 'TS29571_CommonData.yaml#/components/schemas/</w:t>
      </w:r>
      <w:r>
        <w:t>NfServiceSetId</w:t>
      </w:r>
      <w:r w:rsidRPr="002857AD">
        <w:t>'</w:t>
      </w:r>
    </w:p>
    <w:p w14:paraId="0E1AA7D0"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FA4A038" w14:textId="77777777" w:rsidR="00625578" w:rsidRPr="002857AD" w:rsidRDefault="00625578" w:rsidP="00625578">
      <w:pPr>
        <w:pStyle w:val="PL"/>
      </w:pPr>
      <w:r w:rsidRPr="002857AD">
        <w:t xml:space="preserve">    NFType:</w:t>
      </w:r>
    </w:p>
    <w:p w14:paraId="59A34D06" w14:textId="77777777" w:rsidR="00625578" w:rsidRPr="002857AD" w:rsidRDefault="00625578" w:rsidP="00625578">
      <w:pPr>
        <w:pStyle w:val="PL"/>
      </w:pPr>
      <w:r w:rsidRPr="002857AD">
        <w:t xml:space="preserve">      anyOf:</w:t>
      </w:r>
    </w:p>
    <w:p w14:paraId="68CEC05C" w14:textId="77777777" w:rsidR="00625578" w:rsidRPr="002857AD" w:rsidRDefault="00625578" w:rsidP="00625578">
      <w:pPr>
        <w:pStyle w:val="PL"/>
      </w:pPr>
      <w:r w:rsidRPr="002857AD">
        <w:t xml:space="preserve">        - type: string</w:t>
      </w:r>
    </w:p>
    <w:p w14:paraId="5EB679D0" w14:textId="77777777" w:rsidR="00625578" w:rsidRPr="002857AD" w:rsidRDefault="00625578" w:rsidP="00625578">
      <w:pPr>
        <w:pStyle w:val="PL"/>
      </w:pPr>
      <w:r w:rsidRPr="002857AD">
        <w:t xml:space="preserve">          enum:</w:t>
      </w:r>
    </w:p>
    <w:p w14:paraId="196C0C16" w14:textId="77777777" w:rsidR="00625578" w:rsidRPr="002857AD" w:rsidRDefault="00625578" w:rsidP="00625578">
      <w:pPr>
        <w:pStyle w:val="PL"/>
      </w:pPr>
      <w:r w:rsidRPr="002857AD">
        <w:t xml:space="preserve">            - NRF</w:t>
      </w:r>
    </w:p>
    <w:p w14:paraId="61187491" w14:textId="77777777" w:rsidR="00625578" w:rsidRPr="002857AD" w:rsidRDefault="00625578" w:rsidP="00625578">
      <w:pPr>
        <w:pStyle w:val="PL"/>
      </w:pPr>
      <w:r w:rsidRPr="002857AD">
        <w:t xml:space="preserve">            - UDM</w:t>
      </w:r>
    </w:p>
    <w:p w14:paraId="023CD0F2" w14:textId="77777777" w:rsidR="00625578" w:rsidRPr="002857AD" w:rsidRDefault="00625578" w:rsidP="00625578">
      <w:pPr>
        <w:pStyle w:val="PL"/>
      </w:pPr>
      <w:r w:rsidRPr="002857AD">
        <w:t xml:space="preserve">            - AMF</w:t>
      </w:r>
    </w:p>
    <w:p w14:paraId="72288776" w14:textId="77777777" w:rsidR="00625578" w:rsidRPr="002857AD" w:rsidRDefault="00625578" w:rsidP="00625578">
      <w:pPr>
        <w:pStyle w:val="PL"/>
      </w:pPr>
      <w:r w:rsidRPr="002857AD">
        <w:t xml:space="preserve">            - SMF</w:t>
      </w:r>
    </w:p>
    <w:p w14:paraId="17E1B8E0" w14:textId="77777777" w:rsidR="00625578" w:rsidRPr="002857AD" w:rsidRDefault="00625578" w:rsidP="00625578">
      <w:pPr>
        <w:pStyle w:val="PL"/>
      </w:pPr>
      <w:r w:rsidRPr="002857AD">
        <w:t xml:space="preserve">            - AUSF</w:t>
      </w:r>
    </w:p>
    <w:p w14:paraId="497E2F48" w14:textId="77777777" w:rsidR="00625578" w:rsidRPr="002857AD" w:rsidRDefault="00625578" w:rsidP="00625578">
      <w:pPr>
        <w:pStyle w:val="PL"/>
      </w:pPr>
      <w:r w:rsidRPr="002857AD">
        <w:t xml:space="preserve">            - NEF</w:t>
      </w:r>
    </w:p>
    <w:p w14:paraId="08E8C90F" w14:textId="77777777" w:rsidR="00625578" w:rsidRPr="002857AD" w:rsidRDefault="00625578" w:rsidP="00625578">
      <w:pPr>
        <w:pStyle w:val="PL"/>
      </w:pPr>
      <w:r w:rsidRPr="002857AD">
        <w:t xml:space="preserve">            - PCF</w:t>
      </w:r>
    </w:p>
    <w:p w14:paraId="6575E724" w14:textId="77777777" w:rsidR="00625578" w:rsidRPr="002857AD" w:rsidRDefault="00625578" w:rsidP="00625578">
      <w:pPr>
        <w:pStyle w:val="PL"/>
      </w:pPr>
      <w:r w:rsidRPr="002857AD">
        <w:t xml:space="preserve">            - SMSF</w:t>
      </w:r>
    </w:p>
    <w:p w14:paraId="77312DBC" w14:textId="77777777" w:rsidR="00625578" w:rsidRPr="002857AD" w:rsidRDefault="00625578" w:rsidP="00625578">
      <w:pPr>
        <w:pStyle w:val="PL"/>
      </w:pPr>
      <w:r w:rsidRPr="002857AD">
        <w:t xml:space="preserve">            - NSSF</w:t>
      </w:r>
    </w:p>
    <w:p w14:paraId="34B48773" w14:textId="77777777" w:rsidR="00625578" w:rsidRPr="002857AD" w:rsidRDefault="00625578" w:rsidP="00625578">
      <w:pPr>
        <w:pStyle w:val="PL"/>
      </w:pPr>
      <w:r w:rsidRPr="002857AD">
        <w:t xml:space="preserve">            - UDR</w:t>
      </w:r>
    </w:p>
    <w:p w14:paraId="0CBD0DE3" w14:textId="77777777" w:rsidR="00625578" w:rsidRPr="002857AD" w:rsidRDefault="00625578" w:rsidP="00625578">
      <w:pPr>
        <w:pStyle w:val="PL"/>
      </w:pPr>
      <w:r w:rsidRPr="002857AD">
        <w:t xml:space="preserve">            - LMF</w:t>
      </w:r>
    </w:p>
    <w:p w14:paraId="4BCA7F67" w14:textId="77777777" w:rsidR="00625578" w:rsidRPr="002857AD" w:rsidRDefault="00625578" w:rsidP="00625578">
      <w:pPr>
        <w:pStyle w:val="PL"/>
      </w:pPr>
      <w:r w:rsidRPr="002857AD">
        <w:t xml:space="preserve">            - GMLC</w:t>
      </w:r>
    </w:p>
    <w:p w14:paraId="32866644" w14:textId="77777777" w:rsidR="00625578" w:rsidRPr="002857AD" w:rsidRDefault="00625578" w:rsidP="00625578">
      <w:pPr>
        <w:pStyle w:val="PL"/>
      </w:pPr>
      <w:r w:rsidRPr="002857AD">
        <w:t xml:space="preserve">            - 5G_EIR</w:t>
      </w:r>
    </w:p>
    <w:p w14:paraId="690DFBFE" w14:textId="77777777" w:rsidR="00625578" w:rsidRPr="002857AD" w:rsidRDefault="00625578" w:rsidP="00625578">
      <w:pPr>
        <w:pStyle w:val="PL"/>
      </w:pPr>
      <w:r w:rsidRPr="002857AD">
        <w:t xml:space="preserve">            - SEPP</w:t>
      </w:r>
    </w:p>
    <w:p w14:paraId="58892F71" w14:textId="77777777" w:rsidR="00625578" w:rsidRPr="002857AD" w:rsidRDefault="00625578" w:rsidP="00625578">
      <w:pPr>
        <w:pStyle w:val="PL"/>
      </w:pPr>
      <w:r w:rsidRPr="002857AD">
        <w:t xml:space="preserve">            - UPF</w:t>
      </w:r>
    </w:p>
    <w:p w14:paraId="21EDD8AC" w14:textId="77777777" w:rsidR="00625578" w:rsidRPr="002857AD" w:rsidRDefault="00625578" w:rsidP="00625578">
      <w:pPr>
        <w:pStyle w:val="PL"/>
      </w:pPr>
      <w:r w:rsidRPr="002857AD">
        <w:t xml:space="preserve">            - N3IWF</w:t>
      </w:r>
    </w:p>
    <w:p w14:paraId="3C9DF110" w14:textId="77777777" w:rsidR="00625578" w:rsidRPr="002857AD" w:rsidRDefault="00625578" w:rsidP="00625578">
      <w:pPr>
        <w:pStyle w:val="PL"/>
      </w:pPr>
      <w:r w:rsidRPr="002857AD">
        <w:t xml:space="preserve">            - AF</w:t>
      </w:r>
    </w:p>
    <w:p w14:paraId="1235BD98" w14:textId="77777777" w:rsidR="00625578" w:rsidRPr="002857AD" w:rsidRDefault="00625578" w:rsidP="00625578">
      <w:pPr>
        <w:pStyle w:val="PL"/>
      </w:pPr>
      <w:r w:rsidRPr="002857AD">
        <w:t xml:space="preserve">            - UDSF</w:t>
      </w:r>
    </w:p>
    <w:p w14:paraId="32B72E56" w14:textId="77777777" w:rsidR="00625578" w:rsidRPr="002857AD" w:rsidRDefault="00625578" w:rsidP="00625578">
      <w:pPr>
        <w:pStyle w:val="PL"/>
      </w:pPr>
      <w:r w:rsidRPr="002857AD">
        <w:t xml:space="preserve">            - BSF</w:t>
      </w:r>
    </w:p>
    <w:p w14:paraId="387962F9" w14:textId="77777777" w:rsidR="00625578" w:rsidRPr="002857AD" w:rsidRDefault="00625578" w:rsidP="00625578">
      <w:pPr>
        <w:pStyle w:val="PL"/>
      </w:pPr>
      <w:r w:rsidRPr="002857AD">
        <w:t xml:space="preserve">            - CHF</w:t>
      </w:r>
    </w:p>
    <w:p w14:paraId="23D6BA1C" w14:textId="77777777" w:rsidR="00625578" w:rsidRPr="002857AD" w:rsidRDefault="00625578" w:rsidP="00625578">
      <w:pPr>
        <w:pStyle w:val="PL"/>
      </w:pPr>
      <w:r w:rsidRPr="002857AD">
        <w:t xml:space="preserve">            - NWDAF</w:t>
      </w:r>
    </w:p>
    <w:p w14:paraId="7FAE7ADE" w14:textId="77777777" w:rsidR="00625578" w:rsidRPr="002857AD" w:rsidRDefault="00625578" w:rsidP="00625578">
      <w:pPr>
        <w:pStyle w:val="PL"/>
      </w:pPr>
      <w:r>
        <w:t xml:space="preserve">            - PCSCF</w:t>
      </w:r>
    </w:p>
    <w:p w14:paraId="63AC876A" w14:textId="77777777" w:rsidR="00625578" w:rsidRPr="002857AD" w:rsidRDefault="00625578" w:rsidP="00625578">
      <w:pPr>
        <w:pStyle w:val="PL"/>
      </w:pPr>
      <w:r>
        <w:t xml:space="preserve">            - CBCF</w:t>
      </w:r>
    </w:p>
    <w:p w14:paraId="6CD3D595" w14:textId="77777777" w:rsidR="00625578" w:rsidRPr="002857AD" w:rsidRDefault="00625578" w:rsidP="00625578">
      <w:pPr>
        <w:pStyle w:val="PL"/>
      </w:pPr>
      <w:r w:rsidRPr="002857AD">
        <w:t xml:space="preserve">        - type: string</w:t>
      </w:r>
    </w:p>
    <w:p w14:paraId="15B59A6F" w14:textId="77777777" w:rsidR="00625578" w:rsidRPr="002857AD" w:rsidRDefault="00625578" w:rsidP="00625578">
      <w:pPr>
        <w:pStyle w:val="PL"/>
      </w:pPr>
      <w:r w:rsidRPr="002857AD">
        <w:lastRenderedPageBreak/>
        <w:t xml:space="preserve">    Fqdn:</w:t>
      </w:r>
    </w:p>
    <w:p w14:paraId="72F25DFA" w14:textId="77777777" w:rsidR="00625578" w:rsidRPr="002857AD" w:rsidRDefault="00625578" w:rsidP="00625578">
      <w:pPr>
        <w:pStyle w:val="PL"/>
      </w:pPr>
      <w:r w:rsidRPr="002857AD">
        <w:t xml:space="preserve">      type: string</w:t>
      </w:r>
    </w:p>
    <w:p w14:paraId="570C2EDD" w14:textId="77777777" w:rsidR="00625578" w:rsidRPr="002857AD" w:rsidRDefault="00625578" w:rsidP="00625578">
      <w:pPr>
        <w:pStyle w:val="PL"/>
      </w:pPr>
      <w:r w:rsidRPr="002857AD">
        <w:t xml:space="preserve">    IpEndPoint:</w:t>
      </w:r>
    </w:p>
    <w:p w14:paraId="096EB59F" w14:textId="77777777" w:rsidR="00625578" w:rsidRPr="002857AD" w:rsidRDefault="00625578" w:rsidP="00625578">
      <w:pPr>
        <w:pStyle w:val="PL"/>
      </w:pPr>
      <w:r w:rsidRPr="002857AD">
        <w:t xml:space="preserve">      type: object</w:t>
      </w:r>
    </w:p>
    <w:p w14:paraId="773A465C" w14:textId="77777777" w:rsidR="00625578" w:rsidRPr="002857AD" w:rsidRDefault="00625578" w:rsidP="00625578">
      <w:pPr>
        <w:pStyle w:val="PL"/>
      </w:pPr>
      <w:r w:rsidRPr="002857AD">
        <w:t xml:space="preserve">      properties:</w:t>
      </w:r>
    </w:p>
    <w:p w14:paraId="11AA4111" w14:textId="77777777" w:rsidR="00625578" w:rsidRPr="002857AD" w:rsidRDefault="00625578" w:rsidP="00625578">
      <w:pPr>
        <w:pStyle w:val="PL"/>
      </w:pPr>
      <w:r w:rsidRPr="002857AD">
        <w:t xml:space="preserve">        ipv4Address:</w:t>
      </w:r>
    </w:p>
    <w:p w14:paraId="4B8EF694" w14:textId="77777777" w:rsidR="00625578" w:rsidRPr="002857AD" w:rsidRDefault="00625578" w:rsidP="00625578">
      <w:pPr>
        <w:pStyle w:val="PL"/>
      </w:pPr>
      <w:r w:rsidRPr="002857AD">
        <w:t xml:space="preserve">          $ref: 'TS29571_CommonData.yaml#/components/schemas/Ipv4Addr'</w:t>
      </w:r>
    </w:p>
    <w:p w14:paraId="46965798" w14:textId="77777777" w:rsidR="00625578" w:rsidRPr="002857AD" w:rsidRDefault="00625578" w:rsidP="00625578">
      <w:pPr>
        <w:pStyle w:val="PL"/>
      </w:pPr>
      <w:r w:rsidRPr="002857AD">
        <w:t xml:space="preserve">        ipv6Address:</w:t>
      </w:r>
    </w:p>
    <w:p w14:paraId="10AB352B" w14:textId="77777777" w:rsidR="00625578" w:rsidRPr="002857AD" w:rsidRDefault="00625578" w:rsidP="00625578">
      <w:pPr>
        <w:pStyle w:val="PL"/>
      </w:pPr>
      <w:r w:rsidRPr="002857AD">
        <w:t xml:space="preserve">          $ref: 'TS29571_CommonData.yaml#/components/schemas/Ipv6Addr'</w:t>
      </w:r>
    </w:p>
    <w:p w14:paraId="13236906" w14:textId="77777777" w:rsidR="00625578" w:rsidRPr="002857AD" w:rsidRDefault="00625578" w:rsidP="00625578">
      <w:pPr>
        <w:pStyle w:val="PL"/>
      </w:pPr>
      <w:r w:rsidRPr="002857AD">
        <w:t xml:space="preserve">        transport:</w:t>
      </w:r>
    </w:p>
    <w:p w14:paraId="5080B9B6" w14:textId="77777777" w:rsidR="00625578" w:rsidRPr="002857AD" w:rsidRDefault="00625578" w:rsidP="00625578">
      <w:pPr>
        <w:pStyle w:val="PL"/>
      </w:pPr>
      <w:r w:rsidRPr="002857AD">
        <w:t xml:space="preserve">          $ref: '#/components/schemas/TransportProtocol'</w:t>
      </w:r>
    </w:p>
    <w:p w14:paraId="75614D3C" w14:textId="77777777" w:rsidR="00625578" w:rsidRPr="002857AD" w:rsidRDefault="00625578" w:rsidP="00625578">
      <w:pPr>
        <w:pStyle w:val="PL"/>
      </w:pPr>
      <w:r w:rsidRPr="002857AD">
        <w:t xml:space="preserve">        port:</w:t>
      </w:r>
    </w:p>
    <w:p w14:paraId="30DCF9FF" w14:textId="77777777" w:rsidR="00625578" w:rsidRPr="002857AD" w:rsidRDefault="00625578" w:rsidP="00625578">
      <w:pPr>
        <w:pStyle w:val="PL"/>
      </w:pPr>
      <w:r w:rsidRPr="002857AD">
        <w:t xml:space="preserve">          type: integer</w:t>
      </w:r>
    </w:p>
    <w:p w14:paraId="286F8793" w14:textId="77777777" w:rsidR="00625578" w:rsidRDefault="00625578" w:rsidP="00625578">
      <w:pPr>
        <w:pStyle w:val="PL"/>
      </w:pPr>
      <w:r>
        <w:t xml:space="preserve">          minimum: 0</w:t>
      </w:r>
    </w:p>
    <w:p w14:paraId="59B0E75F" w14:textId="77777777" w:rsidR="00625578" w:rsidRPr="002857AD" w:rsidRDefault="00625578" w:rsidP="00625578">
      <w:pPr>
        <w:pStyle w:val="PL"/>
      </w:pPr>
      <w:r>
        <w:t xml:space="preserve">          maximum: 65535</w:t>
      </w:r>
    </w:p>
    <w:p w14:paraId="72A90099" w14:textId="77777777" w:rsidR="00625578" w:rsidRPr="002857AD" w:rsidRDefault="00625578" w:rsidP="00625578">
      <w:pPr>
        <w:pStyle w:val="PL"/>
      </w:pPr>
      <w:r w:rsidRPr="002857AD">
        <w:t xml:space="preserve">    SubscriptionData:</w:t>
      </w:r>
    </w:p>
    <w:p w14:paraId="5888ECA9" w14:textId="77777777" w:rsidR="00625578" w:rsidRPr="002857AD" w:rsidRDefault="00625578" w:rsidP="00625578">
      <w:pPr>
        <w:pStyle w:val="PL"/>
      </w:pPr>
      <w:r w:rsidRPr="002857AD">
        <w:t xml:space="preserve">      type: object</w:t>
      </w:r>
    </w:p>
    <w:p w14:paraId="17EBEBA2" w14:textId="77777777" w:rsidR="00625578" w:rsidRPr="002857AD" w:rsidRDefault="00625578" w:rsidP="00625578">
      <w:pPr>
        <w:pStyle w:val="PL"/>
      </w:pPr>
      <w:r w:rsidRPr="002857AD">
        <w:t xml:space="preserve">      required:</w:t>
      </w:r>
    </w:p>
    <w:p w14:paraId="50BB7054" w14:textId="77777777" w:rsidR="00625578" w:rsidRPr="002857AD" w:rsidRDefault="00625578" w:rsidP="00625578">
      <w:pPr>
        <w:pStyle w:val="PL"/>
      </w:pPr>
      <w:r w:rsidRPr="002857AD">
        <w:t xml:space="preserve">        - nfStatusNotificationUri</w:t>
      </w:r>
    </w:p>
    <w:p w14:paraId="41D1357C" w14:textId="77777777" w:rsidR="00625578" w:rsidRPr="002857AD" w:rsidRDefault="00625578" w:rsidP="00625578">
      <w:pPr>
        <w:pStyle w:val="PL"/>
      </w:pPr>
      <w:r w:rsidRPr="002857AD">
        <w:t xml:space="preserve">        - subscriptionId</w:t>
      </w:r>
    </w:p>
    <w:p w14:paraId="11FDB044" w14:textId="77777777" w:rsidR="00625578" w:rsidRPr="002857AD" w:rsidRDefault="00625578" w:rsidP="00625578">
      <w:pPr>
        <w:pStyle w:val="PL"/>
      </w:pPr>
      <w:r w:rsidRPr="002857AD">
        <w:t xml:space="preserve">      properties:</w:t>
      </w:r>
    </w:p>
    <w:p w14:paraId="4C5FC87D" w14:textId="77777777" w:rsidR="00625578" w:rsidRPr="002857AD" w:rsidRDefault="00625578" w:rsidP="00625578">
      <w:pPr>
        <w:pStyle w:val="PL"/>
      </w:pPr>
      <w:r w:rsidRPr="002857AD">
        <w:t xml:space="preserve">        nfStatusNotificationUri:</w:t>
      </w:r>
    </w:p>
    <w:p w14:paraId="119B4E90" w14:textId="77777777" w:rsidR="00625578" w:rsidRPr="002857AD" w:rsidRDefault="00625578" w:rsidP="00625578">
      <w:pPr>
        <w:pStyle w:val="PL"/>
      </w:pPr>
      <w:r w:rsidRPr="002857AD">
        <w:t xml:space="preserve">          type: string</w:t>
      </w:r>
    </w:p>
    <w:p w14:paraId="0E21940D" w14:textId="77777777" w:rsidR="00625578" w:rsidRPr="002857AD" w:rsidRDefault="00625578" w:rsidP="00625578">
      <w:pPr>
        <w:pStyle w:val="PL"/>
      </w:pPr>
      <w:r w:rsidRPr="002857AD">
        <w:t xml:space="preserve">        req</w:t>
      </w:r>
      <w:r>
        <w:rPr>
          <w:lang w:val="en-US"/>
        </w:rPr>
        <w:t>N</w:t>
      </w:r>
      <w:r w:rsidRPr="002857AD">
        <w:rPr>
          <w:lang w:val="en-US"/>
        </w:rPr>
        <w:t>fInstanceId</w:t>
      </w:r>
      <w:r w:rsidRPr="002857AD">
        <w:t>:</w:t>
      </w:r>
    </w:p>
    <w:p w14:paraId="393970DE" w14:textId="77777777" w:rsidR="00625578" w:rsidRPr="005A6857" w:rsidRDefault="00625578" w:rsidP="00625578">
      <w:pPr>
        <w:pStyle w:val="PL"/>
      </w:pPr>
      <w:r w:rsidRPr="002857AD">
        <w:t xml:space="preserve">          $ref: 'TS29571_CommonData.yaml#/components/schemas/NfInstanceId'</w:t>
      </w:r>
    </w:p>
    <w:p w14:paraId="6BABCCB0" w14:textId="77777777" w:rsidR="00625578" w:rsidRDefault="00625578" w:rsidP="00625578">
      <w:pPr>
        <w:pStyle w:val="PL"/>
      </w:pPr>
      <w:r>
        <w:t xml:space="preserve">        subscrCond:</w:t>
      </w:r>
    </w:p>
    <w:p w14:paraId="38D86630" w14:textId="77777777" w:rsidR="00625578" w:rsidRDefault="00625578" w:rsidP="00625578">
      <w:pPr>
        <w:pStyle w:val="PL"/>
      </w:pPr>
      <w:r>
        <w:t xml:space="preserve">          oneOf:</w:t>
      </w:r>
    </w:p>
    <w:p w14:paraId="60D508CA" w14:textId="77777777" w:rsidR="00625578" w:rsidRDefault="00625578" w:rsidP="00625578">
      <w:pPr>
        <w:pStyle w:val="PL"/>
      </w:pPr>
      <w:r>
        <w:t xml:space="preserve">            - $ref: '#/components/schemas/NfInstanceIdCond'</w:t>
      </w:r>
    </w:p>
    <w:p w14:paraId="67BF26EA" w14:textId="77777777" w:rsidR="00625578" w:rsidRDefault="00625578" w:rsidP="00625578">
      <w:pPr>
        <w:pStyle w:val="PL"/>
      </w:pPr>
      <w:r>
        <w:t xml:space="preserve">            - $ref: '#/components/schemas/NfTypeCond'</w:t>
      </w:r>
    </w:p>
    <w:p w14:paraId="2B44D0AD" w14:textId="77777777" w:rsidR="00625578" w:rsidRDefault="00625578" w:rsidP="00625578">
      <w:pPr>
        <w:pStyle w:val="PL"/>
      </w:pPr>
      <w:r>
        <w:t xml:space="preserve">            - $ref: '#/components/schemas/ServiceNameCond'</w:t>
      </w:r>
    </w:p>
    <w:p w14:paraId="0A064562" w14:textId="77777777" w:rsidR="00625578" w:rsidRDefault="00625578" w:rsidP="00625578">
      <w:pPr>
        <w:pStyle w:val="PL"/>
      </w:pPr>
      <w:r>
        <w:t xml:space="preserve">            - $ref: '#/components/schemas/AmfCond'</w:t>
      </w:r>
    </w:p>
    <w:p w14:paraId="2DA06D7C" w14:textId="77777777" w:rsidR="00625578" w:rsidRDefault="00625578" w:rsidP="00625578">
      <w:pPr>
        <w:pStyle w:val="PL"/>
      </w:pPr>
      <w:r>
        <w:t xml:space="preserve">            - $ref: '#/components/schemas/GuamiListCond'</w:t>
      </w:r>
    </w:p>
    <w:p w14:paraId="7E950051" w14:textId="77777777" w:rsidR="00625578" w:rsidRDefault="00625578" w:rsidP="00625578">
      <w:pPr>
        <w:pStyle w:val="PL"/>
      </w:pPr>
      <w:r>
        <w:t xml:space="preserve">            - $ref: '#/components/schemas/</w:t>
      </w:r>
      <w:r>
        <w:rPr>
          <w:lang w:eastAsia="zh-CN"/>
        </w:rPr>
        <w:t>NetworkSliceCond</w:t>
      </w:r>
      <w:r>
        <w:t>'</w:t>
      </w:r>
    </w:p>
    <w:p w14:paraId="353A0E33" w14:textId="77777777" w:rsidR="00625578" w:rsidRDefault="00625578" w:rsidP="00625578">
      <w:pPr>
        <w:pStyle w:val="PL"/>
      </w:pPr>
      <w:r>
        <w:t xml:space="preserve">            - $ref: '#/components/schemas/NfGroupCond'</w:t>
      </w:r>
    </w:p>
    <w:p w14:paraId="0F3F8E3A" w14:textId="77777777" w:rsidR="00625578" w:rsidRDefault="00625578" w:rsidP="00625578">
      <w:pPr>
        <w:pStyle w:val="PL"/>
      </w:pPr>
      <w:r>
        <w:t xml:space="preserve">            - $ref: '#/components/schemas/NfSetCond'</w:t>
      </w:r>
    </w:p>
    <w:p w14:paraId="143FF66E" w14:textId="77777777" w:rsidR="00625578" w:rsidRDefault="00625578" w:rsidP="00625578">
      <w:pPr>
        <w:pStyle w:val="PL"/>
      </w:pPr>
      <w:r>
        <w:t xml:space="preserve">            - $ref: '#/components/schemas/NfServiceSetCond'</w:t>
      </w:r>
    </w:p>
    <w:p w14:paraId="74DD85A4" w14:textId="77777777" w:rsidR="00625578" w:rsidRPr="002857AD" w:rsidRDefault="00625578" w:rsidP="00625578">
      <w:pPr>
        <w:pStyle w:val="PL"/>
      </w:pPr>
      <w:r w:rsidRPr="002857AD">
        <w:t xml:space="preserve">        subscriptionId:</w:t>
      </w:r>
    </w:p>
    <w:p w14:paraId="715CE0CE" w14:textId="77777777" w:rsidR="00625578" w:rsidRPr="002857AD" w:rsidRDefault="00625578" w:rsidP="00625578">
      <w:pPr>
        <w:pStyle w:val="PL"/>
      </w:pPr>
      <w:r w:rsidRPr="002857AD">
        <w:t xml:space="preserve">          type: string</w:t>
      </w:r>
    </w:p>
    <w:p w14:paraId="13294556" w14:textId="77777777" w:rsidR="00625578" w:rsidRPr="002857AD" w:rsidRDefault="00625578" w:rsidP="00625578">
      <w:pPr>
        <w:pStyle w:val="PL"/>
      </w:pPr>
      <w:r w:rsidRPr="002857AD">
        <w:t xml:space="preserve">          pattern: '^([0-9]{5,6}-)?[^-]+$'</w:t>
      </w:r>
    </w:p>
    <w:p w14:paraId="3155A984" w14:textId="77777777" w:rsidR="00625578" w:rsidRPr="002857AD" w:rsidRDefault="00625578" w:rsidP="00625578">
      <w:pPr>
        <w:pStyle w:val="PL"/>
      </w:pPr>
      <w:r w:rsidRPr="002857AD">
        <w:t xml:space="preserve">          readOnly: true</w:t>
      </w:r>
    </w:p>
    <w:p w14:paraId="3E550C6A" w14:textId="77777777" w:rsidR="00625578" w:rsidRPr="002857AD" w:rsidRDefault="00625578" w:rsidP="00625578">
      <w:pPr>
        <w:pStyle w:val="PL"/>
      </w:pPr>
      <w:r w:rsidRPr="002857AD">
        <w:t xml:space="preserve">        validityTime:</w:t>
      </w:r>
    </w:p>
    <w:p w14:paraId="5FCA01B8" w14:textId="77777777" w:rsidR="00625578" w:rsidRPr="002857AD" w:rsidRDefault="00625578" w:rsidP="00625578">
      <w:pPr>
        <w:pStyle w:val="PL"/>
      </w:pPr>
      <w:r w:rsidRPr="002857AD">
        <w:t xml:space="preserve">          $ref: 'TS29571_CommonData.yaml#/components/schemas/DateTime'</w:t>
      </w:r>
    </w:p>
    <w:p w14:paraId="63B0C70F" w14:textId="77777777" w:rsidR="00625578" w:rsidRPr="002857AD" w:rsidRDefault="00625578" w:rsidP="00625578">
      <w:pPr>
        <w:pStyle w:val="PL"/>
      </w:pPr>
      <w:r w:rsidRPr="002857AD">
        <w:t xml:space="preserve">        reqNotifEvents:</w:t>
      </w:r>
    </w:p>
    <w:p w14:paraId="0FD174C7" w14:textId="77777777" w:rsidR="00625578" w:rsidRPr="002857AD" w:rsidRDefault="00625578" w:rsidP="00625578">
      <w:pPr>
        <w:pStyle w:val="PL"/>
      </w:pPr>
      <w:r w:rsidRPr="002857AD">
        <w:t xml:space="preserve">          type: array</w:t>
      </w:r>
    </w:p>
    <w:p w14:paraId="7179A01A" w14:textId="77777777" w:rsidR="00625578" w:rsidRPr="002857AD" w:rsidRDefault="00625578" w:rsidP="00625578">
      <w:pPr>
        <w:pStyle w:val="PL"/>
      </w:pPr>
      <w:r w:rsidRPr="002857AD">
        <w:t xml:space="preserve">          items:</w:t>
      </w:r>
    </w:p>
    <w:p w14:paraId="61FFECEB" w14:textId="77777777" w:rsidR="00625578" w:rsidRPr="002857AD" w:rsidRDefault="00625578" w:rsidP="00625578">
      <w:pPr>
        <w:pStyle w:val="PL"/>
      </w:pPr>
      <w:r w:rsidRPr="002857AD">
        <w:t xml:space="preserve">            $ref: '#/components/schemas/NotificationEventType'</w:t>
      </w:r>
    </w:p>
    <w:p w14:paraId="3230EDBB"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A1CEA2A" w14:textId="77777777" w:rsidR="00625578" w:rsidRPr="002857AD" w:rsidRDefault="00625578" w:rsidP="00625578">
      <w:pPr>
        <w:pStyle w:val="PL"/>
      </w:pPr>
      <w:r w:rsidRPr="002857AD">
        <w:t xml:space="preserve">        plmnId:</w:t>
      </w:r>
    </w:p>
    <w:p w14:paraId="62500ED1" w14:textId="77777777" w:rsidR="00625578" w:rsidRPr="002857AD" w:rsidRDefault="00625578" w:rsidP="00625578">
      <w:pPr>
        <w:pStyle w:val="PL"/>
      </w:pPr>
      <w:r w:rsidRPr="002857AD">
        <w:t xml:space="preserve">          $ref: 'TS29571_CommonData.yaml#/components/schemas/PlmnId'</w:t>
      </w:r>
    </w:p>
    <w:p w14:paraId="345565A8" w14:textId="77777777" w:rsidR="00625578" w:rsidRPr="002857AD" w:rsidRDefault="00625578" w:rsidP="00625578">
      <w:pPr>
        <w:pStyle w:val="PL"/>
      </w:pPr>
      <w:r w:rsidRPr="002857AD">
        <w:t xml:space="preserve">        </w:t>
      </w:r>
      <w:r>
        <w:t>ni</w:t>
      </w:r>
      <w:r w:rsidRPr="002857AD">
        <w:t>d:</w:t>
      </w:r>
    </w:p>
    <w:p w14:paraId="4B29AFED" w14:textId="77777777" w:rsidR="00625578" w:rsidRPr="002857AD" w:rsidRDefault="00625578" w:rsidP="00625578">
      <w:pPr>
        <w:pStyle w:val="PL"/>
      </w:pPr>
      <w:r w:rsidRPr="002857AD">
        <w:t xml:space="preserve">          $ref: 'TS29571_CommonData.yaml#/components/schemas/</w:t>
      </w:r>
      <w:r>
        <w:t>Ni</w:t>
      </w:r>
      <w:r w:rsidRPr="002857AD">
        <w:t>d'</w:t>
      </w:r>
    </w:p>
    <w:p w14:paraId="194F0565" w14:textId="77777777" w:rsidR="00625578" w:rsidRDefault="00625578" w:rsidP="00625578">
      <w:pPr>
        <w:pStyle w:val="PL"/>
      </w:pPr>
      <w:r>
        <w:t xml:space="preserve">        notifCondition:</w:t>
      </w:r>
    </w:p>
    <w:p w14:paraId="078EB58F" w14:textId="77777777" w:rsidR="00625578" w:rsidRPr="002857AD" w:rsidRDefault="00625578" w:rsidP="00625578">
      <w:pPr>
        <w:pStyle w:val="PL"/>
      </w:pPr>
      <w:r>
        <w:t xml:space="preserve">           </w:t>
      </w:r>
      <w:r w:rsidRPr="00CD561B">
        <w:t>$ref: '#/components/schemas/Notif</w:t>
      </w:r>
      <w:r>
        <w:t>Condition</w:t>
      </w:r>
      <w:r w:rsidRPr="00CD561B">
        <w:t>'</w:t>
      </w:r>
    </w:p>
    <w:p w14:paraId="08D7D577" w14:textId="77777777" w:rsidR="00625578" w:rsidRDefault="00625578" w:rsidP="00625578">
      <w:pPr>
        <w:pStyle w:val="PL"/>
      </w:pPr>
      <w:r>
        <w:t xml:space="preserve">        reqNfType:</w:t>
      </w:r>
    </w:p>
    <w:p w14:paraId="5B24F7A4" w14:textId="77777777" w:rsidR="00625578" w:rsidRDefault="00625578" w:rsidP="00625578">
      <w:pPr>
        <w:pStyle w:val="PL"/>
      </w:pPr>
      <w:r>
        <w:t xml:space="preserve">          </w:t>
      </w:r>
      <w:r w:rsidRPr="00ED33CB">
        <w:t>$ref: '#/components/schemas/N</w:t>
      </w:r>
      <w:r>
        <w:t>FType'</w:t>
      </w:r>
    </w:p>
    <w:p w14:paraId="343D3E5F" w14:textId="77777777" w:rsidR="00625578" w:rsidRDefault="00625578" w:rsidP="00625578">
      <w:pPr>
        <w:pStyle w:val="PL"/>
      </w:pPr>
      <w:r>
        <w:t xml:space="preserve">        reqNfFqdn:</w:t>
      </w:r>
    </w:p>
    <w:p w14:paraId="2C8E9CA7" w14:textId="77777777" w:rsidR="00625578" w:rsidRPr="002857AD" w:rsidRDefault="00625578" w:rsidP="00625578">
      <w:pPr>
        <w:pStyle w:val="PL"/>
      </w:pPr>
      <w:r>
        <w:t xml:space="preserve">          $ref: </w:t>
      </w:r>
      <w:r w:rsidRPr="00ED33CB">
        <w:t>'#/components/schemas/</w:t>
      </w:r>
      <w:r>
        <w:t>Fqdn'</w:t>
      </w:r>
    </w:p>
    <w:p w14:paraId="761C79D9" w14:textId="77777777" w:rsidR="00625578" w:rsidRDefault="00625578" w:rsidP="00625578">
      <w:pPr>
        <w:pStyle w:val="PL"/>
      </w:pPr>
      <w:r>
        <w:t xml:space="preserve">        reqSnssais:</w:t>
      </w:r>
    </w:p>
    <w:p w14:paraId="3D7B691A" w14:textId="77777777" w:rsidR="00625578" w:rsidRDefault="00625578" w:rsidP="00625578">
      <w:pPr>
        <w:pStyle w:val="PL"/>
        <w:rPr>
          <w:lang w:val="en-US"/>
        </w:rPr>
      </w:pPr>
      <w:r>
        <w:rPr>
          <w:lang w:val="en-US"/>
        </w:rPr>
        <w:t xml:space="preserve">          type: array</w:t>
      </w:r>
    </w:p>
    <w:p w14:paraId="427BDA3E" w14:textId="77777777" w:rsidR="00625578" w:rsidRPr="002857AD" w:rsidRDefault="00625578" w:rsidP="00625578">
      <w:pPr>
        <w:pStyle w:val="PL"/>
        <w:rPr>
          <w:lang w:val="en-US"/>
        </w:rPr>
      </w:pPr>
      <w:r>
        <w:rPr>
          <w:lang w:val="en-US"/>
        </w:rPr>
        <w:t xml:space="preserve">          items:</w:t>
      </w:r>
    </w:p>
    <w:p w14:paraId="24706786" w14:textId="77777777" w:rsidR="00625578" w:rsidRDefault="00625578" w:rsidP="00625578">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14:paraId="074041D8" w14:textId="77777777" w:rsidR="00625578" w:rsidRPr="002857AD" w:rsidRDefault="00625578" w:rsidP="00625578">
      <w:pPr>
        <w:pStyle w:val="PL"/>
        <w:rPr>
          <w:lang w:val="en-US"/>
        </w:rPr>
      </w:pPr>
      <w:r>
        <w:rPr>
          <w:lang w:val="en-US"/>
        </w:rPr>
        <w:t xml:space="preserve">          minItems: 1</w:t>
      </w:r>
    </w:p>
    <w:p w14:paraId="472ABDDB" w14:textId="77777777" w:rsidR="00625578" w:rsidRDefault="00625578" w:rsidP="00625578">
      <w:pPr>
        <w:pStyle w:val="PL"/>
      </w:pPr>
      <w:r>
        <w:t xml:space="preserve">        reqPlmnList:</w:t>
      </w:r>
    </w:p>
    <w:p w14:paraId="4DC251D9" w14:textId="77777777" w:rsidR="00625578" w:rsidRDefault="00625578" w:rsidP="00625578">
      <w:pPr>
        <w:pStyle w:val="PL"/>
        <w:rPr>
          <w:lang w:val="en-US"/>
        </w:rPr>
      </w:pPr>
      <w:r>
        <w:rPr>
          <w:lang w:val="en-US"/>
        </w:rPr>
        <w:t xml:space="preserve">          type: array</w:t>
      </w:r>
    </w:p>
    <w:p w14:paraId="32CAE320" w14:textId="77777777" w:rsidR="00625578" w:rsidRPr="002857AD" w:rsidRDefault="00625578" w:rsidP="00625578">
      <w:pPr>
        <w:pStyle w:val="PL"/>
        <w:rPr>
          <w:lang w:val="en-US"/>
        </w:rPr>
      </w:pPr>
      <w:r>
        <w:rPr>
          <w:lang w:val="en-US"/>
        </w:rPr>
        <w:t xml:space="preserve">          items:</w:t>
      </w:r>
    </w:p>
    <w:p w14:paraId="2C780EAE" w14:textId="77777777" w:rsidR="00625578" w:rsidRPr="002857AD" w:rsidRDefault="00625578" w:rsidP="00625578">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14D7EAB4" w14:textId="77777777" w:rsidR="00625578" w:rsidRPr="002857AD" w:rsidRDefault="00625578" w:rsidP="00625578">
      <w:pPr>
        <w:pStyle w:val="PL"/>
        <w:rPr>
          <w:lang w:val="en-US"/>
        </w:rPr>
      </w:pPr>
      <w:r>
        <w:rPr>
          <w:lang w:val="en-US"/>
        </w:rPr>
        <w:t xml:space="preserve">          </w:t>
      </w:r>
      <w:r w:rsidRPr="002857AD">
        <w:t>minItems: 1</w:t>
      </w:r>
    </w:p>
    <w:p w14:paraId="3A53A56D" w14:textId="77777777" w:rsidR="00625578" w:rsidRDefault="00625578" w:rsidP="00625578">
      <w:pPr>
        <w:pStyle w:val="PL"/>
      </w:pPr>
      <w:r>
        <w:t xml:space="preserve">    NfInstanceIdCond:</w:t>
      </w:r>
    </w:p>
    <w:p w14:paraId="35FE1C9E" w14:textId="77777777" w:rsidR="00625578" w:rsidRDefault="00625578" w:rsidP="00625578">
      <w:pPr>
        <w:pStyle w:val="PL"/>
      </w:pPr>
      <w:r>
        <w:t xml:space="preserve">      type: object</w:t>
      </w:r>
    </w:p>
    <w:p w14:paraId="709CA0F4" w14:textId="77777777" w:rsidR="00625578" w:rsidRDefault="00625578" w:rsidP="00625578">
      <w:pPr>
        <w:pStyle w:val="PL"/>
      </w:pPr>
      <w:r>
        <w:t xml:space="preserve">      required:</w:t>
      </w:r>
    </w:p>
    <w:p w14:paraId="43D79C63" w14:textId="77777777" w:rsidR="00625578" w:rsidRDefault="00625578" w:rsidP="00625578">
      <w:pPr>
        <w:pStyle w:val="PL"/>
      </w:pPr>
      <w:r>
        <w:t xml:space="preserve">        - nfInstanceId</w:t>
      </w:r>
    </w:p>
    <w:p w14:paraId="41976399" w14:textId="77777777" w:rsidR="00625578" w:rsidRDefault="00625578" w:rsidP="00625578">
      <w:pPr>
        <w:pStyle w:val="PL"/>
      </w:pPr>
      <w:r>
        <w:t xml:space="preserve">      properties:</w:t>
      </w:r>
    </w:p>
    <w:p w14:paraId="67D4B20E" w14:textId="77777777" w:rsidR="00625578" w:rsidRDefault="00625578" w:rsidP="00625578">
      <w:pPr>
        <w:pStyle w:val="PL"/>
      </w:pPr>
      <w:r>
        <w:t xml:space="preserve">        nfInstanceId:</w:t>
      </w:r>
    </w:p>
    <w:p w14:paraId="65BFBC3E" w14:textId="77777777" w:rsidR="00625578" w:rsidRDefault="00625578" w:rsidP="00625578">
      <w:pPr>
        <w:pStyle w:val="PL"/>
      </w:pPr>
      <w:r>
        <w:t xml:space="preserve">          $ref: 'TS29571_CommonData.yaml#/components/schemas/NfInstanceId'</w:t>
      </w:r>
    </w:p>
    <w:p w14:paraId="07A58BB7" w14:textId="77777777" w:rsidR="00625578" w:rsidRDefault="00625578" w:rsidP="00625578">
      <w:pPr>
        <w:pStyle w:val="PL"/>
      </w:pPr>
      <w:r>
        <w:t xml:space="preserve">    NfTypeCond:</w:t>
      </w:r>
    </w:p>
    <w:p w14:paraId="74EDA240" w14:textId="77777777" w:rsidR="00625578" w:rsidRDefault="00625578" w:rsidP="00625578">
      <w:pPr>
        <w:pStyle w:val="PL"/>
      </w:pPr>
      <w:r>
        <w:t xml:space="preserve">      type: object</w:t>
      </w:r>
    </w:p>
    <w:p w14:paraId="5B7668FC" w14:textId="77777777" w:rsidR="00625578" w:rsidRDefault="00625578" w:rsidP="00625578">
      <w:pPr>
        <w:pStyle w:val="PL"/>
      </w:pPr>
      <w:r>
        <w:t xml:space="preserve">      required:</w:t>
      </w:r>
    </w:p>
    <w:p w14:paraId="68A66F93" w14:textId="77777777" w:rsidR="00625578" w:rsidRDefault="00625578" w:rsidP="00625578">
      <w:pPr>
        <w:pStyle w:val="PL"/>
      </w:pPr>
      <w:r>
        <w:t xml:space="preserve">        - nfType</w:t>
      </w:r>
    </w:p>
    <w:p w14:paraId="5413470C" w14:textId="77777777" w:rsidR="00625578" w:rsidRDefault="00625578" w:rsidP="00625578">
      <w:pPr>
        <w:pStyle w:val="PL"/>
      </w:pPr>
      <w:r>
        <w:lastRenderedPageBreak/>
        <w:t xml:space="preserve">      not:</w:t>
      </w:r>
    </w:p>
    <w:p w14:paraId="02997FBD" w14:textId="77777777" w:rsidR="00625578" w:rsidRDefault="00625578" w:rsidP="00625578">
      <w:pPr>
        <w:pStyle w:val="PL"/>
      </w:pPr>
      <w:r>
        <w:t xml:space="preserve">        required: [ nfGroupId ]</w:t>
      </w:r>
    </w:p>
    <w:p w14:paraId="55C62A1C" w14:textId="77777777" w:rsidR="00625578" w:rsidRDefault="00625578" w:rsidP="00625578">
      <w:pPr>
        <w:pStyle w:val="PL"/>
      </w:pPr>
      <w:r>
        <w:t xml:space="preserve">      properties:</w:t>
      </w:r>
    </w:p>
    <w:p w14:paraId="2E4A53B6" w14:textId="77777777" w:rsidR="00625578" w:rsidRDefault="00625578" w:rsidP="00625578">
      <w:pPr>
        <w:pStyle w:val="PL"/>
      </w:pPr>
      <w:r>
        <w:t xml:space="preserve">        nfType:</w:t>
      </w:r>
    </w:p>
    <w:p w14:paraId="747A27EF" w14:textId="77777777" w:rsidR="00625578" w:rsidRDefault="00625578" w:rsidP="00625578">
      <w:pPr>
        <w:pStyle w:val="PL"/>
      </w:pPr>
      <w:r>
        <w:t xml:space="preserve">          $ref: '#/components/schemas/NFType'</w:t>
      </w:r>
    </w:p>
    <w:p w14:paraId="0D5AEC38" w14:textId="77777777" w:rsidR="00625578" w:rsidRDefault="00625578" w:rsidP="00625578">
      <w:pPr>
        <w:pStyle w:val="PL"/>
      </w:pPr>
      <w:r>
        <w:t xml:space="preserve">    ServiceNameCond:</w:t>
      </w:r>
    </w:p>
    <w:p w14:paraId="7424E580" w14:textId="77777777" w:rsidR="00625578" w:rsidRDefault="00625578" w:rsidP="00625578">
      <w:pPr>
        <w:pStyle w:val="PL"/>
      </w:pPr>
      <w:r>
        <w:t xml:space="preserve">      type: object</w:t>
      </w:r>
    </w:p>
    <w:p w14:paraId="46855271" w14:textId="77777777" w:rsidR="00625578" w:rsidRDefault="00625578" w:rsidP="00625578">
      <w:pPr>
        <w:pStyle w:val="PL"/>
      </w:pPr>
      <w:r>
        <w:t xml:space="preserve">      required:</w:t>
      </w:r>
    </w:p>
    <w:p w14:paraId="03B8851B" w14:textId="77777777" w:rsidR="00625578" w:rsidRDefault="00625578" w:rsidP="00625578">
      <w:pPr>
        <w:pStyle w:val="PL"/>
      </w:pPr>
      <w:r>
        <w:t xml:space="preserve">        - serviceName</w:t>
      </w:r>
    </w:p>
    <w:p w14:paraId="58D71E4B" w14:textId="77777777" w:rsidR="00625578" w:rsidRDefault="00625578" w:rsidP="00625578">
      <w:pPr>
        <w:pStyle w:val="PL"/>
      </w:pPr>
      <w:r>
        <w:t xml:space="preserve">      properties:</w:t>
      </w:r>
    </w:p>
    <w:p w14:paraId="4FB21A02" w14:textId="77777777" w:rsidR="00625578" w:rsidRDefault="00625578" w:rsidP="00625578">
      <w:pPr>
        <w:pStyle w:val="PL"/>
      </w:pPr>
      <w:r>
        <w:t xml:space="preserve">        serviceName:</w:t>
      </w:r>
    </w:p>
    <w:p w14:paraId="7E9C94BE" w14:textId="77777777" w:rsidR="00625578" w:rsidRDefault="00625578" w:rsidP="00625578">
      <w:pPr>
        <w:pStyle w:val="PL"/>
      </w:pPr>
      <w:r>
        <w:t xml:space="preserve">          $ref: '#/components/schemas/ServiceName'</w:t>
      </w:r>
    </w:p>
    <w:p w14:paraId="58032AF1" w14:textId="77777777" w:rsidR="00625578" w:rsidRDefault="00625578" w:rsidP="00625578">
      <w:pPr>
        <w:pStyle w:val="PL"/>
      </w:pPr>
      <w:r>
        <w:t xml:space="preserve">    AmfCond:</w:t>
      </w:r>
    </w:p>
    <w:p w14:paraId="0C934B60" w14:textId="77777777" w:rsidR="00625578" w:rsidRDefault="00625578" w:rsidP="00625578">
      <w:pPr>
        <w:pStyle w:val="PL"/>
      </w:pPr>
      <w:r>
        <w:t xml:space="preserve">      type: object</w:t>
      </w:r>
    </w:p>
    <w:p w14:paraId="09BF63F7" w14:textId="77777777" w:rsidR="00625578" w:rsidRDefault="00625578" w:rsidP="00625578">
      <w:pPr>
        <w:pStyle w:val="PL"/>
      </w:pPr>
      <w:r>
        <w:t xml:space="preserve">      anyOf:</w:t>
      </w:r>
    </w:p>
    <w:p w14:paraId="0E6AB627" w14:textId="77777777" w:rsidR="00625578" w:rsidRDefault="00625578" w:rsidP="00625578">
      <w:pPr>
        <w:pStyle w:val="PL"/>
      </w:pPr>
      <w:r>
        <w:t xml:space="preserve">        - required: [ amfSetId ]</w:t>
      </w:r>
    </w:p>
    <w:p w14:paraId="2EDAAB38" w14:textId="77777777" w:rsidR="00625578" w:rsidRDefault="00625578" w:rsidP="00625578">
      <w:pPr>
        <w:pStyle w:val="PL"/>
      </w:pPr>
      <w:r>
        <w:t xml:space="preserve">        - required: [ amfRegionId ]</w:t>
      </w:r>
    </w:p>
    <w:p w14:paraId="15E74DE6" w14:textId="77777777" w:rsidR="00625578" w:rsidRDefault="00625578" w:rsidP="00625578">
      <w:pPr>
        <w:pStyle w:val="PL"/>
      </w:pPr>
      <w:r>
        <w:t xml:space="preserve">      properties:</w:t>
      </w:r>
    </w:p>
    <w:p w14:paraId="65A44020" w14:textId="77777777" w:rsidR="00625578" w:rsidRDefault="00625578" w:rsidP="00625578">
      <w:pPr>
        <w:pStyle w:val="PL"/>
      </w:pPr>
      <w:r>
        <w:t xml:space="preserve">        amfSetId:</w:t>
      </w:r>
    </w:p>
    <w:p w14:paraId="693D0814" w14:textId="77777777" w:rsidR="00625578" w:rsidRDefault="00625578" w:rsidP="00625578">
      <w:pPr>
        <w:pStyle w:val="PL"/>
      </w:pPr>
      <w:r>
        <w:t xml:space="preserve">          $ref: 'TS29571_CommonData.yaml#/components/schemas/AmfSetId'</w:t>
      </w:r>
    </w:p>
    <w:p w14:paraId="656BDC27" w14:textId="77777777" w:rsidR="00625578" w:rsidRDefault="00625578" w:rsidP="00625578">
      <w:pPr>
        <w:pStyle w:val="PL"/>
      </w:pPr>
      <w:r>
        <w:t xml:space="preserve">        amfRegionId:</w:t>
      </w:r>
    </w:p>
    <w:p w14:paraId="75E9ABCA" w14:textId="77777777" w:rsidR="00625578" w:rsidRDefault="00625578" w:rsidP="00625578">
      <w:pPr>
        <w:pStyle w:val="PL"/>
      </w:pPr>
      <w:r>
        <w:t xml:space="preserve">          $ref: 'TS29571_CommonData.yaml#/components/schemas/AmfRegionId'</w:t>
      </w:r>
    </w:p>
    <w:p w14:paraId="20706C9B" w14:textId="77777777" w:rsidR="00625578" w:rsidRDefault="00625578" w:rsidP="00625578">
      <w:pPr>
        <w:pStyle w:val="PL"/>
      </w:pPr>
      <w:r>
        <w:t xml:space="preserve">    GuamiListCond:</w:t>
      </w:r>
    </w:p>
    <w:p w14:paraId="1403327B" w14:textId="77777777" w:rsidR="00625578" w:rsidRDefault="00625578" w:rsidP="00625578">
      <w:pPr>
        <w:pStyle w:val="PL"/>
      </w:pPr>
      <w:r>
        <w:t xml:space="preserve">      type: object</w:t>
      </w:r>
    </w:p>
    <w:p w14:paraId="59B446B0" w14:textId="77777777" w:rsidR="00625578" w:rsidRDefault="00625578" w:rsidP="00625578">
      <w:pPr>
        <w:pStyle w:val="PL"/>
      </w:pPr>
      <w:r>
        <w:t xml:space="preserve">      required:</w:t>
      </w:r>
    </w:p>
    <w:p w14:paraId="7408BC01" w14:textId="77777777" w:rsidR="00625578" w:rsidRDefault="00625578" w:rsidP="00625578">
      <w:pPr>
        <w:pStyle w:val="PL"/>
      </w:pPr>
      <w:r>
        <w:t xml:space="preserve">        - guamiList</w:t>
      </w:r>
    </w:p>
    <w:p w14:paraId="0E216C0D" w14:textId="77777777" w:rsidR="00625578" w:rsidRDefault="00625578" w:rsidP="00625578">
      <w:pPr>
        <w:pStyle w:val="PL"/>
      </w:pPr>
      <w:r>
        <w:t xml:space="preserve">      properties:</w:t>
      </w:r>
    </w:p>
    <w:p w14:paraId="333AE19A" w14:textId="77777777" w:rsidR="00625578" w:rsidRDefault="00625578" w:rsidP="00625578">
      <w:pPr>
        <w:pStyle w:val="PL"/>
      </w:pPr>
      <w:r>
        <w:t xml:space="preserve">        guamiList:</w:t>
      </w:r>
    </w:p>
    <w:p w14:paraId="74ED913B" w14:textId="77777777" w:rsidR="00625578" w:rsidRDefault="00625578" w:rsidP="00625578">
      <w:pPr>
        <w:pStyle w:val="PL"/>
      </w:pPr>
      <w:r>
        <w:t xml:space="preserve">          type: array</w:t>
      </w:r>
    </w:p>
    <w:p w14:paraId="58E97ECA" w14:textId="77777777" w:rsidR="00625578" w:rsidRDefault="00625578" w:rsidP="00625578">
      <w:pPr>
        <w:pStyle w:val="PL"/>
      </w:pPr>
      <w:r>
        <w:t xml:space="preserve">          items:</w:t>
      </w:r>
    </w:p>
    <w:p w14:paraId="10B1FD0D" w14:textId="77777777" w:rsidR="00625578" w:rsidRDefault="00625578" w:rsidP="00625578">
      <w:pPr>
        <w:pStyle w:val="PL"/>
      </w:pPr>
      <w:r>
        <w:t xml:space="preserve">            $ref: 'TS29571_CommonData.yaml#/components/schemas/Guami'</w:t>
      </w:r>
    </w:p>
    <w:p w14:paraId="1745A442" w14:textId="77777777" w:rsidR="00625578" w:rsidRDefault="00625578" w:rsidP="00625578">
      <w:pPr>
        <w:pStyle w:val="PL"/>
      </w:pPr>
      <w:r>
        <w:t xml:space="preserve">    </w:t>
      </w:r>
      <w:r>
        <w:rPr>
          <w:lang w:eastAsia="zh-CN"/>
        </w:rPr>
        <w:t>NetworkSliceCond</w:t>
      </w:r>
      <w:r>
        <w:t>:</w:t>
      </w:r>
    </w:p>
    <w:p w14:paraId="65BB24DB" w14:textId="77777777" w:rsidR="00625578" w:rsidRDefault="00625578" w:rsidP="00625578">
      <w:pPr>
        <w:pStyle w:val="PL"/>
      </w:pPr>
      <w:r>
        <w:t xml:space="preserve">      type: object</w:t>
      </w:r>
    </w:p>
    <w:p w14:paraId="5781DE31" w14:textId="77777777" w:rsidR="00625578" w:rsidRDefault="00625578" w:rsidP="00625578">
      <w:pPr>
        <w:pStyle w:val="PL"/>
      </w:pPr>
      <w:r>
        <w:t xml:space="preserve">      required:</w:t>
      </w:r>
    </w:p>
    <w:p w14:paraId="2C35E893" w14:textId="77777777" w:rsidR="00625578" w:rsidRDefault="00625578" w:rsidP="00625578">
      <w:pPr>
        <w:pStyle w:val="PL"/>
      </w:pPr>
      <w:r>
        <w:t xml:space="preserve">        - snssaiList</w:t>
      </w:r>
    </w:p>
    <w:p w14:paraId="2B282306" w14:textId="77777777" w:rsidR="00625578" w:rsidRDefault="00625578" w:rsidP="00625578">
      <w:pPr>
        <w:pStyle w:val="PL"/>
      </w:pPr>
      <w:r>
        <w:t xml:space="preserve">      properties:</w:t>
      </w:r>
    </w:p>
    <w:p w14:paraId="3DD46BEE" w14:textId="77777777" w:rsidR="00625578" w:rsidRDefault="00625578" w:rsidP="00625578">
      <w:pPr>
        <w:pStyle w:val="PL"/>
      </w:pPr>
      <w:r>
        <w:t xml:space="preserve">        snssaiList:</w:t>
      </w:r>
    </w:p>
    <w:p w14:paraId="193D5FA2" w14:textId="77777777" w:rsidR="00625578" w:rsidRDefault="00625578" w:rsidP="00625578">
      <w:pPr>
        <w:pStyle w:val="PL"/>
      </w:pPr>
      <w:r>
        <w:t xml:space="preserve">          type: array</w:t>
      </w:r>
    </w:p>
    <w:p w14:paraId="628A78FB" w14:textId="77777777" w:rsidR="00625578" w:rsidRDefault="00625578" w:rsidP="00625578">
      <w:pPr>
        <w:pStyle w:val="PL"/>
      </w:pPr>
      <w:r>
        <w:t xml:space="preserve">          items:</w:t>
      </w:r>
    </w:p>
    <w:p w14:paraId="755018AF" w14:textId="77777777" w:rsidR="00625578" w:rsidRDefault="00625578" w:rsidP="00625578">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14:paraId="1CCFFA2C" w14:textId="77777777" w:rsidR="00625578" w:rsidRDefault="00625578" w:rsidP="00625578">
      <w:pPr>
        <w:pStyle w:val="PL"/>
      </w:pPr>
      <w:r>
        <w:t xml:space="preserve">        </w:t>
      </w:r>
      <w:r>
        <w:rPr>
          <w:lang w:val="en-US"/>
        </w:rPr>
        <w:t>nsiL</w:t>
      </w:r>
      <w:r w:rsidRPr="002857AD">
        <w:rPr>
          <w:lang w:val="en-US"/>
        </w:rPr>
        <w:t>ist</w:t>
      </w:r>
      <w:r>
        <w:t>:</w:t>
      </w:r>
    </w:p>
    <w:p w14:paraId="71BD228D" w14:textId="77777777" w:rsidR="00625578" w:rsidRPr="002857AD" w:rsidRDefault="00625578" w:rsidP="00625578">
      <w:pPr>
        <w:pStyle w:val="PL"/>
        <w:rPr>
          <w:lang w:val="en-US"/>
        </w:rPr>
      </w:pPr>
      <w:r>
        <w:rPr>
          <w:lang w:val="en-US"/>
        </w:rPr>
        <w:t xml:space="preserve">          </w:t>
      </w:r>
      <w:r w:rsidRPr="002857AD">
        <w:rPr>
          <w:lang w:val="en-US"/>
        </w:rPr>
        <w:t>type: array</w:t>
      </w:r>
    </w:p>
    <w:p w14:paraId="7FE380BE" w14:textId="77777777" w:rsidR="00625578" w:rsidRPr="002857AD" w:rsidRDefault="00625578" w:rsidP="00625578">
      <w:pPr>
        <w:pStyle w:val="PL"/>
        <w:rPr>
          <w:lang w:val="en-US"/>
        </w:rPr>
      </w:pPr>
      <w:r w:rsidRPr="002857AD">
        <w:rPr>
          <w:lang w:val="en-US"/>
        </w:rPr>
        <w:t xml:space="preserve">          items:</w:t>
      </w:r>
    </w:p>
    <w:p w14:paraId="55CEED3C" w14:textId="77777777" w:rsidR="00625578" w:rsidRDefault="00625578" w:rsidP="00625578">
      <w:pPr>
        <w:pStyle w:val="PL"/>
        <w:rPr>
          <w:lang w:val="en-US"/>
        </w:rPr>
      </w:pPr>
      <w:r w:rsidRPr="002857AD">
        <w:rPr>
          <w:lang w:val="en-US"/>
        </w:rPr>
        <w:t xml:space="preserve">            type: string</w:t>
      </w:r>
    </w:p>
    <w:p w14:paraId="7E700C81" w14:textId="77777777" w:rsidR="00625578" w:rsidRDefault="00625578" w:rsidP="00625578">
      <w:pPr>
        <w:pStyle w:val="PL"/>
      </w:pPr>
      <w:r>
        <w:t xml:space="preserve">    NfGroupCond:</w:t>
      </w:r>
    </w:p>
    <w:p w14:paraId="2B9CBEC7" w14:textId="77777777" w:rsidR="00625578" w:rsidRDefault="00625578" w:rsidP="00625578">
      <w:pPr>
        <w:pStyle w:val="PL"/>
      </w:pPr>
      <w:r>
        <w:t xml:space="preserve">      type: object</w:t>
      </w:r>
    </w:p>
    <w:p w14:paraId="374FB355" w14:textId="77777777" w:rsidR="00625578" w:rsidRDefault="00625578" w:rsidP="00625578">
      <w:pPr>
        <w:pStyle w:val="PL"/>
      </w:pPr>
      <w:r>
        <w:t xml:space="preserve">      required:</w:t>
      </w:r>
    </w:p>
    <w:p w14:paraId="079F91F5" w14:textId="77777777" w:rsidR="00625578" w:rsidRDefault="00625578" w:rsidP="00625578">
      <w:pPr>
        <w:pStyle w:val="PL"/>
      </w:pPr>
      <w:r>
        <w:t xml:space="preserve">        - nfType</w:t>
      </w:r>
    </w:p>
    <w:p w14:paraId="0FAF21D3" w14:textId="77777777" w:rsidR="00625578" w:rsidRDefault="00625578" w:rsidP="00625578">
      <w:pPr>
        <w:pStyle w:val="PL"/>
      </w:pPr>
      <w:r>
        <w:t xml:space="preserve">        - nfGroupId</w:t>
      </w:r>
    </w:p>
    <w:p w14:paraId="4CB14982" w14:textId="77777777" w:rsidR="00625578" w:rsidRDefault="00625578" w:rsidP="00625578">
      <w:pPr>
        <w:pStyle w:val="PL"/>
      </w:pPr>
      <w:r>
        <w:t xml:space="preserve">      properties:</w:t>
      </w:r>
    </w:p>
    <w:p w14:paraId="485DE05C" w14:textId="77777777" w:rsidR="00625578" w:rsidRDefault="00625578" w:rsidP="00625578">
      <w:pPr>
        <w:pStyle w:val="PL"/>
      </w:pPr>
      <w:r>
        <w:t xml:space="preserve">        nfType:</w:t>
      </w:r>
    </w:p>
    <w:p w14:paraId="547504FC" w14:textId="77777777" w:rsidR="00625578" w:rsidRDefault="00625578" w:rsidP="00625578">
      <w:pPr>
        <w:pStyle w:val="PL"/>
      </w:pPr>
      <w:r>
        <w:t xml:space="preserve">          type: string</w:t>
      </w:r>
    </w:p>
    <w:p w14:paraId="284D100A" w14:textId="77777777" w:rsidR="00625578" w:rsidRPr="002857AD" w:rsidRDefault="00625578" w:rsidP="00625578">
      <w:pPr>
        <w:pStyle w:val="PL"/>
      </w:pPr>
      <w:r w:rsidRPr="002857AD">
        <w:t xml:space="preserve">          enum:</w:t>
      </w:r>
    </w:p>
    <w:p w14:paraId="2F6D16F7" w14:textId="77777777" w:rsidR="00625578" w:rsidRPr="002857AD" w:rsidRDefault="00625578" w:rsidP="00625578">
      <w:pPr>
        <w:pStyle w:val="PL"/>
      </w:pPr>
      <w:r w:rsidRPr="002857AD">
        <w:t xml:space="preserve">            - UDM</w:t>
      </w:r>
    </w:p>
    <w:p w14:paraId="0716D893" w14:textId="77777777" w:rsidR="00625578" w:rsidRPr="002857AD" w:rsidRDefault="00625578" w:rsidP="00625578">
      <w:pPr>
        <w:pStyle w:val="PL"/>
      </w:pPr>
      <w:r w:rsidRPr="002857AD">
        <w:t xml:space="preserve">            - AUSF</w:t>
      </w:r>
    </w:p>
    <w:p w14:paraId="127F46E3" w14:textId="77777777" w:rsidR="00625578" w:rsidRPr="002857AD" w:rsidRDefault="00625578" w:rsidP="00625578">
      <w:pPr>
        <w:pStyle w:val="PL"/>
      </w:pPr>
      <w:r w:rsidRPr="002857AD">
        <w:t xml:space="preserve">            - UDR</w:t>
      </w:r>
    </w:p>
    <w:p w14:paraId="37CF30E2" w14:textId="77777777" w:rsidR="00625578" w:rsidRPr="002857AD" w:rsidRDefault="00625578" w:rsidP="00625578">
      <w:pPr>
        <w:pStyle w:val="PL"/>
      </w:pPr>
      <w:r>
        <w:t xml:space="preserve">            - PCF</w:t>
      </w:r>
    </w:p>
    <w:p w14:paraId="22930D58" w14:textId="77777777" w:rsidR="00625578" w:rsidRDefault="00625578" w:rsidP="00625578">
      <w:pPr>
        <w:pStyle w:val="PL"/>
      </w:pPr>
      <w:r>
        <w:t xml:space="preserve">        nfGroupId:</w:t>
      </w:r>
    </w:p>
    <w:p w14:paraId="7E73A821" w14:textId="77777777" w:rsidR="00625578" w:rsidRDefault="00625578" w:rsidP="00625578">
      <w:pPr>
        <w:pStyle w:val="PL"/>
      </w:pPr>
      <w:r>
        <w:t xml:space="preserve">          $ref: 'TS29571_CommonData.yaml#/components/schemas/NfGroupId'</w:t>
      </w:r>
    </w:p>
    <w:p w14:paraId="3605FEE9" w14:textId="77777777" w:rsidR="00625578" w:rsidRDefault="00625578" w:rsidP="00625578">
      <w:pPr>
        <w:pStyle w:val="PL"/>
      </w:pPr>
      <w:r>
        <w:t xml:space="preserve">    NotifCondition:</w:t>
      </w:r>
    </w:p>
    <w:p w14:paraId="1F11137A" w14:textId="77777777" w:rsidR="00625578" w:rsidRDefault="00625578" w:rsidP="00625578">
      <w:pPr>
        <w:pStyle w:val="PL"/>
      </w:pPr>
      <w:r>
        <w:t xml:space="preserve">      type: object</w:t>
      </w:r>
    </w:p>
    <w:p w14:paraId="6D24F932" w14:textId="77777777" w:rsidR="00625578" w:rsidRDefault="00625578" w:rsidP="00625578">
      <w:pPr>
        <w:pStyle w:val="PL"/>
      </w:pPr>
      <w:r>
        <w:t xml:space="preserve">      not:</w:t>
      </w:r>
    </w:p>
    <w:p w14:paraId="3E78F71D" w14:textId="77777777" w:rsidR="00625578" w:rsidRDefault="00625578" w:rsidP="00625578">
      <w:pPr>
        <w:pStyle w:val="PL"/>
      </w:pPr>
      <w:r>
        <w:t xml:space="preserve">        required: [ monitoredAttributes, unmonitoredAttributes ]</w:t>
      </w:r>
    </w:p>
    <w:p w14:paraId="41ACE86E" w14:textId="77777777" w:rsidR="00625578" w:rsidRDefault="00625578" w:rsidP="00625578">
      <w:pPr>
        <w:pStyle w:val="PL"/>
      </w:pPr>
      <w:r>
        <w:t xml:space="preserve">      properties:</w:t>
      </w:r>
    </w:p>
    <w:p w14:paraId="215D9616" w14:textId="77777777" w:rsidR="00625578" w:rsidRDefault="00625578" w:rsidP="00625578">
      <w:pPr>
        <w:pStyle w:val="PL"/>
      </w:pPr>
      <w:r>
        <w:t xml:space="preserve">        monitoredAttributes:</w:t>
      </w:r>
    </w:p>
    <w:p w14:paraId="1E538078" w14:textId="77777777" w:rsidR="00625578" w:rsidRDefault="00625578" w:rsidP="00625578">
      <w:pPr>
        <w:pStyle w:val="PL"/>
      </w:pPr>
      <w:r>
        <w:t xml:space="preserve">          type: array</w:t>
      </w:r>
    </w:p>
    <w:p w14:paraId="04743119" w14:textId="77777777" w:rsidR="00625578" w:rsidRDefault="00625578" w:rsidP="00625578">
      <w:pPr>
        <w:pStyle w:val="PL"/>
      </w:pPr>
      <w:r>
        <w:t xml:space="preserve">          items:</w:t>
      </w:r>
    </w:p>
    <w:p w14:paraId="788C33B7" w14:textId="77777777" w:rsidR="00625578" w:rsidRDefault="00625578" w:rsidP="00625578">
      <w:pPr>
        <w:pStyle w:val="PL"/>
      </w:pPr>
      <w:r>
        <w:t xml:space="preserve">            type: string</w:t>
      </w:r>
    </w:p>
    <w:p w14:paraId="35A8F70E" w14:textId="77777777" w:rsidR="00625578" w:rsidRDefault="00625578" w:rsidP="00625578">
      <w:pPr>
        <w:pStyle w:val="PL"/>
      </w:pPr>
      <w:r>
        <w:t xml:space="preserve">          minItems: 1</w:t>
      </w:r>
    </w:p>
    <w:p w14:paraId="2E1AAC6E" w14:textId="77777777" w:rsidR="00625578" w:rsidRDefault="00625578" w:rsidP="00625578">
      <w:pPr>
        <w:pStyle w:val="PL"/>
      </w:pPr>
      <w:r>
        <w:t xml:space="preserve">        unmonitoredAttributes:</w:t>
      </w:r>
    </w:p>
    <w:p w14:paraId="5055B15B" w14:textId="77777777" w:rsidR="00625578" w:rsidRDefault="00625578" w:rsidP="00625578">
      <w:pPr>
        <w:pStyle w:val="PL"/>
      </w:pPr>
      <w:r>
        <w:t xml:space="preserve">          type: array</w:t>
      </w:r>
    </w:p>
    <w:p w14:paraId="0281CF26" w14:textId="77777777" w:rsidR="00625578" w:rsidRDefault="00625578" w:rsidP="00625578">
      <w:pPr>
        <w:pStyle w:val="PL"/>
      </w:pPr>
      <w:r>
        <w:t xml:space="preserve">          items:</w:t>
      </w:r>
    </w:p>
    <w:p w14:paraId="48F4852C" w14:textId="77777777" w:rsidR="00625578" w:rsidRDefault="00625578" w:rsidP="00625578">
      <w:pPr>
        <w:pStyle w:val="PL"/>
      </w:pPr>
      <w:r>
        <w:t xml:space="preserve">            type: string</w:t>
      </w:r>
    </w:p>
    <w:p w14:paraId="67A5D4CE" w14:textId="77777777" w:rsidR="00625578" w:rsidRDefault="00625578" w:rsidP="00625578">
      <w:pPr>
        <w:pStyle w:val="PL"/>
      </w:pPr>
      <w:r>
        <w:t xml:space="preserve">          minItems: 1</w:t>
      </w:r>
    </w:p>
    <w:p w14:paraId="5FE1E24A" w14:textId="77777777" w:rsidR="00625578" w:rsidRPr="002857AD" w:rsidRDefault="00625578" w:rsidP="00625578">
      <w:pPr>
        <w:pStyle w:val="PL"/>
      </w:pPr>
      <w:r w:rsidRPr="002857AD">
        <w:t xml:space="preserve">    UdrInfo:</w:t>
      </w:r>
    </w:p>
    <w:p w14:paraId="77B30998" w14:textId="77777777" w:rsidR="00625578" w:rsidRPr="002857AD" w:rsidRDefault="00625578" w:rsidP="00625578">
      <w:pPr>
        <w:pStyle w:val="PL"/>
      </w:pPr>
      <w:r w:rsidRPr="002857AD">
        <w:t xml:space="preserve">      type: object</w:t>
      </w:r>
    </w:p>
    <w:p w14:paraId="2A840ED2" w14:textId="77777777" w:rsidR="00625578" w:rsidRPr="002857AD" w:rsidRDefault="00625578" w:rsidP="00625578">
      <w:pPr>
        <w:pStyle w:val="PL"/>
      </w:pPr>
      <w:r w:rsidRPr="002857AD">
        <w:t xml:space="preserve">      properties:</w:t>
      </w:r>
    </w:p>
    <w:p w14:paraId="273958D8" w14:textId="77777777" w:rsidR="00625578" w:rsidRPr="002857AD" w:rsidRDefault="00625578" w:rsidP="00625578">
      <w:pPr>
        <w:pStyle w:val="PL"/>
      </w:pPr>
      <w:r w:rsidRPr="002857AD">
        <w:t xml:space="preserve">        groupId:</w:t>
      </w:r>
    </w:p>
    <w:p w14:paraId="5E12260B" w14:textId="77777777" w:rsidR="00625578" w:rsidRPr="002857AD" w:rsidRDefault="00625578" w:rsidP="00625578">
      <w:pPr>
        <w:pStyle w:val="PL"/>
      </w:pPr>
      <w:r w:rsidRPr="002857AD">
        <w:lastRenderedPageBreak/>
        <w:t xml:space="preserve">          </w:t>
      </w:r>
      <w:r>
        <w:t>$ref: 'TS29571_CommonData.yaml</w:t>
      </w:r>
      <w:r w:rsidRPr="00207B40">
        <w:t>#/components/schemas/</w:t>
      </w:r>
      <w:r>
        <w:t>NfGroupId</w:t>
      </w:r>
      <w:r w:rsidRPr="00207B40">
        <w:t>'</w:t>
      </w:r>
    </w:p>
    <w:p w14:paraId="794A4A16" w14:textId="77777777" w:rsidR="00625578" w:rsidRPr="002857AD" w:rsidRDefault="00625578" w:rsidP="00625578">
      <w:pPr>
        <w:pStyle w:val="PL"/>
      </w:pPr>
      <w:r w:rsidRPr="002857AD">
        <w:t xml:space="preserve">        supiRanges:</w:t>
      </w:r>
    </w:p>
    <w:p w14:paraId="320922E2" w14:textId="77777777" w:rsidR="00625578" w:rsidRPr="002857AD" w:rsidRDefault="00625578" w:rsidP="00625578">
      <w:pPr>
        <w:pStyle w:val="PL"/>
      </w:pPr>
      <w:r w:rsidRPr="002857AD">
        <w:t xml:space="preserve">          type: array</w:t>
      </w:r>
    </w:p>
    <w:p w14:paraId="238BF95E" w14:textId="77777777" w:rsidR="00625578" w:rsidRPr="002857AD" w:rsidRDefault="00625578" w:rsidP="00625578">
      <w:pPr>
        <w:pStyle w:val="PL"/>
      </w:pPr>
      <w:r w:rsidRPr="002857AD">
        <w:t xml:space="preserve">          items:</w:t>
      </w:r>
    </w:p>
    <w:p w14:paraId="4BEA46A4" w14:textId="77777777" w:rsidR="00625578" w:rsidRPr="002857AD" w:rsidRDefault="00625578" w:rsidP="00625578">
      <w:pPr>
        <w:pStyle w:val="PL"/>
      </w:pPr>
      <w:r w:rsidRPr="002857AD">
        <w:t xml:space="preserve">            $ref: '#/components/schemas/SupiRange'</w:t>
      </w:r>
    </w:p>
    <w:p w14:paraId="75A4E3F5"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1CA1ACD" w14:textId="77777777" w:rsidR="00625578" w:rsidRPr="002857AD" w:rsidRDefault="00625578" w:rsidP="00625578">
      <w:pPr>
        <w:pStyle w:val="PL"/>
      </w:pPr>
      <w:r w:rsidRPr="002857AD">
        <w:t xml:space="preserve">        gpsiRanges:</w:t>
      </w:r>
    </w:p>
    <w:p w14:paraId="5172FA6C" w14:textId="77777777" w:rsidR="00625578" w:rsidRPr="002857AD" w:rsidRDefault="00625578" w:rsidP="00625578">
      <w:pPr>
        <w:pStyle w:val="PL"/>
      </w:pPr>
      <w:r w:rsidRPr="002857AD">
        <w:t xml:space="preserve">          type: array</w:t>
      </w:r>
    </w:p>
    <w:p w14:paraId="42FDD3CE" w14:textId="77777777" w:rsidR="00625578" w:rsidRPr="002857AD" w:rsidRDefault="00625578" w:rsidP="00625578">
      <w:pPr>
        <w:pStyle w:val="PL"/>
      </w:pPr>
      <w:r w:rsidRPr="002857AD">
        <w:t xml:space="preserve">          items:</w:t>
      </w:r>
    </w:p>
    <w:p w14:paraId="1EB3661F" w14:textId="77777777" w:rsidR="00625578" w:rsidRPr="002857AD" w:rsidRDefault="00625578" w:rsidP="00625578">
      <w:pPr>
        <w:pStyle w:val="PL"/>
      </w:pPr>
      <w:r w:rsidRPr="002857AD">
        <w:t xml:space="preserve">            $ref: '#/components/schemas/IdentityRange'</w:t>
      </w:r>
    </w:p>
    <w:p w14:paraId="63617665"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D07F74E" w14:textId="77777777" w:rsidR="00625578" w:rsidRPr="002857AD" w:rsidRDefault="00625578" w:rsidP="00625578">
      <w:pPr>
        <w:pStyle w:val="PL"/>
      </w:pPr>
      <w:r w:rsidRPr="002857AD">
        <w:t xml:space="preserve">        externalGroupIdentifiersRanges:</w:t>
      </w:r>
    </w:p>
    <w:p w14:paraId="25A7336B" w14:textId="77777777" w:rsidR="00625578" w:rsidRPr="002857AD" w:rsidRDefault="00625578" w:rsidP="00625578">
      <w:pPr>
        <w:pStyle w:val="PL"/>
      </w:pPr>
      <w:r w:rsidRPr="002857AD">
        <w:t xml:space="preserve">          type: array</w:t>
      </w:r>
    </w:p>
    <w:p w14:paraId="1A6C5FAC" w14:textId="77777777" w:rsidR="00625578" w:rsidRPr="002857AD" w:rsidRDefault="00625578" w:rsidP="00625578">
      <w:pPr>
        <w:pStyle w:val="PL"/>
      </w:pPr>
      <w:r w:rsidRPr="002857AD">
        <w:t xml:space="preserve">          items:</w:t>
      </w:r>
    </w:p>
    <w:p w14:paraId="4A9F0E1E" w14:textId="77777777" w:rsidR="00625578" w:rsidRPr="002857AD" w:rsidRDefault="00625578" w:rsidP="00625578">
      <w:pPr>
        <w:pStyle w:val="PL"/>
      </w:pPr>
      <w:r w:rsidRPr="002857AD">
        <w:t xml:space="preserve">            $ref: '#/components/schemas/IdentityRange'</w:t>
      </w:r>
    </w:p>
    <w:p w14:paraId="52ED7D6C"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BF180FB" w14:textId="77777777" w:rsidR="00625578" w:rsidRPr="002857AD" w:rsidRDefault="00625578" w:rsidP="00625578">
      <w:pPr>
        <w:pStyle w:val="PL"/>
      </w:pPr>
      <w:r w:rsidRPr="002857AD">
        <w:t xml:space="preserve">        supportedDataSets:</w:t>
      </w:r>
    </w:p>
    <w:p w14:paraId="7AEE1AD6" w14:textId="77777777" w:rsidR="00625578" w:rsidRPr="002857AD" w:rsidRDefault="00625578" w:rsidP="00625578">
      <w:pPr>
        <w:pStyle w:val="PL"/>
      </w:pPr>
      <w:r w:rsidRPr="002857AD">
        <w:t xml:space="preserve">          type: array</w:t>
      </w:r>
    </w:p>
    <w:p w14:paraId="1B88751C" w14:textId="77777777" w:rsidR="00625578" w:rsidRPr="002857AD" w:rsidRDefault="00625578" w:rsidP="00625578">
      <w:pPr>
        <w:pStyle w:val="PL"/>
      </w:pPr>
      <w:r w:rsidRPr="002857AD">
        <w:t xml:space="preserve">          items:</w:t>
      </w:r>
    </w:p>
    <w:p w14:paraId="5D018644" w14:textId="77777777" w:rsidR="00625578" w:rsidRPr="002857AD" w:rsidRDefault="00625578" w:rsidP="00625578">
      <w:pPr>
        <w:pStyle w:val="PL"/>
      </w:pPr>
      <w:r w:rsidRPr="002857AD">
        <w:t xml:space="preserve">            $ref: '#/components/schemas/DataSetId'</w:t>
      </w:r>
    </w:p>
    <w:p w14:paraId="1E88C967"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0A34113" w14:textId="77777777" w:rsidR="00625578" w:rsidRPr="002857AD" w:rsidRDefault="00625578" w:rsidP="00625578">
      <w:pPr>
        <w:pStyle w:val="PL"/>
      </w:pPr>
      <w:r w:rsidRPr="002857AD">
        <w:t xml:space="preserve">    SupiRange:</w:t>
      </w:r>
    </w:p>
    <w:p w14:paraId="1204226A" w14:textId="77777777" w:rsidR="00625578" w:rsidRPr="002857AD" w:rsidRDefault="00625578" w:rsidP="00625578">
      <w:pPr>
        <w:pStyle w:val="PL"/>
      </w:pPr>
      <w:r w:rsidRPr="002857AD">
        <w:t xml:space="preserve">      type: object</w:t>
      </w:r>
    </w:p>
    <w:p w14:paraId="43A8EBF0" w14:textId="77777777" w:rsidR="00625578" w:rsidRPr="002857AD" w:rsidRDefault="00625578" w:rsidP="00625578">
      <w:pPr>
        <w:pStyle w:val="PL"/>
      </w:pPr>
      <w:r w:rsidRPr="002857AD">
        <w:t xml:space="preserve">      properties:</w:t>
      </w:r>
    </w:p>
    <w:p w14:paraId="42703AB4" w14:textId="77777777" w:rsidR="00625578" w:rsidRPr="002857AD" w:rsidRDefault="00625578" w:rsidP="00625578">
      <w:pPr>
        <w:pStyle w:val="PL"/>
      </w:pPr>
      <w:r w:rsidRPr="002857AD">
        <w:t xml:space="preserve">        start:</w:t>
      </w:r>
    </w:p>
    <w:p w14:paraId="6688EBBF" w14:textId="77777777" w:rsidR="00625578" w:rsidRPr="002857AD" w:rsidRDefault="00625578" w:rsidP="00625578">
      <w:pPr>
        <w:pStyle w:val="PL"/>
      </w:pPr>
      <w:r w:rsidRPr="002857AD">
        <w:t xml:space="preserve">          type: string</w:t>
      </w:r>
    </w:p>
    <w:p w14:paraId="2DC8EEDB" w14:textId="77777777" w:rsidR="00625578" w:rsidRPr="002857AD" w:rsidRDefault="00625578" w:rsidP="00625578">
      <w:pPr>
        <w:pStyle w:val="PL"/>
      </w:pPr>
      <w:r>
        <w:t xml:space="preserve">          pattern: '^[0-9]+$'</w:t>
      </w:r>
    </w:p>
    <w:p w14:paraId="108013B0" w14:textId="77777777" w:rsidR="00625578" w:rsidRPr="002857AD" w:rsidRDefault="00625578" w:rsidP="00625578">
      <w:pPr>
        <w:pStyle w:val="PL"/>
      </w:pPr>
      <w:r w:rsidRPr="002857AD">
        <w:t xml:space="preserve">        end:</w:t>
      </w:r>
    </w:p>
    <w:p w14:paraId="1C800F65" w14:textId="77777777" w:rsidR="00625578" w:rsidRPr="002857AD" w:rsidRDefault="00625578" w:rsidP="00625578">
      <w:pPr>
        <w:pStyle w:val="PL"/>
      </w:pPr>
      <w:r w:rsidRPr="002857AD">
        <w:t xml:space="preserve">          type: string</w:t>
      </w:r>
    </w:p>
    <w:p w14:paraId="77DB61F7" w14:textId="77777777" w:rsidR="00625578" w:rsidRPr="002857AD" w:rsidRDefault="00625578" w:rsidP="00625578">
      <w:pPr>
        <w:pStyle w:val="PL"/>
      </w:pPr>
      <w:r>
        <w:t xml:space="preserve">          pattern: '^[0-9]+$'</w:t>
      </w:r>
    </w:p>
    <w:p w14:paraId="364A3D7D" w14:textId="77777777" w:rsidR="00625578" w:rsidRPr="002857AD" w:rsidRDefault="00625578" w:rsidP="00625578">
      <w:pPr>
        <w:pStyle w:val="PL"/>
      </w:pPr>
      <w:r w:rsidRPr="002857AD">
        <w:t xml:space="preserve">        pattern:</w:t>
      </w:r>
    </w:p>
    <w:p w14:paraId="5925A885" w14:textId="77777777" w:rsidR="00625578" w:rsidRPr="002857AD" w:rsidRDefault="00625578" w:rsidP="00625578">
      <w:pPr>
        <w:pStyle w:val="PL"/>
      </w:pPr>
      <w:r w:rsidRPr="002857AD">
        <w:t xml:space="preserve">          type: string</w:t>
      </w:r>
    </w:p>
    <w:p w14:paraId="14BED46E" w14:textId="77777777" w:rsidR="00625578" w:rsidRPr="002857AD" w:rsidRDefault="00625578" w:rsidP="00625578">
      <w:pPr>
        <w:pStyle w:val="PL"/>
      </w:pPr>
      <w:r w:rsidRPr="002857AD">
        <w:t xml:space="preserve">    IdentityRange:</w:t>
      </w:r>
    </w:p>
    <w:p w14:paraId="77E838D4" w14:textId="77777777" w:rsidR="00625578" w:rsidRPr="002857AD" w:rsidRDefault="00625578" w:rsidP="00625578">
      <w:pPr>
        <w:pStyle w:val="PL"/>
      </w:pPr>
      <w:r w:rsidRPr="002857AD">
        <w:t xml:space="preserve">      type: object</w:t>
      </w:r>
    </w:p>
    <w:p w14:paraId="22D9180D" w14:textId="77777777" w:rsidR="00625578" w:rsidRPr="002857AD" w:rsidRDefault="00625578" w:rsidP="00625578">
      <w:pPr>
        <w:pStyle w:val="PL"/>
      </w:pPr>
      <w:r w:rsidRPr="002857AD">
        <w:t xml:space="preserve">      properties:</w:t>
      </w:r>
    </w:p>
    <w:p w14:paraId="7D7C6816" w14:textId="77777777" w:rsidR="00625578" w:rsidRPr="002857AD" w:rsidRDefault="00625578" w:rsidP="00625578">
      <w:pPr>
        <w:pStyle w:val="PL"/>
      </w:pPr>
      <w:r w:rsidRPr="002857AD">
        <w:t xml:space="preserve">        start:</w:t>
      </w:r>
    </w:p>
    <w:p w14:paraId="28B20B21" w14:textId="77777777" w:rsidR="00625578" w:rsidRPr="002857AD" w:rsidRDefault="00625578" w:rsidP="00625578">
      <w:pPr>
        <w:pStyle w:val="PL"/>
      </w:pPr>
      <w:r w:rsidRPr="002857AD">
        <w:t xml:space="preserve">          type: string</w:t>
      </w:r>
    </w:p>
    <w:p w14:paraId="5161C3A2" w14:textId="77777777" w:rsidR="00625578" w:rsidRPr="002857AD" w:rsidRDefault="00625578" w:rsidP="00625578">
      <w:pPr>
        <w:pStyle w:val="PL"/>
      </w:pPr>
      <w:r>
        <w:t xml:space="preserve">          pattern: '^[0-9]+$'</w:t>
      </w:r>
    </w:p>
    <w:p w14:paraId="2E9B051B" w14:textId="77777777" w:rsidR="00625578" w:rsidRPr="002857AD" w:rsidRDefault="00625578" w:rsidP="00625578">
      <w:pPr>
        <w:pStyle w:val="PL"/>
      </w:pPr>
      <w:r w:rsidRPr="002857AD">
        <w:t xml:space="preserve">        end:</w:t>
      </w:r>
    </w:p>
    <w:p w14:paraId="0C1F9BD4" w14:textId="77777777" w:rsidR="00625578" w:rsidRPr="002857AD" w:rsidRDefault="00625578" w:rsidP="00625578">
      <w:pPr>
        <w:pStyle w:val="PL"/>
      </w:pPr>
      <w:r w:rsidRPr="002857AD">
        <w:t xml:space="preserve">          type: string</w:t>
      </w:r>
    </w:p>
    <w:p w14:paraId="33A9BE47" w14:textId="77777777" w:rsidR="00625578" w:rsidRPr="002857AD" w:rsidRDefault="00625578" w:rsidP="00625578">
      <w:pPr>
        <w:pStyle w:val="PL"/>
      </w:pPr>
      <w:r>
        <w:t xml:space="preserve">          pattern: '^[0-9]+$'</w:t>
      </w:r>
    </w:p>
    <w:p w14:paraId="11F56E5B" w14:textId="77777777" w:rsidR="00625578" w:rsidRPr="002857AD" w:rsidRDefault="00625578" w:rsidP="00625578">
      <w:pPr>
        <w:pStyle w:val="PL"/>
      </w:pPr>
      <w:r w:rsidRPr="002857AD">
        <w:t xml:space="preserve">        pattern:</w:t>
      </w:r>
    </w:p>
    <w:p w14:paraId="0F975441" w14:textId="77777777" w:rsidR="00625578" w:rsidRPr="002857AD" w:rsidRDefault="00625578" w:rsidP="00625578">
      <w:pPr>
        <w:pStyle w:val="PL"/>
      </w:pPr>
      <w:r w:rsidRPr="002857AD">
        <w:t xml:space="preserve">          type: string</w:t>
      </w:r>
    </w:p>
    <w:p w14:paraId="3B88081F" w14:textId="77777777" w:rsidR="00625578" w:rsidRPr="002857AD" w:rsidRDefault="00625578" w:rsidP="00625578">
      <w:pPr>
        <w:pStyle w:val="PL"/>
      </w:pPr>
      <w:r w:rsidRPr="002857AD">
        <w:t xml:space="preserve">    DataSetId:</w:t>
      </w:r>
    </w:p>
    <w:p w14:paraId="6CAC642D" w14:textId="77777777" w:rsidR="00625578" w:rsidRPr="002857AD" w:rsidRDefault="00625578" w:rsidP="00625578">
      <w:pPr>
        <w:pStyle w:val="PL"/>
      </w:pPr>
      <w:r w:rsidRPr="002857AD">
        <w:t xml:space="preserve">      anyOf:</w:t>
      </w:r>
    </w:p>
    <w:p w14:paraId="2C8C072A" w14:textId="77777777" w:rsidR="00625578" w:rsidRPr="002857AD" w:rsidRDefault="00625578" w:rsidP="00625578">
      <w:pPr>
        <w:pStyle w:val="PL"/>
      </w:pPr>
      <w:r w:rsidRPr="002857AD">
        <w:t xml:space="preserve">        - type: string</w:t>
      </w:r>
    </w:p>
    <w:p w14:paraId="12FB90A1" w14:textId="77777777" w:rsidR="00625578" w:rsidRPr="002857AD" w:rsidRDefault="00625578" w:rsidP="00625578">
      <w:pPr>
        <w:pStyle w:val="PL"/>
      </w:pPr>
      <w:r w:rsidRPr="002857AD">
        <w:t xml:space="preserve">          enum:</w:t>
      </w:r>
    </w:p>
    <w:p w14:paraId="57E83712" w14:textId="77777777" w:rsidR="00625578" w:rsidRPr="002857AD" w:rsidRDefault="00625578" w:rsidP="00625578">
      <w:pPr>
        <w:pStyle w:val="PL"/>
      </w:pPr>
      <w:r w:rsidRPr="002857AD">
        <w:t xml:space="preserve">            - SUBSCRIPTION</w:t>
      </w:r>
    </w:p>
    <w:p w14:paraId="02958B6E" w14:textId="77777777" w:rsidR="00625578" w:rsidRPr="002857AD" w:rsidRDefault="00625578" w:rsidP="00625578">
      <w:pPr>
        <w:pStyle w:val="PL"/>
      </w:pPr>
      <w:r w:rsidRPr="002857AD">
        <w:t xml:space="preserve">            - POLICY</w:t>
      </w:r>
    </w:p>
    <w:p w14:paraId="3E129EED" w14:textId="77777777" w:rsidR="00625578" w:rsidRPr="002857AD" w:rsidRDefault="00625578" w:rsidP="00625578">
      <w:pPr>
        <w:pStyle w:val="PL"/>
      </w:pPr>
      <w:r w:rsidRPr="002857AD">
        <w:t xml:space="preserve">            - EXPOSURE</w:t>
      </w:r>
    </w:p>
    <w:p w14:paraId="6B67CB21" w14:textId="77777777" w:rsidR="00625578" w:rsidRPr="002857AD" w:rsidRDefault="00625578" w:rsidP="00625578">
      <w:pPr>
        <w:pStyle w:val="PL"/>
      </w:pPr>
      <w:r w:rsidRPr="002857AD">
        <w:t xml:space="preserve">            - APPLICATION</w:t>
      </w:r>
    </w:p>
    <w:p w14:paraId="07E8AA73" w14:textId="77777777" w:rsidR="00625578" w:rsidRPr="002857AD" w:rsidRDefault="00625578" w:rsidP="00625578">
      <w:pPr>
        <w:pStyle w:val="PL"/>
      </w:pPr>
      <w:r w:rsidRPr="002857AD">
        <w:t xml:space="preserve">        - type: string</w:t>
      </w:r>
    </w:p>
    <w:p w14:paraId="03DFC231" w14:textId="77777777" w:rsidR="00625578" w:rsidRPr="002857AD" w:rsidRDefault="00625578" w:rsidP="00625578">
      <w:pPr>
        <w:pStyle w:val="PL"/>
      </w:pPr>
      <w:r w:rsidRPr="002857AD">
        <w:t xml:space="preserve">    UdmInfo:</w:t>
      </w:r>
    </w:p>
    <w:p w14:paraId="3A297F0F" w14:textId="77777777" w:rsidR="00625578" w:rsidRPr="002857AD" w:rsidRDefault="00625578" w:rsidP="00625578">
      <w:pPr>
        <w:pStyle w:val="PL"/>
      </w:pPr>
      <w:r w:rsidRPr="002857AD">
        <w:t xml:space="preserve">      type: object</w:t>
      </w:r>
    </w:p>
    <w:p w14:paraId="64FC3132" w14:textId="77777777" w:rsidR="00625578" w:rsidRPr="002857AD" w:rsidRDefault="00625578" w:rsidP="00625578">
      <w:pPr>
        <w:pStyle w:val="PL"/>
      </w:pPr>
      <w:r w:rsidRPr="002857AD">
        <w:t xml:space="preserve">      properties:</w:t>
      </w:r>
    </w:p>
    <w:p w14:paraId="39F847B2" w14:textId="77777777" w:rsidR="00625578" w:rsidRPr="002857AD" w:rsidRDefault="00625578" w:rsidP="00625578">
      <w:pPr>
        <w:pStyle w:val="PL"/>
      </w:pPr>
      <w:r w:rsidRPr="002857AD">
        <w:t xml:space="preserve">        groupId:</w:t>
      </w:r>
    </w:p>
    <w:p w14:paraId="04E34D29" w14:textId="77777777" w:rsidR="00625578" w:rsidRPr="002857AD" w:rsidRDefault="00625578" w:rsidP="00625578">
      <w:pPr>
        <w:pStyle w:val="PL"/>
      </w:pPr>
      <w:r w:rsidRPr="002857AD">
        <w:t xml:space="preserve">          </w:t>
      </w:r>
      <w:r>
        <w:t>$ref: 'TS29571_CommonData.yaml</w:t>
      </w:r>
      <w:r w:rsidRPr="00207B40">
        <w:t>#/components/schemas/</w:t>
      </w:r>
      <w:r>
        <w:t>NfGroupId</w:t>
      </w:r>
      <w:r w:rsidRPr="00207B40">
        <w:t>'</w:t>
      </w:r>
    </w:p>
    <w:p w14:paraId="1F13DB0A" w14:textId="77777777" w:rsidR="00625578" w:rsidRPr="002857AD" w:rsidRDefault="00625578" w:rsidP="00625578">
      <w:pPr>
        <w:pStyle w:val="PL"/>
      </w:pPr>
      <w:r w:rsidRPr="002857AD">
        <w:t xml:space="preserve">        supiRanges:</w:t>
      </w:r>
    </w:p>
    <w:p w14:paraId="57C6CA80" w14:textId="77777777" w:rsidR="00625578" w:rsidRPr="002857AD" w:rsidRDefault="00625578" w:rsidP="00625578">
      <w:pPr>
        <w:pStyle w:val="PL"/>
      </w:pPr>
      <w:r w:rsidRPr="002857AD">
        <w:t xml:space="preserve">          type: array</w:t>
      </w:r>
    </w:p>
    <w:p w14:paraId="00536F5D" w14:textId="77777777" w:rsidR="00625578" w:rsidRPr="002857AD" w:rsidRDefault="00625578" w:rsidP="00625578">
      <w:pPr>
        <w:pStyle w:val="PL"/>
      </w:pPr>
      <w:r w:rsidRPr="002857AD">
        <w:t xml:space="preserve">          items:</w:t>
      </w:r>
    </w:p>
    <w:p w14:paraId="1BE3F49D" w14:textId="77777777" w:rsidR="00625578" w:rsidRPr="002857AD" w:rsidRDefault="00625578" w:rsidP="00625578">
      <w:pPr>
        <w:pStyle w:val="PL"/>
      </w:pPr>
      <w:r w:rsidRPr="002857AD">
        <w:t xml:space="preserve">            $ref: '#/components/schemas/SupiRange'</w:t>
      </w:r>
    </w:p>
    <w:p w14:paraId="132BFCDD"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9905346" w14:textId="77777777" w:rsidR="00625578" w:rsidRPr="002857AD" w:rsidRDefault="00625578" w:rsidP="00625578">
      <w:pPr>
        <w:pStyle w:val="PL"/>
      </w:pPr>
      <w:r w:rsidRPr="002857AD">
        <w:t xml:space="preserve">        gpsiRanges:</w:t>
      </w:r>
    </w:p>
    <w:p w14:paraId="50D7659E" w14:textId="77777777" w:rsidR="00625578" w:rsidRPr="002857AD" w:rsidRDefault="00625578" w:rsidP="00625578">
      <w:pPr>
        <w:pStyle w:val="PL"/>
      </w:pPr>
      <w:r w:rsidRPr="002857AD">
        <w:t xml:space="preserve">          type: array</w:t>
      </w:r>
    </w:p>
    <w:p w14:paraId="72623949" w14:textId="77777777" w:rsidR="00625578" w:rsidRPr="002857AD" w:rsidRDefault="00625578" w:rsidP="00625578">
      <w:pPr>
        <w:pStyle w:val="PL"/>
      </w:pPr>
      <w:r w:rsidRPr="002857AD">
        <w:t xml:space="preserve">          items:</w:t>
      </w:r>
    </w:p>
    <w:p w14:paraId="3D3C8C06" w14:textId="77777777" w:rsidR="00625578" w:rsidRPr="002857AD" w:rsidRDefault="00625578" w:rsidP="00625578">
      <w:pPr>
        <w:pStyle w:val="PL"/>
      </w:pPr>
      <w:r w:rsidRPr="002857AD">
        <w:t xml:space="preserve">            $ref: '#/components/schemas/IdentityRange'</w:t>
      </w:r>
    </w:p>
    <w:p w14:paraId="56D4883D"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327B5FA2" w14:textId="77777777" w:rsidR="00625578" w:rsidRPr="002857AD" w:rsidRDefault="00625578" w:rsidP="00625578">
      <w:pPr>
        <w:pStyle w:val="PL"/>
      </w:pPr>
      <w:r w:rsidRPr="002857AD">
        <w:t xml:space="preserve">        externalGroupIdentifiersRanges:</w:t>
      </w:r>
    </w:p>
    <w:p w14:paraId="42108AAA" w14:textId="77777777" w:rsidR="00625578" w:rsidRPr="002857AD" w:rsidRDefault="00625578" w:rsidP="00625578">
      <w:pPr>
        <w:pStyle w:val="PL"/>
      </w:pPr>
      <w:r w:rsidRPr="002857AD">
        <w:t xml:space="preserve">          type: array</w:t>
      </w:r>
    </w:p>
    <w:p w14:paraId="0FA47A2C" w14:textId="77777777" w:rsidR="00625578" w:rsidRPr="002857AD" w:rsidRDefault="00625578" w:rsidP="00625578">
      <w:pPr>
        <w:pStyle w:val="PL"/>
      </w:pPr>
      <w:r w:rsidRPr="002857AD">
        <w:t xml:space="preserve">          items:</w:t>
      </w:r>
    </w:p>
    <w:p w14:paraId="33EF985E" w14:textId="77777777" w:rsidR="00625578" w:rsidRPr="002857AD" w:rsidRDefault="00625578" w:rsidP="00625578">
      <w:pPr>
        <w:pStyle w:val="PL"/>
      </w:pPr>
      <w:r w:rsidRPr="002857AD">
        <w:t xml:space="preserve">            $ref: '#/components/schemas/IdentityRange'</w:t>
      </w:r>
    </w:p>
    <w:p w14:paraId="09B51256"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028D2BF6" w14:textId="77777777" w:rsidR="00625578" w:rsidRPr="002857AD" w:rsidRDefault="00625578" w:rsidP="00625578">
      <w:pPr>
        <w:pStyle w:val="PL"/>
      </w:pPr>
      <w:r w:rsidRPr="002857AD">
        <w:t xml:space="preserve">        routingIndicators:</w:t>
      </w:r>
    </w:p>
    <w:p w14:paraId="7CDC311D" w14:textId="77777777" w:rsidR="00625578" w:rsidRPr="002857AD" w:rsidRDefault="00625578" w:rsidP="00625578">
      <w:pPr>
        <w:pStyle w:val="PL"/>
      </w:pPr>
      <w:r w:rsidRPr="002857AD">
        <w:t xml:space="preserve">          type: array</w:t>
      </w:r>
    </w:p>
    <w:p w14:paraId="265520F2" w14:textId="77777777" w:rsidR="00625578" w:rsidRPr="002857AD" w:rsidRDefault="00625578" w:rsidP="00625578">
      <w:pPr>
        <w:pStyle w:val="PL"/>
      </w:pPr>
      <w:r w:rsidRPr="002857AD">
        <w:t xml:space="preserve">          items:</w:t>
      </w:r>
    </w:p>
    <w:p w14:paraId="2ADDB49D" w14:textId="77777777" w:rsidR="00625578" w:rsidRPr="002857AD" w:rsidRDefault="00625578" w:rsidP="00625578">
      <w:pPr>
        <w:pStyle w:val="PL"/>
      </w:pPr>
      <w:r w:rsidRPr="002857AD">
        <w:t xml:space="preserve">            type: string</w:t>
      </w:r>
    </w:p>
    <w:p w14:paraId="1666B691" w14:textId="77777777" w:rsidR="00625578" w:rsidRPr="002857AD" w:rsidRDefault="00625578" w:rsidP="00625578">
      <w:pPr>
        <w:pStyle w:val="PL"/>
      </w:pPr>
      <w:r>
        <w:t xml:space="preserve">            p</w:t>
      </w:r>
      <w:r w:rsidRPr="00C22B4A">
        <w:t>attern: '^[0-9]{1,4}</w:t>
      </w:r>
      <w:r>
        <w:t>$</w:t>
      </w:r>
      <w:r w:rsidRPr="00C22B4A">
        <w:t>'</w:t>
      </w:r>
    </w:p>
    <w:p w14:paraId="7D768FBF"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48757FA2" w14:textId="77777777" w:rsidR="00625578" w:rsidRPr="002857AD" w:rsidRDefault="00625578" w:rsidP="00625578">
      <w:pPr>
        <w:pStyle w:val="PL"/>
      </w:pPr>
      <w:r w:rsidRPr="002857AD">
        <w:lastRenderedPageBreak/>
        <w:t xml:space="preserve">    AusfInfo:</w:t>
      </w:r>
    </w:p>
    <w:p w14:paraId="5EAE3D65" w14:textId="77777777" w:rsidR="00625578" w:rsidRPr="002857AD" w:rsidRDefault="00625578" w:rsidP="00625578">
      <w:pPr>
        <w:pStyle w:val="PL"/>
      </w:pPr>
      <w:r w:rsidRPr="002857AD">
        <w:t xml:space="preserve">      type: object</w:t>
      </w:r>
    </w:p>
    <w:p w14:paraId="5D7639D6" w14:textId="77777777" w:rsidR="00625578" w:rsidRPr="002857AD" w:rsidRDefault="00625578" w:rsidP="00625578">
      <w:pPr>
        <w:pStyle w:val="PL"/>
      </w:pPr>
      <w:r w:rsidRPr="002857AD">
        <w:t xml:space="preserve">      properties:</w:t>
      </w:r>
    </w:p>
    <w:p w14:paraId="1B95A109" w14:textId="77777777" w:rsidR="00625578" w:rsidRPr="002857AD" w:rsidRDefault="00625578" w:rsidP="00625578">
      <w:pPr>
        <w:pStyle w:val="PL"/>
      </w:pPr>
      <w:r w:rsidRPr="002857AD">
        <w:t xml:space="preserve">        groupId:</w:t>
      </w:r>
    </w:p>
    <w:p w14:paraId="564F8506" w14:textId="77777777" w:rsidR="00625578" w:rsidRPr="002857AD" w:rsidRDefault="00625578" w:rsidP="00625578">
      <w:pPr>
        <w:pStyle w:val="PL"/>
      </w:pPr>
      <w:r w:rsidRPr="002857AD">
        <w:t xml:space="preserve">          </w:t>
      </w:r>
      <w:r>
        <w:t>$ref: 'TS29571_CommonData.yaml</w:t>
      </w:r>
      <w:r w:rsidRPr="00207B40">
        <w:t>#/components/schemas/</w:t>
      </w:r>
      <w:r>
        <w:t>NfGroupId</w:t>
      </w:r>
      <w:r w:rsidRPr="00207B40">
        <w:t>'</w:t>
      </w:r>
    </w:p>
    <w:p w14:paraId="43AF1E35" w14:textId="77777777" w:rsidR="00625578" w:rsidRPr="002857AD" w:rsidRDefault="00625578" w:rsidP="00625578">
      <w:pPr>
        <w:pStyle w:val="PL"/>
      </w:pPr>
      <w:r w:rsidRPr="002857AD">
        <w:t xml:space="preserve">        supiRanges:</w:t>
      </w:r>
    </w:p>
    <w:p w14:paraId="3026A7BA" w14:textId="77777777" w:rsidR="00625578" w:rsidRPr="002857AD" w:rsidRDefault="00625578" w:rsidP="00625578">
      <w:pPr>
        <w:pStyle w:val="PL"/>
      </w:pPr>
      <w:r w:rsidRPr="002857AD">
        <w:t xml:space="preserve">          type: array</w:t>
      </w:r>
    </w:p>
    <w:p w14:paraId="55FD678E" w14:textId="77777777" w:rsidR="00625578" w:rsidRPr="002857AD" w:rsidRDefault="00625578" w:rsidP="00625578">
      <w:pPr>
        <w:pStyle w:val="PL"/>
      </w:pPr>
      <w:r w:rsidRPr="002857AD">
        <w:t xml:space="preserve">          items:</w:t>
      </w:r>
    </w:p>
    <w:p w14:paraId="757A9C62" w14:textId="77777777" w:rsidR="00625578" w:rsidRPr="002857AD" w:rsidRDefault="00625578" w:rsidP="00625578">
      <w:pPr>
        <w:pStyle w:val="PL"/>
      </w:pPr>
      <w:r w:rsidRPr="002857AD">
        <w:t xml:space="preserve">            $ref: '#/components/schemas/SupiRange'</w:t>
      </w:r>
    </w:p>
    <w:p w14:paraId="7BCE47B8"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33A2623E" w14:textId="77777777" w:rsidR="00625578" w:rsidRPr="002857AD" w:rsidRDefault="00625578" w:rsidP="00625578">
      <w:pPr>
        <w:pStyle w:val="PL"/>
      </w:pPr>
      <w:r w:rsidRPr="002857AD">
        <w:t xml:space="preserve">        routingIndicators:</w:t>
      </w:r>
    </w:p>
    <w:p w14:paraId="779FBCDC" w14:textId="77777777" w:rsidR="00625578" w:rsidRPr="002857AD" w:rsidRDefault="00625578" w:rsidP="00625578">
      <w:pPr>
        <w:pStyle w:val="PL"/>
      </w:pPr>
      <w:r w:rsidRPr="002857AD">
        <w:t xml:space="preserve">          type: array</w:t>
      </w:r>
    </w:p>
    <w:p w14:paraId="461D4A0B" w14:textId="77777777" w:rsidR="00625578" w:rsidRPr="002857AD" w:rsidRDefault="00625578" w:rsidP="00625578">
      <w:pPr>
        <w:pStyle w:val="PL"/>
      </w:pPr>
      <w:r w:rsidRPr="002857AD">
        <w:t xml:space="preserve">          items:</w:t>
      </w:r>
    </w:p>
    <w:p w14:paraId="6CAE673A" w14:textId="77777777" w:rsidR="00625578" w:rsidRPr="002857AD" w:rsidRDefault="00625578" w:rsidP="00625578">
      <w:pPr>
        <w:pStyle w:val="PL"/>
      </w:pPr>
      <w:r w:rsidRPr="002857AD">
        <w:t xml:space="preserve">            type: string</w:t>
      </w:r>
    </w:p>
    <w:p w14:paraId="79BB1719" w14:textId="77777777" w:rsidR="00625578" w:rsidRPr="002857AD" w:rsidRDefault="00625578" w:rsidP="00625578">
      <w:pPr>
        <w:pStyle w:val="PL"/>
      </w:pPr>
      <w:r>
        <w:t xml:space="preserve">            p</w:t>
      </w:r>
      <w:r w:rsidRPr="00C22B4A">
        <w:t>attern: '^[0-9]{1,4}</w:t>
      </w:r>
      <w:r>
        <w:t>$</w:t>
      </w:r>
      <w:r w:rsidRPr="00C22B4A">
        <w:t>'</w:t>
      </w:r>
    </w:p>
    <w:p w14:paraId="1972242D"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4AE2A332" w14:textId="77777777" w:rsidR="00625578" w:rsidRPr="002857AD" w:rsidRDefault="00625578" w:rsidP="00625578">
      <w:pPr>
        <w:pStyle w:val="PL"/>
      </w:pPr>
      <w:r w:rsidRPr="002857AD">
        <w:t xml:space="preserve">    AmfInfo:</w:t>
      </w:r>
    </w:p>
    <w:p w14:paraId="739B8EA0" w14:textId="77777777" w:rsidR="00625578" w:rsidRPr="002857AD" w:rsidRDefault="00625578" w:rsidP="00625578">
      <w:pPr>
        <w:pStyle w:val="PL"/>
      </w:pPr>
      <w:r w:rsidRPr="002857AD">
        <w:t xml:space="preserve">      type: object</w:t>
      </w:r>
    </w:p>
    <w:p w14:paraId="31BB8BAF" w14:textId="77777777" w:rsidR="00625578" w:rsidRPr="002857AD" w:rsidRDefault="00625578" w:rsidP="00625578">
      <w:pPr>
        <w:pStyle w:val="PL"/>
      </w:pPr>
      <w:r w:rsidRPr="002857AD">
        <w:t xml:space="preserve">      required:</w:t>
      </w:r>
    </w:p>
    <w:p w14:paraId="02EA8049" w14:textId="77777777" w:rsidR="00625578" w:rsidRPr="002857AD" w:rsidRDefault="00625578" w:rsidP="00625578">
      <w:pPr>
        <w:pStyle w:val="PL"/>
      </w:pPr>
      <w:r w:rsidRPr="002857AD">
        <w:t xml:space="preserve">        - amfSetId</w:t>
      </w:r>
    </w:p>
    <w:p w14:paraId="79481D79" w14:textId="77777777" w:rsidR="00625578" w:rsidRPr="002857AD" w:rsidRDefault="00625578" w:rsidP="00625578">
      <w:pPr>
        <w:pStyle w:val="PL"/>
      </w:pPr>
      <w:r w:rsidRPr="002857AD">
        <w:t xml:space="preserve">        - amfRegionId</w:t>
      </w:r>
    </w:p>
    <w:p w14:paraId="5E9FAA90" w14:textId="77777777" w:rsidR="00625578" w:rsidRPr="002857AD" w:rsidRDefault="00625578" w:rsidP="00625578">
      <w:pPr>
        <w:pStyle w:val="PL"/>
      </w:pPr>
      <w:r w:rsidRPr="002857AD">
        <w:t xml:space="preserve">        - guamiList</w:t>
      </w:r>
    </w:p>
    <w:p w14:paraId="2E5F2D9B" w14:textId="77777777" w:rsidR="00625578" w:rsidRPr="002857AD" w:rsidRDefault="00625578" w:rsidP="00625578">
      <w:pPr>
        <w:pStyle w:val="PL"/>
      </w:pPr>
      <w:r w:rsidRPr="002857AD">
        <w:t xml:space="preserve">      properties:</w:t>
      </w:r>
    </w:p>
    <w:p w14:paraId="14655E3D" w14:textId="77777777" w:rsidR="00625578" w:rsidRPr="002857AD" w:rsidRDefault="00625578" w:rsidP="00625578">
      <w:pPr>
        <w:pStyle w:val="PL"/>
      </w:pPr>
      <w:r w:rsidRPr="002857AD">
        <w:t xml:space="preserve">        amfSetId:</w:t>
      </w:r>
    </w:p>
    <w:p w14:paraId="0FDD1637" w14:textId="77777777" w:rsidR="00625578" w:rsidRPr="002857AD" w:rsidRDefault="00625578" w:rsidP="00625578">
      <w:pPr>
        <w:pStyle w:val="PL"/>
      </w:pPr>
      <w:r w:rsidRPr="002857AD">
        <w:t xml:space="preserve">          </w:t>
      </w:r>
      <w:r>
        <w:t>$ref: 'TS29571_CommonData.yaml#/components/schemas/AmfSetId'</w:t>
      </w:r>
    </w:p>
    <w:p w14:paraId="2FA9FD78" w14:textId="77777777" w:rsidR="00625578" w:rsidRPr="002857AD" w:rsidRDefault="00625578" w:rsidP="00625578">
      <w:pPr>
        <w:pStyle w:val="PL"/>
      </w:pPr>
      <w:r w:rsidRPr="002857AD">
        <w:t xml:space="preserve">        amfRegionId:</w:t>
      </w:r>
    </w:p>
    <w:p w14:paraId="276DB4FE" w14:textId="77777777" w:rsidR="00625578" w:rsidRPr="002857AD" w:rsidRDefault="00625578" w:rsidP="00625578">
      <w:pPr>
        <w:pStyle w:val="PL"/>
      </w:pPr>
      <w:r w:rsidRPr="002857AD">
        <w:t xml:space="preserve">          </w:t>
      </w:r>
      <w:r>
        <w:t>$ref: 'TS29571_CommonData.yaml#/components/schemas/AmfRegionId'</w:t>
      </w:r>
    </w:p>
    <w:p w14:paraId="36C54A4B" w14:textId="77777777" w:rsidR="00625578" w:rsidRPr="002857AD" w:rsidRDefault="00625578" w:rsidP="00625578">
      <w:pPr>
        <w:pStyle w:val="PL"/>
      </w:pPr>
      <w:r w:rsidRPr="002857AD">
        <w:t xml:space="preserve">        guamiList:</w:t>
      </w:r>
    </w:p>
    <w:p w14:paraId="49BFE6CD" w14:textId="77777777" w:rsidR="00625578" w:rsidRPr="002857AD" w:rsidRDefault="00625578" w:rsidP="00625578">
      <w:pPr>
        <w:pStyle w:val="PL"/>
      </w:pPr>
      <w:r w:rsidRPr="002857AD">
        <w:t xml:space="preserve">          type: array</w:t>
      </w:r>
    </w:p>
    <w:p w14:paraId="62063238" w14:textId="77777777" w:rsidR="00625578" w:rsidRPr="002857AD" w:rsidRDefault="00625578" w:rsidP="00625578">
      <w:pPr>
        <w:pStyle w:val="PL"/>
      </w:pPr>
      <w:r w:rsidRPr="002857AD">
        <w:t xml:space="preserve">          items:</w:t>
      </w:r>
    </w:p>
    <w:p w14:paraId="22C16FD4" w14:textId="77777777" w:rsidR="00625578" w:rsidRPr="002857AD" w:rsidRDefault="00625578" w:rsidP="00625578">
      <w:pPr>
        <w:pStyle w:val="PL"/>
      </w:pPr>
      <w:r w:rsidRPr="002857AD">
        <w:t xml:space="preserve">            $ref: 'TS29571_CommonData.yaml#/components/schemas/Guami'</w:t>
      </w:r>
    </w:p>
    <w:p w14:paraId="71EBD78D"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7FB93D9F" w14:textId="77777777" w:rsidR="00625578" w:rsidRPr="002857AD" w:rsidRDefault="00625578" w:rsidP="00625578">
      <w:pPr>
        <w:pStyle w:val="PL"/>
      </w:pPr>
      <w:r w:rsidRPr="002857AD">
        <w:t xml:space="preserve">        taiList:</w:t>
      </w:r>
    </w:p>
    <w:p w14:paraId="007DF148" w14:textId="77777777" w:rsidR="00625578" w:rsidRPr="002857AD" w:rsidRDefault="00625578" w:rsidP="00625578">
      <w:pPr>
        <w:pStyle w:val="PL"/>
      </w:pPr>
      <w:r w:rsidRPr="002857AD">
        <w:t xml:space="preserve">          type: array</w:t>
      </w:r>
    </w:p>
    <w:p w14:paraId="7A9DF5A6" w14:textId="77777777" w:rsidR="00625578" w:rsidRPr="002857AD" w:rsidRDefault="00625578" w:rsidP="00625578">
      <w:pPr>
        <w:pStyle w:val="PL"/>
      </w:pPr>
      <w:r w:rsidRPr="002857AD">
        <w:t xml:space="preserve">          items:</w:t>
      </w:r>
    </w:p>
    <w:p w14:paraId="18E5DEBD" w14:textId="77777777" w:rsidR="00625578" w:rsidRPr="002857AD" w:rsidRDefault="00625578" w:rsidP="00625578">
      <w:pPr>
        <w:pStyle w:val="PL"/>
      </w:pPr>
      <w:r w:rsidRPr="002857AD">
        <w:t xml:space="preserve">            $ref: 'TS29571_CommonData.yaml#/components/schemas/Tai'</w:t>
      </w:r>
    </w:p>
    <w:p w14:paraId="459EBA39"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755AF412" w14:textId="77777777" w:rsidR="00625578" w:rsidRPr="002857AD" w:rsidRDefault="00625578" w:rsidP="00625578">
      <w:pPr>
        <w:pStyle w:val="PL"/>
      </w:pPr>
      <w:r w:rsidRPr="002857AD">
        <w:t xml:space="preserve">        taiRangeList:</w:t>
      </w:r>
    </w:p>
    <w:p w14:paraId="3D524ECD" w14:textId="77777777" w:rsidR="00625578" w:rsidRPr="002857AD" w:rsidRDefault="00625578" w:rsidP="00625578">
      <w:pPr>
        <w:pStyle w:val="PL"/>
      </w:pPr>
      <w:r w:rsidRPr="002857AD">
        <w:t xml:space="preserve">          type: array</w:t>
      </w:r>
    </w:p>
    <w:p w14:paraId="19A5D67B" w14:textId="77777777" w:rsidR="00625578" w:rsidRPr="002857AD" w:rsidRDefault="00625578" w:rsidP="00625578">
      <w:pPr>
        <w:pStyle w:val="PL"/>
      </w:pPr>
      <w:r w:rsidRPr="002857AD">
        <w:t xml:space="preserve">          items:</w:t>
      </w:r>
    </w:p>
    <w:p w14:paraId="0A21F584" w14:textId="77777777" w:rsidR="00625578" w:rsidRPr="002857AD" w:rsidRDefault="00625578" w:rsidP="00625578">
      <w:pPr>
        <w:pStyle w:val="PL"/>
      </w:pPr>
      <w:r w:rsidRPr="002857AD">
        <w:t xml:space="preserve">            $ref: '#/components/schemas/TaiRange'</w:t>
      </w:r>
    </w:p>
    <w:p w14:paraId="53D491B5"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1CE6B4E8" w14:textId="77777777" w:rsidR="00625578" w:rsidRPr="002857AD" w:rsidRDefault="00625578" w:rsidP="00625578">
      <w:pPr>
        <w:pStyle w:val="PL"/>
      </w:pPr>
      <w:r w:rsidRPr="002857AD">
        <w:t xml:space="preserve">        backupInfoAmfFailure:</w:t>
      </w:r>
    </w:p>
    <w:p w14:paraId="59B6EE30" w14:textId="77777777" w:rsidR="00625578" w:rsidRPr="002857AD" w:rsidRDefault="00625578" w:rsidP="00625578">
      <w:pPr>
        <w:pStyle w:val="PL"/>
      </w:pPr>
      <w:r w:rsidRPr="002857AD">
        <w:t xml:space="preserve">          type: array</w:t>
      </w:r>
    </w:p>
    <w:p w14:paraId="59DC9355" w14:textId="77777777" w:rsidR="00625578" w:rsidRPr="002857AD" w:rsidRDefault="00625578" w:rsidP="00625578">
      <w:pPr>
        <w:pStyle w:val="PL"/>
      </w:pPr>
      <w:r w:rsidRPr="002857AD">
        <w:t xml:space="preserve">          items:</w:t>
      </w:r>
    </w:p>
    <w:p w14:paraId="7E0D134B" w14:textId="77777777" w:rsidR="00625578" w:rsidRPr="002857AD" w:rsidRDefault="00625578" w:rsidP="00625578">
      <w:pPr>
        <w:pStyle w:val="PL"/>
      </w:pPr>
      <w:r w:rsidRPr="002857AD">
        <w:t xml:space="preserve">            $ref: 'TS29571_CommonData.yaml#/components/schemas/Guami'</w:t>
      </w:r>
    </w:p>
    <w:p w14:paraId="56AA2845"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58D7BB01" w14:textId="77777777" w:rsidR="00625578" w:rsidRPr="002857AD" w:rsidRDefault="00625578" w:rsidP="00625578">
      <w:pPr>
        <w:pStyle w:val="PL"/>
      </w:pPr>
      <w:r w:rsidRPr="002857AD">
        <w:t xml:space="preserve">        backupInfoAmfRemoval:</w:t>
      </w:r>
    </w:p>
    <w:p w14:paraId="672DEA54" w14:textId="77777777" w:rsidR="00625578" w:rsidRPr="002857AD" w:rsidRDefault="00625578" w:rsidP="00625578">
      <w:pPr>
        <w:pStyle w:val="PL"/>
      </w:pPr>
      <w:r w:rsidRPr="002857AD">
        <w:t xml:space="preserve">          type: array</w:t>
      </w:r>
    </w:p>
    <w:p w14:paraId="678397F7" w14:textId="77777777" w:rsidR="00625578" w:rsidRPr="002857AD" w:rsidRDefault="00625578" w:rsidP="00625578">
      <w:pPr>
        <w:pStyle w:val="PL"/>
      </w:pPr>
      <w:r w:rsidRPr="002857AD">
        <w:t xml:space="preserve">          items:</w:t>
      </w:r>
    </w:p>
    <w:p w14:paraId="3E69DDCF" w14:textId="77777777" w:rsidR="00625578" w:rsidRPr="002857AD" w:rsidRDefault="00625578" w:rsidP="00625578">
      <w:pPr>
        <w:pStyle w:val="PL"/>
      </w:pPr>
      <w:r w:rsidRPr="002857AD">
        <w:t xml:space="preserve">            $ref: 'TS29571_CommonData.yaml#/components/schemas/Guami'</w:t>
      </w:r>
    </w:p>
    <w:p w14:paraId="7E6F2A6F"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09BBD52B" w14:textId="77777777" w:rsidR="00625578" w:rsidRPr="002857AD" w:rsidRDefault="00625578" w:rsidP="00625578">
      <w:pPr>
        <w:pStyle w:val="PL"/>
      </w:pPr>
      <w:r w:rsidRPr="002857AD">
        <w:t xml:space="preserve">        n2InterfaceAmfInfo:</w:t>
      </w:r>
    </w:p>
    <w:p w14:paraId="05ED9B61" w14:textId="77777777" w:rsidR="00625578" w:rsidRPr="002857AD" w:rsidRDefault="00625578" w:rsidP="00625578">
      <w:pPr>
        <w:pStyle w:val="PL"/>
      </w:pPr>
      <w:r w:rsidRPr="002857AD">
        <w:t xml:space="preserve">          $ref: '#/components/schemas/N2InterfaceAmfInfo'</w:t>
      </w:r>
    </w:p>
    <w:p w14:paraId="076E9A07" w14:textId="77777777" w:rsidR="00625578" w:rsidRPr="002857AD" w:rsidRDefault="00625578" w:rsidP="00625578">
      <w:pPr>
        <w:pStyle w:val="PL"/>
      </w:pPr>
      <w:r w:rsidRPr="002857AD">
        <w:t xml:space="preserve">    SmfInfo:</w:t>
      </w:r>
    </w:p>
    <w:p w14:paraId="3917C474" w14:textId="77777777" w:rsidR="00625578" w:rsidRPr="002857AD" w:rsidRDefault="00625578" w:rsidP="00625578">
      <w:pPr>
        <w:pStyle w:val="PL"/>
      </w:pPr>
      <w:r w:rsidRPr="002857AD">
        <w:t xml:space="preserve">      type: object</w:t>
      </w:r>
    </w:p>
    <w:p w14:paraId="5FD85BAC" w14:textId="77777777" w:rsidR="00625578" w:rsidRPr="002857AD" w:rsidRDefault="00625578" w:rsidP="00625578">
      <w:pPr>
        <w:pStyle w:val="PL"/>
      </w:pPr>
      <w:r w:rsidRPr="002857AD">
        <w:t xml:space="preserve">      required:</w:t>
      </w:r>
    </w:p>
    <w:p w14:paraId="0A41C4E8" w14:textId="77777777" w:rsidR="00625578" w:rsidRPr="002857AD" w:rsidRDefault="00625578" w:rsidP="00625578">
      <w:pPr>
        <w:pStyle w:val="PL"/>
      </w:pPr>
      <w:r w:rsidRPr="002857AD">
        <w:t xml:space="preserve">        - </w:t>
      </w:r>
      <w:r>
        <w:t>sNssaiSmfInfoList</w:t>
      </w:r>
    </w:p>
    <w:p w14:paraId="182BAF95" w14:textId="77777777" w:rsidR="00625578" w:rsidRPr="002857AD" w:rsidRDefault="00625578" w:rsidP="00625578">
      <w:pPr>
        <w:pStyle w:val="PL"/>
      </w:pPr>
      <w:r w:rsidRPr="002857AD">
        <w:t xml:space="preserve">      properties:</w:t>
      </w:r>
    </w:p>
    <w:p w14:paraId="5EFB9C8D" w14:textId="77777777" w:rsidR="00625578" w:rsidRPr="002857AD" w:rsidRDefault="00625578" w:rsidP="00625578">
      <w:pPr>
        <w:pStyle w:val="PL"/>
      </w:pPr>
      <w:r w:rsidRPr="002857AD">
        <w:t xml:space="preserve">        </w:t>
      </w:r>
      <w:r>
        <w:t>sNssaiSmfInfoList</w:t>
      </w:r>
      <w:r w:rsidRPr="002857AD">
        <w:t>:</w:t>
      </w:r>
    </w:p>
    <w:p w14:paraId="75B1BA9D" w14:textId="77777777" w:rsidR="00625578" w:rsidRPr="002857AD" w:rsidRDefault="00625578" w:rsidP="00625578">
      <w:pPr>
        <w:pStyle w:val="PL"/>
      </w:pPr>
      <w:r w:rsidRPr="002857AD">
        <w:t xml:space="preserve">          type: array</w:t>
      </w:r>
    </w:p>
    <w:p w14:paraId="3E5120BB" w14:textId="77777777" w:rsidR="00625578" w:rsidRPr="002857AD" w:rsidRDefault="00625578" w:rsidP="00625578">
      <w:pPr>
        <w:pStyle w:val="PL"/>
      </w:pPr>
      <w:r w:rsidRPr="002857AD">
        <w:t xml:space="preserve">          items:</w:t>
      </w:r>
    </w:p>
    <w:p w14:paraId="49617DF9" w14:textId="77777777" w:rsidR="00625578" w:rsidRPr="002857AD" w:rsidRDefault="00625578" w:rsidP="00625578">
      <w:pPr>
        <w:pStyle w:val="PL"/>
      </w:pPr>
      <w:r w:rsidRPr="002857AD">
        <w:t xml:space="preserve">            $ref: '#/components/schemas/</w:t>
      </w:r>
      <w:r>
        <w:t>SnssaiSmfInfoItem</w:t>
      </w:r>
      <w:r w:rsidRPr="002857AD">
        <w:t>'</w:t>
      </w:r>
    </w:p>
    <w:p w14:paraId="3C2AA3B5"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4AD71FF5" w14:textId="77777777" w:rsidR="00625578" w:rsidRPr="002857AD" w:rsidRDefault="00625578" w:rsidP="00625578">
      <w:pPr>
        <w:pStyle w:val="PL"/>
      </w:pPr>
      <w:r w:rsidRPr="002857AD">
        <w:t xml:space="preserve">        taiList:</w:t>
      </w:r>
    </w:p>
    <w:p w14:paraId="39F1E59A" w14:textId="77777777" w:rsidR="00625578" w:rsidRPr="002857AD" w:rsidRDefault="00625578" w:rsidP="00625578">
      <w:pPr>
        <w:pStyle w:val="PL"/>
      </w:pPr>
      <w:r w:rsidRPr="002857AD">
        <w:t xml:space="preserve">          type: array</w:t>
      </w:r>
    </w:p>
    <w:p w14:paraId="1002187E" w14:textId="77777777" w:rsidR="00625578" w:rsidRPr="002857AD" w:rsidRDefault="00625578" w:rsidP="00625578">
      <w:pPr>
        <w:pStyle w:val="PL"/>
      </w:pPr>
      <w:r w:rsidRPr="002857AD">
        <w:t xml:space="preserve">          items:</w:t>
      </w:r>
    </w:p>
    <w:p w14:paraId="3B72618E" w14:textId="77777777" w:rsidR="00625578" w:rsidRPr="002857AD" w:rsidRDefault="00625578" w:rsidP="00625578">
      <w:pPr>
        <w:pStyle w:val="PL"/>
      </w:pPr>
      <w:r w:rsidRPr="002857AD">
        <w:t xml:space="preserve">            $ref: 'TS29571_CommonData.yaml#/components/schemas/Tai'</w:t>
      </w:r>
    </w:p>
    <w:p w14:paraId="2E155EE0"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04E58C7F" w14:textId="77777777" w:rsidR="00625578" w:rsidRPr="002857AD" w:rsidRDefault="00625578" w:rsidP="00625578">
      <w:pPr>
        <w:pStyle w:val="PL"/>
      </w:pPr>
      <w:r w:rsidRPr="002857AD">
        <w:t xml:space="preserve">        taiRangeList:</w:t>
      </w:r>
    </w:p>
    <w:p w14:paraId="754BA4CC" w14:textId="77777777" w:rsidR="00625578" w:rsidRPr="002857AD" w:rsidRDefault="00625578" w:rsidP="00625578">
      <w:pPr>
        <w:pStyle w:val="PL"/>
      </w:pPr>
      <w:r w:rsidRPr="002857AD">
        <w:t xml:space="preserve">          type: array</w:t>
      </w:r>
    </w:p>
    <w:p w14:paraId="71FE1CF1" w14:textId="77777777" w:rsidR="00625578" w:rsidRPr="002857AD" w:rsidRDefault="00625578" w:rsidP="00625578">
      <w:pPr>
        <w:pStyle w:val="PL"/>
      </w:pPr>
      <w:r w:rsidRPr="002857AD">
        <w:t xml:space="preserve">          items:</w:t>
      </w:r>
    </w:p>
    <w:p w14:paraId="3CA94D0D" w14:textId="77777777" w:rsidR="00625578" w:rsidRPr="002857AD" w:rsidRDefault="00625578" w:rsidP="00625578">
      <w:pPr>
        <w:pStyle w:val="PL"/>
      </w:pPr>
      <w:r w:rsidRPr="002857AD">
        <w:t xml:space="preserve">            $ref: '#/components/schemas/TaiRange'</w:t>
      </w:r>
    </w:p>
    <w:p w14:paraId="45FDBD2B"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324F0578" w14:textId="77777777" w:rsidR="00625578" w:rsidRPr="002857AD" w:rsidRDefault="00625578" w:rsidP="00625578">
      <w:pPr>
        <w:pStyle w:val="PL"/>
      </w:pPr>
      <w:r w:rsidRPr="002857AD">
        <w:t xml:space="preserve">        pgwFqdn:</w:t>
      </w:r>
    </w:p>
    <w:p w14:paraId="1C91A72F" w14:textId="77777777" w:rsidR="00625578" w:rsidRPr="002857AD" w:rsidRDefault="00625578" w:rsidP="00625578">
      <w:pPr>
        <w:pStyle w:val="PL"/>
      </w:pPr>
      <w:r w:rsidRPr="002857AD">
        <w:t xml:space="preserve">          $ref: '#/components/schemas/Fqdn'</w:t>
      </w:r>
    </w:p>
    <w:p w14:paraId="1AC780B5" w14:textId="77777777" w:rsidR="00625578" w:rsidRDefault="00625578" w:rsidP="00625578">
      <w:pPr>
        <w:pStyle w:val="PL"/>
        <w:rPr>
          <w:lang w:eastAsia="zh-CN"/>
        </w:rPr>
      </w:pPr>
      <w:r w:rsidRPr="002857AD">
        <w:t xml:space="preserve">        </w:t>
      </w:r>
      <w:r>
        <w:rPr>
          <w:rFonts w:hint="eastAsia"/>
          <w:lang w:eastAsia="zh-CN"/>
        </w:rPr>
        <w:t>accessType</w:t>
      </w:r>
      <w:r>
        <w:rPr>
          <w:lang w:eastAsia="zh-CN"/>
        </w:rPr>
        <w:t>:</w:t>
      </w:r>
    </w:p>
    <w:p w14:paraId="72A14FEE" w14:textId="77777777" w:rsidR="00625578" w:rsidRDefault="00625578" w:rsidP="00625578">
      <w:pPr>
        <w:pStyle w:val="PL"/>
        <w:rPr>
          <w:lang w:eastAsia="zh-CN"/>
        </w:rPr>
      </w:pPr>
      <w:r>
        <w:rPr>
          <w:rFonts w:hint="eastAsia"/>
          <w:lang w:eastAsia="zh-CN"/>
        </w:rPr>
        <w:t xml:space="preserve"> </w:t>
      </w:r>
      <w:r>
        <w:rPr>
          <w:lang w:eastAsia="zh-CN"/>
        </w:rPr>
        <w:t xml:space="preserve">         type: array</w:t>
      </w:r>
    </w:p>
    <w:p w14:paraId="318455CC" w14:textId="77777777" w:rsidR="00625578" w:rsidRPr="002857AD" w:rsidRDefault="00625578" w:rsidP="00625578">
      <w:pPr>
        <w:pStyle w:val="PL"/>
        <w:rPr>
          <w:lang w:eastAsia="zh-CN"/>
        </w:rPr>
      </w:pPr>
      <w:r>
        <w:rPr>
          <w:lang w:eastAsia="zh-CN"/>
        </w:rPr>
        <w:lastRenderedPageBreak/>
        <w:t xml:space="preserve">          items:</w:t>
      </w:r>
    </w:p>
    <w:p w14:paraId="3CDC4229" w14:textId="77777777" w:rsidR="00625578" w:rsidRDefault="00625578" w:rsidP="00625578">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14:paraId="68E2EA92" w14:textId="77777777" w:rsidR="00625578" w:rsidRDefault="00625578" w:rsidP="00625578">
      <w:pPr>
        <w:pStyle w:val="PL"/>
        <w:tabs>
          <w:tab w:val="clear" w:pos="1152"/>
          <w:tab w:val="left" w:pos="988"/>
        </w:tabs>
        <w:rPr>
          <w:ins w:id="125" w:author="CT4#95 lqf R0" w:date="2019-10-28T16:32:00Z"/>
        </w:rPr>
      </w:pPr>
      <w:r>
        <w:t xml:space="preserve">          minItems: 1</w:t>
      </w:r>
    </w:p>
    <w:p w14:paraId="29E15E45" w14:textId="64E2CFF2" w:rsidR="00625578" w:rsidRDefault="00625578" w:rsidP="00625578">
      <w:pPr>
        <w:pStyle w:val="PL"/>
        <w:tabs>
          <w:tab w:val="clear" w:pos="1152"/>
          <w:tab w:val="left" w:pos="988"/>
        </w:tabs>
        <w:rPr>
          <w:ins w:id="126" w:author="CT4#95 lqf R0" w:date="2019-10-28T16:32:00Z"/>
          <w:lang w:eastAsia="zh-CN"/>
        </w:rPr>
      </w:pPr>
      <w:ins w:id="127" w:author="CT4#95 lqf R0" w:date="2019-10-28T16:32:00Z">
        <w:r>
          <w:t xml:space="preserve">        </w:t>
        </w:r>
        <w:r>
          <w:rPr>
            <w:rFonts w:hint="eastAsia"/>
            <w:lang w:eastAsia="zh-CN"/>
          </w:rPr>
          <w:t>cpCiot5</w:t>
        </w:r>
        <w:r>
          <w:rPr>
            <w:lang w:eastAsia="zh-CN"/>
          </w:rPr>
          <w:t>gsOptInd:</w:t>
        </w:r>
      </w:ins>
    </w:p>
    <w:p w14:paraId="30EF3C23" w14:textId="6C5070D2" w:rsidR="00625578" w:rsidRDefault="00625578" w:rsidP="00625578">
      <w:pPr>
        <w:pStyle w:val="PL"/>
        <w:tabs>
          <w:tab w:val="clear" w:pos="1152"/>
          <w:tab w:val="left" w:pos="988"/>
        </w:tabs>
        <w:rPr>
          <w:ins w:id="128" w:author="CT4#95 lqf R0" w:date="2019-10-28T16:33:00Z"/>
          <w:lang w:eastAsia="zh-CN"/>
        </w:rPr>
      </w:pPr>
      <w:ins w:id="129" w:author="CT4#95 lqf R0" w:date="2019-10-28T16:32:00Z">
        <w:r>
          <w:rPr>
            <w:lang w:eastAsia="zh-CN"/>
          </w:rPr>
          <w:t xml:space="preserve">          type: boolean</w:t>
        </w:r>
      </w:ins>
    </w:p>
    <w:p w14:paraId="2E614EFD" w14:textId="767D83F5" w:rsidR="00625578" w:rsidRDefault="00625578" w:rsidP="00625578">
      <w:pPr>
        <w:pStyle w:val="PL"/>
        <w:tabs>
          <w:tab w:val="clear" w:pos="1152"/>
          <w:tab w:val="left" w:pos="988"/>
        </w:tabs>
        <w:rPr>
          <w:ins w:id="130" w:author="CT4#95 lqf R0" w:date="2019-10-28T16:32:00Z"/>
          <w:lang w:eastAsia="zh-CN"/>
        </w:rPr>
      </w:pPr>
      <w:ins w:id="131" w:author="CT4#95 lqf R0" w:date="2019-10-28T16:33:00Z">
        <w:r>
          <w:rPr>
            <w:lang w:eastAsia="zh-CN"/>
          </w:rPr>
          <w:t xml:space="preserve">          default: false</w:t>
        </w:r>
      </w:ins>
    </w:p>
    <w:p w14:paraId="6505166F" w14:textId="5DF3FD23" w:rsidR="00625578" w:rsidRDefault="00625578" w:rsidP="00625578">
      <w:pPr>
        <w:pStyle w:val="PL"/>
        <w:tabs>
          <w:tab w:val="clear" w:pos="1152"/>
          <w:tab w:val="left" w:pos="988"/>
        </w:tabs>
        <w:rPr>
          <w:ins w:id="132" w:author="CT4#95 lqf R0" w:date="2019-10-28T16:33:00Z"/>
          <w:lang w:eastAsia="zh-CN"/>
        </w:rPr>
      </w:pPr>
      <w:ins w:id="133" w:author="CT4#95 lqf R0" w:date="2019-10-28T16:32:00Z">
        <w:r>
          <w:rPr>
            <w:lang w:eastAsia="zh-CN"/>
          </w:rPr>
          <w:t xml:space="preserve">        </w:t>
        </w:r>
      </w:ins>
      <w:ins w:id="134" w:author="CT4#95 lqf R0" w:date="2019-10-28T16:33:00Z">
        <w:r>
          <w:rPr>
            <w:rFonts w:hint="eastAsia"/>
            <w:lang w:eastAsia="zh-CN"/>
          </w:rPr>
          <w:t>upCiot5</w:t>
        </w:r>
        <w:r>
          <w:rPr>
            <w:lang w:eastAsia="zh-CN"/>
          </w:rPr>
          <w:t>gsOptInd:</w:t>
        </w:r>
      </w:ins>
    </w:p>
    <w:p w14:paraId="157FABF1" w14:textId="74431794" w:rsidR="00625578" w:rsidRDefault="00625578" w:rsidP="00625578">
      <w:pPr>
        <w:pStyle w:val="PL"/>
        <w:tabs>
          <w:tab w:val="clear" w:pos="1152"/>
          <w:tab w:val="left" w:pos="988"/>
        </w:tabs>
        <w:rPr>
          <w:ins w:id="135" w:author="CT4#95 lqf R0" w:date="2019-10-28T16:33:00Z"/>
          <w:lang w:eastAsia="zh-CN"/>
        </w:rPr>
      </w:pPr>
      <w:ins w:id="136" w:author="CT4#95 lqf R0" w:date="2019-10-28T16:33:00Z">
        <w:r>
          <w:rPr>
            <w:lang w:eastAsia="zh-CN"/>
          </w:rPr>
          <w:t xml:space="preserve">          type: boolean</w:t>
        </w:r>
      </w:ins>
    </w:p>
    <w:p w14:paraId="483C3C86" w14:textId="49EAB785" w:rsidR="00625578" w:rsidRDefault="00625578" w:rsidP="00625578">
      <w:pPr>
        <w:pStyle w:val="PL"/>
        <w:tabs>
          <w:tab w:val="clear" w:pos="1152"/>
          <w:tab w:val="left" w:pos="988"/>
        </w:tabs>
      </w:pPr>
      <w:ins w:id="137" w:author="CT4#95 lqf R0" w:date="2019-10-28T16:33:00Z">
        <w:r>
          <w:rPr>
            <w:lang w:eastAsia="zh-CN"/>
          </w:rPr>
          <w:t xml:space="preserve">          default: false</w:t>
        </w:r>
      </w:ins>
    </w:p>
    <w:p w14:paraId="644DCE69" w14:textId="77777777" w:rsidR="00625578" w:rsidRPr="002857AD" w:rsidRDefault="00625578" w:rsidP="00625578">
      <w:pPr>
        <w:pStyle w:val="PL"/>
      </w:pPr>
      <w:r w:rsidRPr="002857AD">
        <w:t xml:space="preserve">    Snss</w:t>
      </w:r>
      <w:r>
        <w:t>aiSm</w:t>
      </w:r>
      <w:r w:rsidRPr="002857AD">
        <w:t>fInfoItem:</w:t>
      </w:r>
    </w:p>
    <w:p w14:paraId="17F47727" w14:textId="77777777" w:rsidR="00625578" w:rsidRPr="002857AD" w:rsidRDefault="00625578" w:rsidP="00625578">
      <w:pPr>
        <w:pStyle w:val="PL"/>
      </w:pPr>
      <w:r w:rsidRPr="002857AD">
        <w:t xml:space="preserve">      type: object</w:t>
      </w:r>
    </w:p>
    <w:p w14:paraId="188BC0F4" w14:textId="77777777" w:rsidR="00625578" w:rsidRPr="002857AD" w:rsidRDefault="00625578" w:rsidP="00625578">
      <w:pPr>
        <w:pStyle w:val="PL"/>
      </w:pPr>
      <w:r w:rsidRPr="002857AD">
        <w:t xml:space="preserve">      required:</w:t>
      </w:r>
    </w:p>
    <w:p w14:paraId="44760371" w14:textId="77777777" w:rsidR="00625578" w:rsidRPr="002857AD" w:rsidRDefault="00625578" w:rsidP="00625578">
      <w:pPr>
        <w:pStyle w:val="PL"/>
      </w:pPr>
      <w:r w:rsidRPr="002857AD">
        <w:t xml:space="preserve">        - sNssai</w:t>
      </w:r>
    </w:p>
    <w:p w14:paraId="7E6EE5BB" w14:textId="77777777" w:rsidR="00625578" w:rsidRPr="002857AD" w:rsidRDefault="00625578" w:rsidP="00625578">
      <w:pPr>
        <w:pStyle w:val="PL"/>
      </w:pPr>
      <w:r>
        <w:t xml:space="preserve">        - dnnSm</w:t>
      </w:r>
      <w:r w:rsidRPr="002857AD">
        <w:t>fInfoList</w:t>
      </w:r>
    </w:p>
    <w:p w14:paraId="7F703569" w14:textId="77777777" w:rsidR="00625578" w:rsidRPr="002857AD" w:rsidRDefault="00625578" w:rsidP="00625578">
      <w:pPr>
        <w:pStyle w:val="PL"/>
      </w:pPr>
      <w:r w:rsidRPr="002857AD">
        <w:t xml:space="preserve">      properties:</w:t>
      </w:r>
    </w:p>
    <w:p w14:paraId="0EBDEE5D" w14:textId="77777777" w:rsidR="00625578" w:rsidRPr="002857AD" w:rsidRDefault="00625578" w:rsidP="00625578">
      <w:pPr>
        <w:pStyle w:val="PL"/>
      </w:pPr>
      <w:r w:rsidRPr="002857AD">
        <w:t xml:space="preserve">        sNssai:</w:t>
      </w:r>
    </w:p>
    <w:p w14:paraId="276E2AF2" w14:textId="77777777" w:rsidR="00625578" w:rsidRPr="002857AD" w:rsidRDefault="00625578" w:rsidP="00625578">
      <w:pPr>
        <w:pStyle w:val="PL"/>
      </w:pPr>
      <w:r w:rsidRPr="002857AD">
        <w:t xml:space="preserve">          $ref: 'TS29571_CommonData.yaml#/components/schemas/Snssai'</w:t>
      </w:r>
    </w:p>
    <w:p w14:paraId="4872527E" w14:textId="77777777" w:rsidR="00625578" w:rsidRPr="002857AD" w:rsidRDefault="00625578" w:rsidP="00625578">
      <w:pPr>
        <w:pStyle w:val="PL"/>
      </w:pPr>
      <w:r>
        <w:t xml:space="preserve">        dnnSm</w:t>
      </w:r>
      <w:r w:rsidRPr="002857AD">
        <w:t>fInfoList:</w:t>
      </w:r>
    </w:p>
    <w:p w14:paraId="64D377AD" w14:textId="77777777" w:rsidR="00625578" w:rsidRPr="002857AD" w:rsidRDefault="00625578" w:rsidP="00625578">
      <w:pPr>
        <w:pStyle w:val="PL"/>
      </w:pPr>
      <w:r w:rsidRPr="002857AD">
        <w:t xml:space="preserve">          type: array</w:t>
      </w:r>
    </w:p>
    <w:p w14:paraId="1FA301C4" w14:textId="77777777" w:rsidR="00625578" w:rsidRPr="002857AD" w:rsidRDefault="00625578" w:rsidP="00625578">
      <w:pPr>
        <w:pStyle w:val="PL"/>
      </w:pPr>
      <w:r w:rsidRPr="002857AD">
        <w:t xml:space="preserve">          items:</w:t>
      </w:r>
    </w:p>
    <w:p w14:paraId="4B876E7B" w14:textId="77777777" w:rsidR="00625578" w:rsidRPr="002857AD" w:rsidRDefault="00625578" w:rsidP="00625578">
      <w:pPr>
        <w:pStyle w:val="PL"/>
      </w:pPr>
      <w:r w:rsidRPr="002857AD">
        <w:t xml:space="preserve">            $</w:t>
      </w:r>
      <w:r>
        <w:t>ref: '#/components/schemas/DnnSm</w:t>
      </w:r>
      <w:r w:rsidRPr="002857AD">
        <w:t>fInfoItem'</w:t>
      </w:r>
    </w:p>
    <w:p w14:paraId="25A639F4" w14:textId="77777777" w:rsidR="00625578" w:rsidRPr="002857AD" w:rsidRDefault="00625578" w:rsidP="00625578">
      <w:pPr>
        <w:pStyle w:val="PL"/>
      </w:pPr>
      <w:r w:rsidRPr="002857AD">
        <w:t xml:space="preserve">          minItems: 1</w:t>
      </w:r>
    </w:p>
    <w:p w14:paraId="750A143D" w14:textId="77777777" w:rsidR="00625578" w:rsidRPr="002857AD" w:rsidRDefault="00625578" w:rsidP="00625578">
      <w:pPr>
        <w:pStyle w:val="PL"/>
      </w:pPr>
      <w:r>
        <w:t xml:space="preserve">    DnnSm</w:t>
      </w:r>
      <w:r w:rsidRPr="002857AD">
        <w:t>fInfoItem:</w:t>
      </w:r>
    </w:p>
    <w:p w14:paraId="1EB756C2" w14:textId="77777777" w:rsidR="00625578" w:rsidRPr="002857AD" w:rsidRDefault="00625578" w:rsidP="00625578">
      <w:pPr>
        <w:pStyle w:val="PL"/>
      </w:pPr>
      <w:r w:rsidRPr="002857AD">
        <w:t xml:space="preserve">      type: object</w:t>
      </w:r>
    </w:p>
    <w:p w14:paraId="7A8807D8" w14:textId="77777777" w:rsidR="00625578" w:rsidRPr="002857AD" w:rsidRDefault="00625578" w:rsidP="00625578">
      <w:pPr>
        <w:pStyle w:val="PL"/>
      </w:pPr>
      <w:r w:rsidRPr="002857AD">
        <w:t xml:space="preserve">      required:</w:t>
      </w:r>
    </w:p>
    <w:p w14:paraId="4FA1F296" w14:textId="77777777" w:rsidR="00625578" w:rsidRPr="002857AD" w:rsidRDefault="00625578" w:rsidP="00625578">
      <w:pPr>
        <w:pStyle w:val="PL"/>
      </w:pPr>
      <w:r w:rsidRPr="002857AD">
        <w:t xml:space="preserve">        - dnn</w:t>
      </w:r>
    </w:p>
    <w:p w14:paraId="12E44DEB" w14:textId="77777777" w:rsidR="00625578" w:rsidRPr="002857AD" w:rsidRDefault="00625578" w:rsidP="00625578">
      <w:pPr>
        <w:pStyle w:val="PL"/>
      </w:pPr>
      <w:r w:rsidRPr="002857AD">
        <w:t xml:space="preserve">      properties:</w:t>
      </w:r>
    </w:p>
    <w:p w14:paraId="5B8DF9A6" w14:textId="77777777" w:rsidR="00625578" w:rsidRPr="002857AD" w:rsidRDefault="00625578" w:rsidP="00625578">
      <w:pPr>
        <w:pStyle w:val="PL"/>
      </w:pPr>
      <w:r w:rsidRPr="002857AD">
        <w:t xml:space="preserve">        dnn:</w:t>
      </w:r>
    </w:p>
    <w:p w14:paraId="70AF47DE" w14:textId="77777777" w:rsidR="00625578" w:rsidRDefault="00625578" w:rsidP="00625578">
      <w:pPr>
        <w:pStyle w:val="PL"/>
      </w:pPr>
      <w:r w:rsidRPr="002857AD">
        <w:t xml:space="preserve">          $ref: 'TS29571_CommonData.yaml#/components/schemas/Dnn'</w:t>
      </w:r>
    </w:p>
    <w:p w14:paraId="0F650570" w14:textId="77777777" w:rsidR="00625578" w:rsidRPr="002857AD" w:rsidRDefault="00625578" w:rsidP="00625578">
      <w:pPr>
        <w:pStyle w:val="PL"/>
      </w:pPr>
      <w:r w:rsidRPr="002857AD">
        <w:t xml:space="preserve">    UpfInfo:</w:t>
      </w:r>
    </w:p>
    <w:p w14:paraId="318E61D8" w14:textId="77777777" w:rsidR="00625578" w:rsidRPr="002857AD" w:rsidRDefault="00625578" w:rsidP="00625578">
      <w:pPr>
        <w:pStyle w:val="PL"/>
      </w:pPr>
      <w:r w:rsidRPr="002857AD">
        <w:t xml:space="preserve">      type: object</w:t>
      </w:r>
    </w:p>
    <w:p w14:paraId="3E4C723C" w14:textId="77777777" w:rsidR="00625578" w:rsidRPr="002857AD" w:rsidRDefault="00625578" w:rsidP="00625578">
      <w:pPr>
        <w:pStyle w:val="PL"/>
      </w:pPr>
      <w:r w:rsidRPr="002857AD">
        <w:t xml:space="preserve">      required:</w:t>
      </w:r>
    </w:p>
    <w:p w14:paraId="15C74EAD" w14:textId="77777777" w:rsidR="00625578" w:rsidRPr="002857AD" w:rsidRDefault="00625578" w:rsidP="00625578">
      <w:pPr>
        <w:pStyle w:val="PL"/>
      </w:pPr>
      <w:r w:rsidRPr="002857AD">
        <w:t xml:space="preserve">        - sNssaiUpfInfoList</w:t>
      </w:r>
    </w:p>
    <w:p w14:paraId="1A220563" w14:textId="77777777" w:rsidR="00625578" w:rsidRPr="002857AD" w:rsidRDefault="00625578" w:rsidP="00625578">
      <w:pPr>
        <w:pStyle w:val="PL"/>
      </w:pPr>
      <w:r w:rsidRPr="002857AD">
        <w:t xml:space="preserve">      properties:</w:t>
      </w:r>
    </w:p>
    <w:p w14:paraId="263565D5" w14:textId="77777777" w:rsidR="00625578" w:rsidRPr="002857AD" w:rsidRDefault="00625578" w:rsidP="00625578">
      <w:pPr>
        <w:pStyle w:val="PL"/>
      </w:pPr>
      <w:r w:rsidRPr="002857AD">
        <w:t xml:space="preserve">        sNssaiUpfInfoList:</w:t>
      </w:r>
    </w:p>
    <w:p w14:paraId="69905F10" w14:textId="77777777" w:rsidR="00625578" w:rsidRPr="002857AD" w:rsidRDefault="00625578" w:rsidP="00625578">
      <w:pPr>
        <w:pStyle w:val="PL"/>
      </w:pPr>
      <w:r w:rsidRPr="002857AD">
        <w:t xml:space="preserve">          type: array</w:t>
      </w:r>
    </w:p>
    <w:p w14:paraId="629BDBFA" w14:textId="77777777" w:rsidR="00625578" w:rsidRPr="002857AD" w:rsidRDefault="00625578" w:rsidP="00625578">
      <w:pPr>
        <w:pStyle w:val="PL"/>
      </w:pPr>
      <w:r w:rsidRPr="002857AD">
        <w:t xml:space="preserve">          items:</w:t>
      </w:r>
    </w:p>
    <w:p w14:paraId="1052E6A2" w14:textId="77777777" w:rsidR="00625578" w:rsidRPr="002857AD" w:rsidRDefault="00625578" w:rsidP="00625578">
      <w:pPr>
        <w:pStyle w:val="PL"/>
      </w:pPr>
      <w:r w:rsidRPr="002857AD">
        <w:t xml:space="preserve">            $ref: '#/components/schemas/SnssaiUpfInfoItem'</w:t>
      </w:r>
    </w:p>
    <w:p w14:paraId="57667C0A" w14:textId="77777777" w:rsidR="00625578" w:rsidRPr="002857AD" w:rsidRDefault="00625578" w:rsidP="00625578">
      <w:pPr>
        <w:pStyle w:val="PL"/>
      </w:pPr>
      <w:r w:rsidRPr="002857AD">
        <w:t xml:space="preserve">          minItems: 1</w:t>
      </w:r>
    </w:p>
    <w:p w14:paraId="11B16566" w14:textId="77777777" w:rsidR="00625578" w:rsidRPr="002857AD" w:rsidRDefault="00625578" w:rsidP="00625578">
      <w:pPr>
        <w:pStyle w:val="PL"/>
      </w:pPr>
      <w:r w:rsidRPr="002857AD">
        <w:t xml:space="preserve">        smfServingArea:</w:t>
      </w:r>
    </w:p>
    <w:p w14:paraId="5D8BC4C2" w14:textId="77777777" w:rsidR="00625578" w:rsidRPr="002857AD" w:rsidRDefault="00625578" w:rsidP="00625578">
      <w:pPr>
        <w:pStyle w:val="PL"/>
      </w:pPr>
      <w:r w:rsidRPr="002857AD">
        <w:t xml:space="preserve">          type: array</w:t>
      </w:r>
    </w:p>
    <w:p w14:paraId="560823FC" w14:textId="77777777" w:rsidR="00625578" w:rsidRPr="002857AD" w:rsidRDefault="00625578" w:rsidP="00625578">
      <w:pPr>
        <w:pStyle w:val="PL"/>
      </w:pPr>
      <w:r w:rsidRPr="002857AD">
        <w:t xml:space="preserve">          items:</w:t>
      </w:r>
    </w:p>
    <w:p w14:paraId="11596EC4" w14:textId="77777777" w:rsidR="00625578" w:rsidRPr="002857AD" w:rsidRDefault="00625578" w:rsidP="00625578">
      <w:pPr>
        <w:pStyle w:val="PL"/>
      </w:pPr>
      <w:r w:rsidRPr="002857AD">
        <w:t xml:space="preserve">            type: string</w:t>
      </w:r>
    </w:p>
    <w:p w14:paraId="2EFAFE1E"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6DF37F1E" w14:textId="77777777" w:rsidR="00625578" w:rsidRPr="002857AD" w:rsidRDefault="00625578" w:rsidP="00625578">
      <w:pPr>
        <w:pStyle w:val="PL"/>
      </w:pPr>
      <w:r w:rsidRPr="002857AD">
        <w:t xml:space="preserve">        interfaceUpfInfoList:</w:t>
      </w:r>
    </w:p>
    <w:p w14:paraId="316080E9" w14:textId="77777777" w:rsidR="00625578" w:rsidRPr="002857AD" w:rsidRDefault="00625578" w:rsidP="00625578">
      <w:pPr>
        <w:pStyle w:val="PL"/>
      </w:pPr>
      <w:r w:rsidRPr="002857AD">
        <w:t xml:space="preserve">          type: array</w:t>
      </w:r>
    </w:p>
    <w:p w14:paraId="5E3E2A68" w14:textId="77777777" w:rsidR="00625578" w:rsidRPr="002857AD" w:rsidRDefault="00625578" w:rsidP="00625578">
      <w:pPr>
        <w:pStyle w:val="PL"/>
      </w:pPr>
      <w:r w:rsidRPr="002857AD">
        <w:t xml:space="preserve">          items:</w:t>
      </w:r>
    </w:p>
    <w:p w14:paraId="11EDC7BA" w14:textId="77777777" w:rsidR="00625578" w:rsidRPr="002857AD" w:rsidRDefault="00625578" w:rsidP="00625578">
      <w:pPr>
        <w:pStyle w:val="PL"/>
      </w:pPr>
      <w:r w:rsidRPr="002857AD">
        <w:t xml:space="preserve">            $ref: '#/components/schemas/InterfaceUpfInfoItem'</w:t>
      </w:r>
    </w:p>
    <w:p w14:paraId="6A13EC48"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195C6B76" w14:textId="77777777" w:rsidR="00625578" w:rsidRPr="002857AD" w:rsidRDefault="00625578" w:rsidP="00625578">
      <w:pPr>
        <w:pStyle w:val="PL"/>
      </w:pPr>
      <w:r w:rsidRPr="002857AD">
        <w:t xml:space="preserve">        </w:t>
      </w:r>
      <w:r w:rsidRPr="000B71E3">
        <w:t>iwkEpsInd</w:t>
      </w:r>
      <w:r w:rsidRPr="002857AD">
        <w:t>:</w:t>
      </w:r>
    </w:p>
    <w:p w14:paraId="09935786" w14:textId="77777777" w:rsidR="00625578" w:rsidRDefault="00625578" w:rsidP="00625578">
      <w:pPr>
        <w:pStyle w:val="PL"/>
      </w:pPr>
      <w:r w:rsidRPr="002857AD">
        <w:t xml:space="preserve">          type: </w:t>
      </w:r>
      <w:r>
        <w:t>boolean</w:t>
      </w:r>
    </w:p>
    <w:p w14:paraId="7491785B" w14:textId="77777777" w:rsidR="00625578" w:rsidRDefault="00625578" w:rsidP="00625578">
      <w:pPr>
        <w:pStyle w:val="PL"/>
      </w:pPr>
      <w:r w:rsidRPr="002857AD">
        <w:t xml:space="preserve">          </w:t>
      </w:r>
      <w:r>
        <w:t>default</w:t>
      </w:r>
      <w:r w:rsidRPr="002857AD">
        <w:t xml:space="preserve">: </w:t>
      </w:r>
      <w:r>
        <w:t>false</w:t>
      </w:r>
    </w:p>
    <w:p w14:paraId="0BC3429B" w14:textId="77777777" w:rsidR="00625578" w:rsidRDefault="00625578" w:rsidP="00625578">
      <w:pPr>
        <w:pStyle w:val="PL"/>
        <w:rPr>
          <w:lang w:eastAsia="zh-CN"/>
        </w:rPr>
      </w:pPr>
      <w:r w:rsidRPr="002857AD">
        <w:t xml:space="preserve">        </w:t>
      </w:r>
      <w:r>
        <w:t>pduSessionTypes</w:t>
      </w:r>
      <w:r>
        <w:rPr>
          <w:rFonts w:hint="eastAsia"/>
          <w:lang w:eastAsia="zh-CN"/>
        </w:rPr>
        <w:t>:</w:t>
      </w:r>
    </w:p>
    <w:p w14:paraId="5CDEFE69" w14:textId="77777777" w:rsidR="00625578" w:rsidRDefault="00625578" w:rsidP="00625578">
      <w:pPr>
        <w:pStyle w:val="PL"/>
        <w:rPr>
          <w:lang w:eastAsia="zh-CN"/>
        </w:rPr>
      </w:pPr>
      <w:r>
        <w:rPr>
          <w:rFonts w:hint="eastAsia"/>
          <w:lang w:eastAsia="zh-CN"/>
        </w:rPr>
        <w:t xml:space="preserve"> </w:t>
      </w:r>
      <w:r>
        <w:rPr>
          <w:lang w:eastAsia="zh-CN"/>
        </w:rPr>
        <w:t xml:space="preserve">         type: array</w:t>
      </w:r>
    </w:p>
    <w:p w14:paraId="71D2F4A2" w14:textId="77777777" w:rsidR="00625578" w:rsidRDefault="00625578" w:rsidP="00625578">
      <w:pPr>
        <w:pStyle w:val="PL"/>
        <w:rPr>
          <w:lang w:eastAsia="zh-CN"/>
        </w:rPr>
      </w:pPr>
      <w:r>
        <w:rPr>
          <w:rFonts w:hint="eastAsia"/>
          <w:lang w:eastAsia="zh-CN"/>
        </w:rPr>
        <w:t xml:space="preserve"> </w:t>
      </w:r>
      <w:r>
        <w:rPr>
          <w:lang w:eastAsia="zh-CN"/>
        </w:rPr>
        <w:t xml:space="preserve">         items:</w:t>
      </w:r>
    </w:p>
    <w:p w14:paraId="44FFD9AC" w14:textId="77777777" w:rsidR="00625578" w:rsidRDefault="00625578" w:rsidP="00625578">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264E67D7" w14:textId="77777777" w:rsidR="00625578" w:rsidRDefault="00625578" w:rsidP="00625578">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14:paraId="28F25A1B" w14:textId="77777777" w:rsidR="00625578" w:rsidRDefault="00625578" w:rsidP="00625578">
      <w:pPr>
        <w:pStyle w:val="PL"/>
        <w:rPr>
          <w:lang w:eastAsia="zh-CN"/>
        </w:rPr>
      </w:pPr>
      <w:r w:rsidRPr="002857AD">
        <w:t xml:space="preserve">        </w:t>
      </w:r>
      <w:r>
        <w:rPr>
          <w:rFonts w:hint="eastAsia"/>
          <w:lang w:eastAsia="zh-CN"/>
        </w:rPr>
        <w:t>atsssCapability</w:t>
      </w:r>
      <w:r>
        <w:rPr>
          <w:lang w:eastAsia="zh-CN"/>
        </w:rPr>
        <w:t>:</w:t>
      </w:r>
    </w:p>
    <w:p w14:paraId="74777DB8" w14:textId="77777777" w:rsidR="00625578" w:rsidRDefault="00625578" w:rsidP="00625578">
      <w:pPr>
        <w:pStyle w:val="PL"/>
        <w:tabs>
          <w:tab w:val="clear" w:pos="1152"/>
          <w:tab w:val="left" w:pos="988"/>
        </w:tabs>
      </w:pPr>
      <w:r w:rsidRPr="002857AD">
        <w:t xml:space="preserve">        </w:t>
      </w:r>
      <w:r>
        <w:t xml:space="preserve">  </w:t>
      </w:r>
      <w:r w:rsidRPr="002857AD">
        <w:t>$ref: 'TS29571_CommonData.yaml#/components/schemas/</w:t>
      </w:r>
      <w:r>
        <w:rPr>
          <w:rFonts w:hint="eastAsia"/>
          <w:lang w:eastAsia="zh-CN"/>
        </w:rPr>
        <w:t>AtsssCapability</w:t>
      </w:r>
      <w:r w:rsidRPr="002857AD">
        <w:t>'</w:t>
      </w:r>
    </w:p>
    <w:p w14:paraId="271EF9BA" w14:textId="77777777" w:rsidR="00625578" w:rsidRPr="002857AD" w:rsidRDefault="00625578" w:rsidP="00625578">
      <w:pPr>
        <w:pStyle w:val="PL"/>
      </w:pPr>
      <w:r w:rsidRPr="002857AD">
        <w:t xml:space="preserve">        </w:t>
      </w:r>
      <w:r>
        <w:t>ueIpAddr</w:t>
      </w:r>
      <w:r w:rsidRPr="000B71E3">
        <w:t>Ind</w:t>
      </w:r>
      <w:r w:rsidRPr="002857AD">
        <w:t>:</w:t>
      </w:r>
    </w:p>
    <w:p w14:paraId="6A5F0E0A" w14:textId="77777777" w:rsidR="00625578" w:rsidRDefault="00625578" w:rsidP="00625578">
      <w:pPr>
        <w:pStyle w:val="PL"/>
      </w:pPr>
      <w:r w:rsidRPr="002857AD">
        <w:t xml:space="preserve">          type: </w:t>
      </w:r>
      <w:r>
        <w:t>boolean</w:t>
      </w:r>
    </w:p>
    <w:p w14:paraId="5BAA7BAF" w14:textId="77777777" w:rsidR="00625578" w:rsidRDefault="00625578" w:rsidP="00625578">
      <w:pPr>
        <w:pStyle w:val="PL"/>
      </w:pPr>
      <w:r w:rsidRPr="002857AD">
        <w:t xml:space="preserve">          </w:t>
      </w:r>
      <w:r>
        <w:t>default</w:t>
      </w:r>
      <w:r w:rsidRPr="002857AD">
        <w:t xml:space="preserve">: </w:t>
      </w:r>
      <w:r>
        <w:t>false</w:t>
      </w:r>
    </w:p>
    <w:p w14:paraId="3657D18D" w14:textId="77777777" w:rsidR="00625578" w:rsidRPr="002857AD" w:rsidRDefault="00625578" w:rsidP="00625578">
      <w:pPr>
        <w:pStyle w:val="PL"/>
      </w:pPr>
      <w:r w:rsidRPr="002857AD">
        <w:t xml:space="preserve">        taiList:</w:t>
      </w:r>
    </w:p>
    <w:p w14:paraId="620ED40E" w14:textId="77777777" w:rsidR="00625578" w:rsidRPr="002857AD" w:rsidRDefault="00625578" w:rsidP="00625578">
      <w:pPr>
        <w:pStyle w:val="PL"/>
      </w:pPr>
      <w:r w:rsidRPr="002857AD">
        <w:t xml:space="preserve">          type: array</w:t>
      </w:r>
    </w:p>
    <w:p w14:paraId="6DEA0203" w14:textId="77777777" w:rsidR="00625578" w:rsidRPr="002857AD" w:rsidRDefault="00625578" w:rsidP="00625578">
      <w:pPr>
        <w:pStyle w:val="PL"/>
      </w:pPr>
      <w:r w:rsidRPr="002857AD">
        <w:t xml:space="preserve">          items:</w:t>
      </w:r>
    </w:p>
    <w:p w14:paraId="455C20A1" w14:textId="77777777" w:rsidR="00625578" w:rsidRDefault="00625578" w:rsidP="00625578">
      <w:pPr>
        <w:pStyle w:val="PL"/>
      </w:pPr>
      <w:r w:rsidRPr="002857AD">
        <w:t xml:space="preserve">            $ref: 'TS29571_CommonData.yaml#/components/schemas/Tai'</w:t>
      </w:r>
    </w:p>
    <w:p w14:paraId="7A5C9DEC" w14:textId="77777777" w:rsidR="00625578" w:rsidRDefault="00625578" w:rsidP="00625578">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14:paraId="4E2353FB" w14:textId="77777777" w:rsidR="00625578" w:rsidRPr="002857AD" w:rsidRDefault="00625578" w:rsidP="00625578">
      <w:pPr>
        <w:pStyle w:val="PL"/>
      </w:pPr>
      <w:r w:rsidRPr="002857AD">
        <w:t xml:space="preserve">        </w:t>
      </w:r>
      <w:r>
        <w:t>wAgfInfo</w:t>
      </w:r>
      <w:r w:rsidRPr="002857AD">
        <w:t>:</w:t>
      </w:r>
    </w:p>
    <w:p w14:paraId="3C5997BB" w14:textId="77777777" w:rsidR="00625578" w:rsidRDefault="00625578" w:rsidP="00625578">
      <w:pPr>
        <w:pStyle w:val="PL"/>
      </w:pPr>
      <w:r w:rsidRPr="002857AD">
        <w:t xml:space="preserve">          $ref: '#/components/schemas/</w:t>
      </w:r>
      <w:r>
        <w:t>WAgfInfo</w:t>
      </w:r>
      <w:r w:rsidRPr="002857AD">
        <w:t>'</w:t>
      </w:r>
    </w:p>
    <w:p w14:paraId="541EA8B7" w14:textId="77777777" w:rsidR="00625578" w:rsidRPr="002857AD" w:rsidRDefault="00625578" w:rsidP="00625578">
      <w:pPr>
        <w:pStyle w:val="PL"/>
      </w:pPr>
      <w:r w:rsidRPr="002857AD">
        <w:t xml:space="preserve">        </w:t>
      </w:r>
      <w:r>
        <w:t>tngfInfo</w:t>
      </w:r>
      <w:r w:rsidRPr="002857AD">
        <w:t>:</w:t>
      </w:r>
    </w:p>
    <w:p w14:paraId="373B4EC5" w14:textId="77777777" w:rsidR="00625578" w:rsidRPr="002857AD" w:rsidRDefault="00625578" w:rsidP="00625578">
      <w:pPr>
        <w:pStyle w:val="PL"/>
      </w:pPr>
      <w:r w:rsidRPr="002857AD">
        <w:t xml:space="preserve">          $ref: '#/components/schemas/</w:t>
      </w:r>
      <w:r>
        <w:t>TngfInfo</w:t>
      </w:r>
      <w:r w:rsidRPr="002857AD">
        <w:t>'</w:t>
      </w:r>
    </w:p>
    <w:p w14:paraId="7949B0AF" w14:textId="77777777" w:rsidR="00625578" w:rsidRPr="002857AD" w:rsidRDefault="00625578" w:rsidP="00625578">
      <w:pPr>
        <w:pStyle w:val="PL"/>
      </w:pPr>
      <w:r w:rsidRPr="002857AD">
        <w:t xml:space="preserve">    SnssaiUpfInfoItem:</w:t>
      </w:r>
    </w:p>
    <w:p w14:paraId="1B0C109A" w14:textId="77777777" w:rsidR="00625578" w:rsidRPr="002857AD" w:rsidRDefault="00625578" w:rsidP="00625578">
      <w:pPr>
        <w:pStyle w:val="PL"/>
      </w:pPr>
      <w:r w:rsidRPr="002857AD">
        <w:t xml:space="preserve">      type: object</w:t>
      </w:r>
    </w:p>
    <w:p w14:paraId="38E5B47E" w14:textId="77777777" w:rsidR="00625578" w:rsidRPr="002857AD" w:rsidRDefault="00625578" w:rsidP="00625578">
      <w:pPr>
        <w:pStyle w:val="PL"/>
      </w:pPr>
      <w:r w:rsidRPr="002857AD">
        <w:t xml:space="preserve">      required:</w:t>
      </w:r>
    </w:p>
    <w:p w14:paraId="5F4A29BA" w14:textId="77777777" w:rsidR="00625578" w:rsidRPr="002857AD" w:rsidRDefault="00625578" w:rsidP="00625578">
      <w:pPr>
        <w:pStyle w:val="PL"/>
      </w:pPr>
      <w:r w:rsidRPr="002857AD">
        <w:t xml:space="preserve">        - sNssai</w:t>
      </w:r>
    </w:p>
    <w:p w14:paraId="3B2FAA40" w14:textId="77777777" w:rsidR="00625578" w:rsidRPr="002857AD" w:rsidRDefault="00625578" w:rsidP="00625578">
      <w:pPr>
        <w:pStyle w:val="PL"/>
      </w:pPr>
      <w:r w:rsidRPr="002857AD">
        <w:t xml:space="preserve">        - dnnUpfInfoList</w:t>
      </w:r>
    </w:p>
    <w:p w14:paraId="2EA31F62" w14:textId="77777777" w:rsidR="00625578" w:rsidRPr="002857AD" w:rsidRDefault="00625578" w:rsidP="00625578">
      <w:pPr>
        <w:pStyle w:val="PL"/>
      </w:pPr>
      <w:r w:rsidRPr="002857AD">
        <w:t xml:space="preserve">      properties:</w:t>
      </w:r>
    </w:p>
    <w:p w14:paraId="42F7CD0A" w14:textId="77777777" w:rsidR="00625578" w:rsidRPr="002857AD" w:rsidRDefault="00625578" w:rsidP="00625578">
      <w:pPr>
        <w:pStyle w:val="PL"/>
      </w:pPr>
      <w:r w:rsidRPr="002857AD">
        <w:t xml:space="preserve">        sNssai:</w:t>
      </w:r>
    </w:p>
    <w:p w14:paraId="3781DBB0" w14:textId="77777777" w:rsidR="00625578" w:rsidRPr="002857AD" w:rsidRDefault="00625578" w:rsidP="00625578">
      <w:pPr>
        <w:pStyle w:val="PL"/>
      </w:pPr>
      <w:r w:rsidRPr="002857AD">
        <w:lastRenderedPageBreak/>
        <w:t xml:space="preserve">          $ref: 'TS29571_CommonData.yaml#/components/schemas/Snssai'</w:t>
      </w:r>
    </w:p>
    <w:p w14:paraId="0BD5CDBA" w14:textId="77777777" w:rsidR="00625578" w:rsidRPr="002857AD" w:rsidRDefault="00625578" w:rsidP="00625578">
      <w:pPr>
        <w:pStyle w:val="PL"/>
      </w:pPr>
      <w:r w:rsidRPr="002857AD">
        <w:t xml:space="preserve">        dnnUpfInfoList:</w:t>
      </w:r>
    </w:p>
    <w:p w14:paraId="2442036E" w14:textId="77777777" w:rsidR="00625578" w:rsidRPr="002857AD" w:rsidRDefault="00625578" w:rsidP="00625578">
      <w:pPr>
        <w:pStyle w:val="PL"/>
      </w:pPr>
      <w:r w:rsidRPr="002857AD">
        <w:t xml:space="preserve">          type: array</w:t>
      </w:r>
    </w:p>
    <w:p w14:paraId="138A68E8" w14:textId="77777777" w:rsidR="00625578" w:rsidRPr="002857AD" w:rsidRDefault="00625578" w:rsidP="00625578">
      <w:pPr>
        <w:pStyle w:val="PL"/>
      </w:pPr>
      <w:r w:rsidRPr="002857AD">
        <w:t xml:space="preserve">          items:</w:t>
      </w:r>
    </w:p>
    <w:p w14:paraId="3FE74CDF" w14:textId="77777777" w:rsidR="00625578" w:rsidRPr="002857AD" w:rsidRDefault="00625578" w:rsidP="00625578">
      <w:pPr>
        <w:pStyle w:val="PL"/>
      </w:pPr>
      <w:r w:rsidRPr="002857AD">
        <w:t xml:space="preserve">            $ref: '#/components/schemas/DnnUpfInfoItem'</w:t>
      </w:r>
    </w:p>
    <w:p w14:paraId="277CD085" w14:textId="77777777" w:rsidR="00625578" w:rsidRPr="002857AD" w:rsidRDefault="00625578" w:rsidP="00625578">
      <w:pPr>
        <w:pStyle w:val="PL"/>
      </w:pPr>
      <w:r w:rsidRPr="002857AD">
        <w:t xml:space="preserve">          minItems: 1</w:t>
      </w:r>
    </w:p>
    <w:p w14:paraId="7A58390F" w14:textId="77777777" w:rsidR="00625578" w:rsidRPr="002857AD" w:rsidRDefault="00625578" w:rsidP="00625578">
      <w:pPr>
        <w:pStyle w:val="PL"/>
      </w:pPr>
      <w:r w:rsidRPr="002857AD">
        <w:t xml:space="preserve">    DnnUpfInfoItem:</w:t>
      </w:r>
    </w:p>
    <w:p w14:paraId="2591DDE0" w14:textId="77777777" w:rsidR="00625578" w:rsidRPr="002857AD" w:rsidRDefault="00625578" w:rsidP="00625578">
      <w:pPr>
        <w:pStyle w:val="PL"/>
      </w:pPr>
      <w:r w:rsidRPr="002857AD">
        <w:t xml:space="preserve">      type: object</w:t>
      </w:r>
    </w:p>
    <w:p w14:paraId="67F9A3BA" w14:textId="77777777" w:rsidR="00625578" w:rsidRPr="002857AD" w:rsidRDefault="00625578" w:rsidP="00625578">
      <w:pPr>
        <w:pStyle w:val="PL"/>
      </w:pPr>
      <w:r w:rsidRPr="002857AD">
        <w:t xml:space="preserve">      required:</w:t>
      </w:r>
    </w:p>
    <w:p w14:paraId="6F0B101A" w14:textId="77777777" w:rsidR="00625578" w:rsidRPr="002857AD" w:rsidRDefault="00625578" w:rsidP="00625578">
      <w:pPr>
        <w:pStyle w:val="PL"/>
      </w:pPr>
      <w:r w:rsidRPr="002857AD">
        <w:t xml:space="preserve">        - dnn</w:t>
      </w:r>
    </w:p>
    <w:p w14:paraId="1675A71D" w14:textId="77777777" w:rsidR="00625578" w:rsidRPr="002857AD" w:rsidRDefault="00625578" w:rsidP="00625578">
      <w:pPr>
        <w:pStyle w:val="PL"/>
      </w:pPr>
      <w:r w:rsidRPr="002857AD">
        <w:t xml:space="preserve">      properties:</w:t>
      </w:r>
    </w:p>
    <w:p w14:paraId="3A98CC24" w14:textId="77777777" w:rsidR="00625578" w:rsidRPr="002857AD" w:rsidRDefault="00625578" w:rsidP="00625578">
      <w:pPr>
        <w:pStyle w:val="PL"/>
      </w:pPr>
      <w:r w:rsidRPr="002857AD">
        <w:t xml:space="preserve">        dnn:</w:t>
      </w:r>
    </w:p>
    <w:p w14:paraId="12DC5B4B" w14:textId="77777777" w:rsidR="00625578" w:rsidRPr="002857AD" w:rsidRDefault="00625578" w:rsidP="00625578">
      <w:pPr>
        <w:pStyle w:val="PL"/>
      </w:pPr>
      <w:r w:rsidRPr="002857AD">
        <w:t xml:space="preserve">          $ref: 'TS29571_CommonData.yaml#/components/schemas/Dnn'</w:t>
      </w:r>
    </w:p>
    <w:p w14:paraId="2AA71A66" w14:textId="77777777" w:rsidR="00625578" w:rsidRPr="002857AD" w:rsidRDefault="00625578" w:rsidP="00625578">
      <w:pPr>
        <w:pStyle w:val="PL"/>
      </w:pPr>
      <w:r w:rsidRPr="002857AD">
        <w:t xml:space="preserve">        </w:t>
      </w:r>
      <w:r>
        <w:t>dnaiList</w:t>
      </w:r>
      <w:r w:rsidRPr="002857AD">
        <w:t>:</w:t>
      </w:r>
    </w:p>
    <w:p w14:paraId="67AC7FD6" w14:textId="77777777" w:rsidR="00625578" w:rsidRPr="002857AD" w:rsidRDefault="00625578" w:rsidP="00625578">
      <w:pPr>
        <w:pStyle w:val="PL"/>
      </w:pPr>
      <w:r w:rsidRPr="002857AD">
        <w:t xml:space="preserve">          type: array</w:t>
      </w:r>
    </w:p>
    <w:p w14:paraId="5FB12B34" w14:textId="77777777" w:rsidR="00625578" w:rsidRPr="002857AD" w:rsidRDefault="00625578" w:rsidP="00625578">
      <w:pPr>
        <w:pStyle w:val="PL"/>
      </w:pPr>
      <w:r w:rsidRPr="002857AD">
        <w:t xml:space="preserve">          items:</w:t>
      </w:r>
    </w:p>
    <w:p w14:paraId="2AD34A66" w14:textId="77777777" w:rsidR="00625578" w:rsidRDefault="00625578" w:rsidP="00625578">
      <w:pPr>
        <w:pStyle w:val="PL"/>
      </w:pPr>
      <w:r w:rsidRPr="002857AD">
        <w:t xml:space="preserve">            $ref: 'TS29571_CommonData</w:t>
      </w:r>
      <w:r>
        <w:t>.yaml#/components/schemas/Dnai</w:t>
      </w:r>
      <w:r w:rsidRPr="002857AD">
        <w:t>'</w:t>
      </w:r>
    </w:p>
    <w:p w14:paraId="06DA0319" w14:textId="77777777" w:rsidR="00625578" w:rsidRPr="002857AD" w:rsidRDefault="00625578" w:rsidP="00625578">
      <w:pPr>
        <w:pStyle w:val="PL"/>
      </w:pPr>
      <w:r>
        <w:t xml:space="preserve">          minItems: 1</w:t>
      </w:r>
    </w:p>
    <w:p w14:paraId="74B599F7" w14:textId="77777777" w:rsidR="00625578" w:rsidRDefault="00625578" w:rsidP="00625578">
      <w:pPr>
        <w:pStyle w:val="PL"/>
        <w:rPr>
          <w:lang w:eastAsia="zh-CN"/>
        </w:rPr>
      </w:pPr>
      <w:r w:rsidRPr="002857AD">
        <w:t xml:space="preserve">        </w:t>
      </w:r>
      <w:r>
        <w:t>pduSessionTypes</w:t>
      </w:r>
      <w:r>
        <w:rPr>
          <w:rFonts w:hint="eastAsia"/>
          <w:lang w:eastAsia="zh-CN"/>
        </w:rPr>
        <w:t>:</w:t>
      </w:r>
    </w:p>
    <w:p w14:paraId="75E0884C" w14:textId="77777777" w:rsidR="00625578" w:rsidRDefault="00625578" w:rsidP="00625578">
      <w:pPr>
        <w:pStyle w:val="PL"/>
        <w:rPr>
          <w:lang w:eastAsia="zh-CN"/>
        </w:rPr>
      </w:pPr>
      <w:r>
        <w:rPr>
          <w:rFonts w:hint="eastAsia"/>
          <w:lang w:eastAsia="zh-CN"/>
        </w:rPr>
        <w:t xml:space="preserve"> </w:t>
      </w:r>
      <w:r>
        <w:rPr>
          <w:lang w:eastAsia="zh-CN"/>
        </w:rPr>
        <w:t xml:space="preserve">         type: array</w:t>
      </w:r>
    </w:p>
    <w:p w14:paraId="41D9B748" w14:textId="77777777" w:rsidR="00625578" w:rsidRDefault="00625578" w:rsidP="00625578">
      <w:pPr>
        <w:pStyle w:val="PL"/>
        <w:rPr>
          <w:lang w:eastAsia="zh-CN"/>
        </w:rPr>
      </w:pPr>
      <w:r>
        <w:rPr>
          <w:rFonts w:hint="eastAsia"/>
          <w:lang w:eastAsia="zh-CN"/>
        </w:rPr>
        <w:t xml:space="preserve"> </w:t>
      </w:r>
      <w:r>
        <w:rPr>
          <w:lang w:eastAsia="zh-CN"/>
        </w:rPr>
        <w:t xml:space="preserve">         items:</w:t>
      </w:r>
    </w:p>
    <w:p w14:paraId="58591FBE" w14:textId="77777777" w:rsidR="00625578" w:rsidRDefault="00625578" w:rsidP="00625578">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6E23AD03" w14:textId="77777777" w:rsidR="00625578" w:rsidRDefault="00625578" w:rsidP="00625578">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14:paraId="69B148FE" w14:textId="77777777" w:rsidR="00625578" w:rsidRPr="002857AD" w:rsidRDefault="00625578" w:rsidP="00625578">
      <w:pPr>
        <w:pStyle w:val="PL"/>
      </w:pPr>
      <w:r w:rsidRPr="002857AD">
        <w:t xml:space="preserve">    </w:t>
      </w:r>
      <w:r>
        <w:rPr>
          <w:lang w:val="en-US"/>
        </w:rPr>
        <w:t xml:space="preserve">    </w:t>
      </w:r>
      <w:r w:rsidRPr="002857AD">
        <w:t>ipv4AddressRanges:</w:t>
      </w:r>
    </w:p>
    <w:p w14:paraId="514A30AF" w14:textId="77777777" w:rsidR="00625578" w:rsidRPr="002857AD" w:rsidRDefault="00625578" w:rsidP="00625578">
      <w:pPr>
        <w:pStyle w:val="PL"/>
      </w:pPr>
      <w:r w:rsidRPr="002857AD">
        <w:t xml:space="preserve">          type: array</w:t>
      </w:r>
    </w:p>
    <w:p w14:paraId="263A7F72" w14:textId="77777777" w:rsidR="00625578" w:rsidRPr="002857AD" w:rsidRDefault="00625578" w:rsidP="00625578">
      <w:pPr>
        <w:pStyle w:val="PL"/>
      </w:pPr>
      <w:r w:rsidRPr="002857AD">
        <w:t xml:space="preserve">          items:</w:t>
      </w:r>
    </w:p>
    <w:p w14:paraId="2D37F209" w14:textId="77777777" w:rsidR="00625578" w:rsidRPr="002857AD" w:rsidRDefault="00625578" w:rsidP="00625578">
      <w:pPr>
        <w:pStyle w:val="PL"/>
      </w:pPr>
      <w:r w:rsidRPr="002857AD">
        <w:t xml:space="preserve">            $ref: '#/components/schemas/Ipv4AddressRange'</w:t>
      </w:r>
    </w:p>
    <w:p w14:paraId="564D10E5"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658E01EC" w14:textId="77777777" w:rsidR="00625578" w:rsidRPr="002857AD" w:rsidRDefault="00625578" w:rsidP="00625578">
      <w:pPr>
        <w:pStyle w:val="PL"/>
      </w:pPr>
      <w:r w:rsidRPr="002857AD">
        <w:t xml:space="preserve">        ipv6PrefixRanges:</w:t>
      </w:r>
    </w:p>
    <w:p w14:paraId="13ECA7AF" w14:textId="77777777" w:rsidR="00625578" w:rsidRPr="002857AD" w:rsidRDefault="00625578" w:rsidP="00625578">
      <w:pPr>
        <w:pStyle w:val="PL"/>
      </w:pPr>
      <w:r w:rsidRPr="002857AD">
        <w:t xml:space="preserve">          type: array</w:t>
      </w:r>
    </w:p>
    <w:p w14:paraId="78E99C18" w14:textId="77777777" w:rsidR="00625578" w:rsidRPr="002857AD" w:rsidRDefault="00625578" w:rsidP="00625578">
      <w:pPr>
        <w:pStyle w:val="PL"/>
      </w:pPr>
      <w:r w:rsidRPr="002857AD">
        <w:t xml:space="preserve">          items:</w:t>
      </w:r>
    </w:p>
    <w:p w14:paraId="35163569" w14:textId="77777777" w:rsidR="00625578" w:rsidRPr="002857AD" w:rsidRDefault="00625578" w:rsidP="00625578">
      <w:pPr>
        <w:pStyle w:val="PL"/>
      </w:pPr>
      <w:r w:rsidRPr="002857AD">
        <w:t xml:space="preserve">            $ref: '#/components/schemas/Ipv6PrefixRange'</w:t>
      </w:r>
    </w:p>
    <w:p w14:paraId="300BDE2E"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525746CD" w14:textId="77777777" w:rsidR="00625578" w:rsidRPr="002857AD" w:rsidRDefault="00625578" w:rsidP="00625578">
      <w:pPr>
        <w:pStyle w:val="PL"/>
      </w:pPr>
      <w:r w:rsidRPr="002857AD">
        <w:t xml:space="preserve">    InterfaceUpfInfoItem:</w:t>
      </w:r>
    </w:p>
    <w:p w14:paraId="79441A3C" w14:textId="77777777" w:rsidR="00625578" w:rsidRPr="002857AD" w:rsidRDefault="00625578" w:rsidP="00625578">
      <w:pPr>
        <w:pStyle w:val="PL"/>
      </w:pPr>
      <w:r w:rsidRPr="002857AD">
        <w:t xml:space="preserve">      type: object</w:t>
      </w:r>
    </w:p>
    <w:p w14:paraId="44AF61FD" w14:textId="77777777" w:rsidR="00625578" w:rsidRPr="002857AD" w:rsidRDefault="00625578" w:rsidP="00625578">
      <w:pPr>
        <w:pStyle w:val="PL"/>
      </w:pPr>
      <w:r w:rsidRPr="002857AD">
        <w:t xml:space="preserve">      required:</w:t>
      </w:r>
    </w:p>
    <w:p w14:paraId="174EF9DC" w14:textId="77777777" w:rsidR="00625578" w:rsidRPr="002857AD" w:rsidRDefault="00625578" w:rsidP="00625578">
      <w:pPr>
        <w:pStyle w:val="PL"/>
      </w:pPr>
      <w:r w:rsidRPr="002857AD">
        <w:t xml:space="preserve">        - interfaceType</w:t>
      </w:r>
    </w:p>
    <w:p w14:paraId="4BD42352" w14:textId="77777777" w:rsidR="00625578" w:rsidRPr="002857AD" w:rsidRDefault="00625578" w:rsidP="00625578">
      <w:pPr>
        <w:pStyle w:val="PL"/>
      </w:pPr>
      <w:r w:rsidRPr="002857AD">
        <w:t xml:space="preserve">      properties:</w:t>
      </w:r>
    </w:p>
    <w:p w14:paraId="245BD5AF" w14:textId="77777777" w:rsidR="00625578" w:rsidRPr="002857AD" w:rsidRDefault="00625578" w:rsidP="00625578">
      <w:pPr>
        <w:pStyle w:val="PL"/>
      </w:pPr>
      <w:r w:rsidRPr="002857AD">
        <w:t xml:space="preserve">        interfaceType:</w:t>
      </w:r>
    </w:p>
    <w:p w14:paraId="72216CB1" w14:textId="77777777" w:rsidR="00625578" w:rsidRPr="002857AD" w:rsidRDefault="00625578" w:rsidP="00625578">
      <w:pPr>
        <w:pStyle w:val="PL"/>
      </w:pPr>
      <w:r w:rsidRPr="002857AD">
        <w:t xml:space="preserve">          $ref: '#/components/schemas/UPInterfaceType'</w:t>
      </w:r>
    </w:p>
    <w:p w14:paraId="0753C581" w14:textId="77777777" w:rsidR="00625578" w:rsidRPr="002857AD" w:rsidRDefault="00625578" w:rsidP="00625578">
      <w:pPr>
        <w:pStyle w:val="PL"/>
      </w:pPr>
      <w:r w:rsidRPr="002857AD">
        <w:t xml:space="preserve">        ipv4EndpointAddress</w:t>
      </w:r>
      <w:r>
        <w:t>es</w:t>
      </w:r>
      <w:r w:rsidRPr="002857AD">
        <w:t>:</w:t>
      </w:r>
    </w:p>
    <w:p w14:paraId="33CC9B70" w14:textId="77777777" w:rsidR="00625578" w:rsidRPr="002857AD" w:rsidRDefault="00625578" w:rsidP="00625578">
      <w:pPr>
        <w:pStyle w:val="PL"/>
      </w:pPr>
      <w:r w:rsidRPr="002857AD">
        <w:t xml:space="preserve">          type: array</w:t>
      </w:r>
    </w:p>
    <w:p w14:paraId="4B73ECA8" w14:textId="77777777" w:rsidR="00625578" w:rsidRPr="002857AD" w:rsidRDefault="00625578" w:rsidP="00625578">
      <w:pPr>
        <w:pStyle w:val="PL"/>
      </w:pPr>
      <w:r w:rsidRPr="002857AD">
        <w:t xml:space="preserve">          items:</w:t>
      </w:r>
    </w:p>
    <w:p w14:paraId="394AC21F" w14:textId="77777777" w:rsidR="00625578" w:rsidRPr="002857AD" w:rsidRDefault="00625578" w:rsidP="00625578">
      <w:pPr>
        <w:pStyle w:val="PL"/>
      </w:pPr>
      <w:r w:rsidRPr="002857AD">
        <w:t xml:space="preserve">            $ref: 'TS29571_CommonData.yaml#/components/schemas/Ipv4Addr'</w:t>
      </w:r>
    </w:p>
    <w:p w14:paraId="0405F7FB"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74070E0E" w14:textId="77777777" w:rsidR="00625578" w:rsidRPr="002857AD" w:rsidRDefault="00625578" w:rsidP="00625578">
      <w:pPr>
        <w:pStyle w:val="PL"/>
      </w:pPr>
      <w:r w:rsidRPr="002857AD">
        <w:t xml:space="preserve">        ipv6EndpointAddress</w:t>
      </w:r>
      <w:r>
        <w:t>es</w:t>
      </w:r>
      <w:r w:rsidRPr="002857AD">
        <w:t>:</w:t>
      </w:r>
    </w:p>
    <w:p w14:paraId="4DB31FED" w14:textId="77777777" w:rsidR="00625578" w:rsidRPr="002857AD" w:rsidRDefault="00625578" w:rsidP="00625578">
      <w:pPr>
        <w:pStyle w:val="PL"/>
      </w:pPr>
      <w:r w:rsidRPr="002857AD">
        <w:t xml:space="preserve">          type: array</w:t>
      </w:r>
    </w:p>
    <w:p w14:paraId="6BDCB637" w14:textId="77777777" w:rsidR="00625578" w:rsidRPr="002857AD" w:rsidRDefault="00625578" w:rsidP="00625578">
      <w:pPr>
        <w:pStyle w:val="PL"/>
      </w:pPr>
      <w:r w:rsidRPr="002857AD">
        <w:t xml:space="preserve">          items:</w:t>
      </w:r>
    </w:p>
    <w:p w14:paraId="0D474422" w14:textId="77777777" w:rsidR="00625578" w:rsidRPr="002857AD" w:rsidRDefault="00625578" w:rsidP="00625578">
      <w:pPr>
        <w:pStyle w:val="PL"/>
      </w:pPr>
      <w:r w:rsidRPr="002857AD">
        <w:t xml:space="preserve">            $ref: 'TS29571_CommonData.yaml#/components/schemas/Ipv6Addr'</w:t>
      </w:r>
    </w:p>
    <w:p w14:paraId="020D926A"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5DB6999D" w14:textId="77777777" w:rsidR="00625578" w:rsidRPr="002857AD" w:rsidRDefault="00625578" w:rsidP="00625578">
      <w:pPr>
        <w:pStyle w:val="PL"/>
      </w:pPr>
      <w:r w:rsidRPr="002857AD">
        <w:t xml:space="preserve">        endpointFqdn:</w:t>
      </w:r>
    </w:p>
    <w:p w14:paraId="41300337" w14:textId="77777777" w:rsidR="00625578" w:rsidRPr="002857AD" w:rsidRDefault="00625578" w:rsidP="00625578">
      <w:pPr>
        <w:pStyle w:val="PL"/>
      </w:pPr>
      <w:r w:rsidRPr="002857AD">
        <w:t xml:space="preserve">            $ref: '#/components/schemas/Fqdn'</w:t>
      </w:r>
    </w:p>
    <w:p w14:paraId="69F82407" w14:textId="77777777" w:rsidR="00625578" w:rsidRPr="002857AD" w:rsidRDefault="00625578" w:rsidP="00625578">
      <w:pPr>
        <w:pStyle w:val="PL"/>
      </w:pPr>
      <w:r w:rsidRPr="002857AD">
        <w:t xml:space="preserve">        networkInstance:</w:t>
      </w:r>
    </w:p>
    <w:p w14:paraId="6F8B1295" w14:textId="77777777" w:rsidR="00625578" w:rsidRPr="002857AD" w:rsidRDefault="00625578" w:rsidP="00625578">
      <w:pPr>
        <w:pStyle w:val="PL"/>
      </w:pPr>
      <w:r w:rsidRPr="002857AD">
        <w:t xml:space="preserve">          type: string</w:t>
      </w:r>
    </w:p>
    <w:p w14:paraId="4554C980" w14:textId="77777777" w:rsidR="00625578" w:rsidRPr="002857AD" w:rsidRDefault="00625578" w:rsidP="00625578">
      <w:pPr>
        <w:pStyle w:val="PL"/>
      </w:pPr>
      <w:r w:rsidRPr="002857AD">
        <w:t xml:space="preserve">    UPInterfaceType:</w:t>
      </w:r>
    </w:p>
    <w:p w14:paraId="60C31894" w14:textId="77777777" w:rsidR="00625578" w:rsidRPr="002857AD" w:rsidRDefault="00625578" w:rsidP="00625578">
      <w:pPr>
        <w:pStyle w:val="PL"/>
      </w:pPr>
      <w:r w:rsidRPr="002857AD">
        <w:t xml:space="preserve">      anyOf:</w:t>
      </w:r>
    </w:p>
    <w:p w14:paraId="3792C0E1" w14:textId="77777777" w:rsidR="00625578" w:rsidRPr="002857AD" w:rsidRDefault="00625578" w:rsidP="00625578">
      <w:pPr>
        <w:pStyle w:val="PL"/>
      </w:pPr>
      <w:r w:rsidRPr="002857AD">
        <w:t xml:space="preserve">        - type: string</w:t>
      </w:r>
    </w:p>
    <w:p w14:paraId="13FE4CC9" w14:textId="77777777" w:rsidR="00625578" w:rsidRPr="002857AD" w:rsidRDefault="00625578" w:rsidP="00625578">
      <w:pPr>
        <w:pStyle w:val="PL"/>
      </w:pPr>
      <w:r w:rsidRPr="002857AD">
        <w:t xml:space="preserve">          enum:</w:t>
      </w:r>
    </w:p>
    <w:p w14:paraId="1DD474B7" w14:textId="77777777" w:rsidR="00625578" w:rsidRPr="002857AD" w:rsidRDefault="00625578" w:rsidP="00625578">
      <w:pPr>
        <w:pStyle w:val="PL"/>
      </w:pPr>
      <w:r w:rsidRPr="002857AD">
        <w:t xml:space="preserve">            - N3</w:t>
      </w:r>
    </w:p>
    <w:p w14:paraId="7A8E6512" w14:textId="77777777" w:rsidR="00625578" w:rsidRPr="002857AD" w:rsidRDefault="00625578" w:rsidP="00625578">
      <w:pPr>
        <w:pStyle w:val="PL"/>
      </w:pPr>
      <w:r w:rsidRPr="002857AD">
        <w:t xml:space="preserve">            - N6</w:t>
      </w:r>
    </w:p>
    <w:p w14:paraId="43C86684" w14:textId="77777777" w:rsidR="00625578" w:rsidRPr="002857AD" w:rsidRDefault="00625578" w:rsidP="00625578">
      <w:pPr>
        <w:pStyle w:val="PL"/>
      </w:pPr>
      <w:r w:rsidRPr="002857AD">
        <w:t xml:space="preserve">            - N9</w:t>
      </w:r>
    </w:p>
    <w:p w14:paraId="7A119CE8" w14:textId="77777777" w:rsidR="00625578" w:rsidRPr="002857AD" w:rsidRDefault="00625578" w:rsidP="00625578">
      <w:pPr>
        <w:pStyle w:val="PL"/>
      </w:pPr>
      <w:r w:rsidRPr="002857AD">
        <w:t xml:space="preserve">        - type: string</w:t>
      </w:r>
    </w:p>
    <w:p w14:paraId="10BD7103" w14:textId="77777777" w:rsidR="00625578" w:rsidRPr="002857AD" w:rsidRDefault="00625578" w:rsidP="00625578">
      <w:pPr>
        <w:pStyle w:val="PL"/>
      </w:pPr>
      <w:r w:rsidRPr="002857AD">
        <w:t xml:space="preserve">    </w:t>
      </w:r>
      <w:r>
        <w:t>WAgfInfo</w:t>
      </w:r>
      <w:r w:rsidRPr="002857AD">
        <w:t>:</w:t>
      </w:r>
    </w:p>
    <w:p w14:paraId="4EA535F6" w14:textId="77777777" w:rsidR="00625578" w:rsidRPr="002857AD" w:rsidRDefault="00625578" w:rsidP="00625578">
      <w:pPr>
        <w:pStyle w:val="PL"/>
      </w:pPr>
      <w:r w:rsidRPr="002857AD">
        <w:t xml:space="preserve">      type: object</w:t>
      </w:r>
    </w:p>
    <w:p w14:paraId="33140F36" w14:textId="77777777" w:rsidR="00625578" w:rsidRPr="002857AD" w:rsidRDefault="00625578" w:rsidP="00625578">
      <w:pPr>
        <w:pStyle w:val="PL"/>
      </w:pPr>
      <w:r w:rsidRPr="002857AD">
        <w:t xml:space="preserve">      properties:</w:t>
      </w:r>
    </w:p>
    <w:p w14:paraId="2398533A" w14:textId="77777777" w:rsidR="00625578" w:rsidRPr="002857AD" w:rsidRDefault="00625578" w:rsidP="00625578">
      <w:pPr>
        <w:pStyle w:val="PL"/>
      </w:pPr>
      <w:r w:rsidRPr="002857AD">
        <w:t xml:space="preserve">        ipv4EndpointAddress</w:t>
      </w:r>
      <w:r>
        <w:t>es</w:t>
      </w:r>
      <w:r w:rsidRPr="002857AD">
        <w:t>:</w:t>
      </w:r>
    </w:p>
    <w:p w14:paraId="25BD8BEC" w14:textId="77777777" w:rsidR="00625578" w:rsidRPr="002857AD" w:rsidRDefault="00625578" w:rsidP="00625578">
      <w:pPr>
        <w:pStyle w:val="PL"/>
      </w:pPr>
      <w:r w:rsidRPr="002857AD">
        <w:t xml:space="preserve">          type: array</w:t>
      </w:r>
    </w:p>
    <w:p w14:paraId="73ADAAE2" w14:textId="77777777" w:rsidR="00625578" w:rsidRPr="002857AD" w:rsidRDefault="00625578" w:rsidP="00625578">
      <w:pPr>
        <w:pStyle w:val="PL"/>
      </w:pPr>
      <w:r w:rsidRPr="002857AD">
        <w:t xml:space="preserve">          items:</w:t>
      </w:r>
    </w:p>
    <w:p w14:paraId="68818B3F" w14:textId="77777777" w:rsidR="00625578" w:rsidRPr="002857AD" w:rsidRDefault="00625578" w:rsidP="00625578">
      <w:pPr>
        <w:pStyle w:val="PL"/>
      </w:pPr>
      <w:r w:rsidRPr="002857AD">
        <w:t xml:space="preserve">            $ref: 'TS29571_CommonData.yaml#/components/schemas/Ipv4Addr'</w:t>
      </w:r>
    </w:p>
    <w:p w14:paraId="4CC7E67F"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2BE28495" w14:textId="77777777" w:rsidR="00625578" w:rsidRPr="002857AD" w:rsidRDefault="00625578" w:rsidP="00625578">
      <w:pPr>
        <w:pStyle w:val="PL"/>
      </w:pPr>
      <w:r w:rsidRPr="002857AD">
        <w:t xml:space="preserve">        ipv6EndpointAddress</w:t>
      </w:r>
      <w:r>
        <w:t>es</w:t>
      </w:r>
      <w:r w:rsidRPr="002857AD">
        <w:t>:</w:t>
      </w:r>
    </w:p>
    <w:p w14:paraId="2C0517EE" w14:textId="77777777" w:rsidR="00625578" w:rsidRPr="002857AD" w:rsidRDefault="00625578" w:rsidP="00625578">
      <w:pPr>
        <w:pStyle w:val="PL"/>
      </w:pPr>
      <w:r w:rsidRPr="002857AD">
        <w:t xml:space="preserve">          type: array</w:t>
      </w:r>
    </w:p>
    <w:p w14:paraId="5A73CA18" w14:textId="77777777" w:rsidR="00625578" w:rsidRPr="002857AD" w:rsidRDefault="00625578" w:rsidP="00625578">
      <w:pPr>
        <w:pStyle w:val="PL"/>
      </w:pPr>
      <w:r w:rsidRPr="002857AD">
        <w:t xml:space="preserve">          items:</w:t>
      </w:r>
    </w:p>
    <w:p w14:paraId="271CE33F" w14:textId="77777777" w:rsidR="00625578" w:rsidRPr="002857AD" w:rsidRDefault="00625578" w:rsidP="00625578">
      <w:pPr>
        <w:pStyle w:val="PL"/>
      </w:pPr>
      <w:r w:rsidRPr="002857AD">
        <w:t xml:space="preserve">            $ref: 'TS29571_CommonData.yaml#/components/schemas/Ipv6Addr'</w:t>
      </w:r>
    </w:p>
    <w:p w14:paraId="1A46AA47"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23FF16B9" w14:textId="77777777" w:rsidR="00625578" w:rsidRPr="002857AD" w:rsidRDefault="00625578" w:rsidP="00625578">
      <w:pPr>
        <w:pStyle w:val="PL"/>
      </w:pPr>
      <w:r w:rsidRPr="002857AD">
        <w:t xml:space="preserve">        endpointFqdn:</w:t>
      </w:r>
    </w:p>
    <w:p w14:paraId="0C178224" w14:textId="77777777" w:rsidR="00625578" w:rsidRPr="00432910" w:rsidRDefault="00625578" w:rsidP="00625578">
      <w:pPr>
        <w:pStyle w:val="PL"/>
        <w:rPr>
          <w:lang w:eastAsia="zh-CN"/>
        </w:rPr>
      </w:pPr>
      <w:r w:rsidRPr="002857AD">
        <w:t xml:space="preserve">          $ref: '#/components/schemas/Fqdn'</w:t>
      </w:r>
    </w:p>
    <w:p w14:paraId="7CE844C3" w14:textId="77777777" w:rsidR="00625578" w:rsidRPr="002857AD" w:rsidRDefault="00625578" w:rsidP="00625578">
      <w:pPr>
        <w:pStyle w:val="PL"/>
      </w:pPr>
      <w:r w:rsidRPr="002857AD">
        <w:t xml:space="preserve">    </w:t>
      </w:r>
      <w:r>
        <w:t>TngfInfo</w:t>
      </w:r>
      <w:r w:rsidRPr="002857AD">
        <w:t>:</w:t>
      </w:r>
    </w:p>
    <w:p w14:paraId="75A2FB0D" w14:textId="77777777" w:rsidR="00625578" w:rsidRPr="002857AD" w:rsidRDefault="00625578" w:rsidP="00625578">
      <w:pPr>
        <w:pStyle w:val="PL"/>
      </w:pPr>
      <w:r w:rsidRPr="002857AD">
        <w:lastRenderedPageBreak/>
        <w:t xml:space="preserve">      type: object</w:t>
      </w:r>
    </w:p>
    <w:p w14:paraId="088618A3" w14:textId="77777777" w:rsidR="00625578" w:rsidRPr="002857AD" w:rsidRDefault="00625578" w:rsidP="00625578">
      <w:pPr>
        <w:pStyle w:val="PL"/>
      </w:pPr>
      <w:r w:rsidRPr="002857AD">
        <w:t xml:space="preserve">      properties:</w:t>
      </w:r>
    </w:p>
    <w:p w14:paraId="1B6BE2E2" w14:textId="77777777" w:rsidR="00625578" w:rsidRPr="002857AD" w:rsidRDefault="00625578" w:rsidP="00625578">
      <w:pPr>
        <w:pStyle w:val="PL"/>
      </w:pPr>
      <w:r w:rsidRPr="002857AD">
        <w:t xml:space="preserve">        ipv4EndpointAddress</w:t>
      </w:r>
      <w:r>
        <w:t>es</w:t>
      </w:r>
      <w:r w:rsidRPr="002857AD">
        <w:t>:</w:t>
      </w:r>
    </w:p>
    <w:p w14:paraId="14EBBE63" w14:textId="77777777" w:rsidR="00625578" w:rsidRPr="002857AD" w:rsidRDefault="00625578" w:rsidP="00625578">
      <w:pPr>
        <w:pStyle w:val="PL"/>
      </w:pPr>
      <w:r w:rsidRPr="002857AD">
        <w:t xml:space="preserve">          type: array</w:t>
      </w:r>
    </w:p>
    <w:p w14:paraId="32F39DFA" w14:textId="77777777" w:rsidR="00625578" w:rsidRPr="002857AD" w:rsidRDefault="00625578" w:rsidP="00625578">
      <w:pPr>
        <w:pStyle w:val="PL"/>
      </w:pPr>
      <w:r w:rsidRPr="002857AD">
        <w:t xml:space="preserve">          items:</w:t>
      </w:r>
    </w:p>
    <w:p w14:paraId="47005AA2" w14:textId="77777777" w:rsidR="00625578" w:rsidRPr="002857AD" w:rsidRDefault="00625578" w:rsidP="00625578">
      <w:pPr>
        <w:pStyle w:val="PL"/>
      </w:pPr>
      <w:r w:rsidRPr="002857AD">
        <w:t xml:space="preserve">            $ref: 'TS29571_CommonData.yaml#/components/schemas/Ipv4Addr'</w:t>
      </w:r>
    </w:p>
    <w:p w14:paraId="73A1D862"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22F71825" w14:textId="77777777" w:rsidR="00625578" w:rsidRPr="002857AD" w:rsidRDefault="00625578" w:rsidP="00625578">
      <w:pPr>
        <w:pStyle w:val="PL"/>
      </w:pPr>
      <w:r w:rsidRPr="002857AD">
        <w:t xml:space="preserve">        ipv6EndpointAddress</w:t>
      </w:r>
      <w:r>
        <w:t>es</w:t>
      </w:r>
      <w:r w:rsidRPr="002857AD">
        <w:t>:</w:t>
      </w:r>
    </w:p>
    <w:p w14:paraId="7C6616AF" w14:textId="77777777" w:rsidR="00625578" w:rsidRPr="002857AD" w:rsidRDefault="00625578" w:rsidP="00625578">
      <w:pPr>
        <w:pStyle w:val="PL"/>
      </w:pPr>
      <w:r w:rsidRPr="002857AD">
        <w:t xml:space="preserve">          type: array</w:t>
      </w:r>
    </w:p>
    <w:p w14:paraId="73813035" w14:textId="77777777" w:rsidR="00625578" w:rsidRPr="002857AD" w:rsidRDefault="00625578" w:rsidP="00625578">
      <w:pPr>
        <w:pStyle w:val="PL"/>
      </w:pPr>
      <w:r w:rsidRPr="002857AD">
        <w:t xml:space="preserve">          items:</w:t>
      </w:r>
    </w:p>
    <w:p w14:paraId="3E234C2D" w14:textId="77777777" w:rsidR="00625578" w:rsidRPr="002857AD" w:rsidRDefault="00625578" w:rsidP="00625578">
      <w:pPr>
        <w:pStyle w:val="PL"/>
      </w:pPr>
      <w:r w:rsidRPr="002857AD">
        <w:t xml:space="preserve">            $ref: 'TS29571_CommonData.yaml#/components/schemas/Ipv6Addr'</w:t>
      </w:r>
    </w:p>
    <w:p w14:paraId="6B2E3BFA"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67BFD9A8" w14:textId="77777777" w:rsidR="00625578" w:rsidRPr="002857AD" w:rsidRDefault="00625578" w:rsidP="00625578">
      <w:pPr>
        <w:pStyle w:val="PL"/>
      </w:pPr>
      <w:r w:rsidRPr="002857AD">
        <w:t xml:space="preserve">        endpointFqdn:</w:t>
      </w:r>
    </w:p>
    <w:p w14:paraId="460DFB57" w14:textId="77777777" w:rsidR="00625578" w:rsidRPr="00432910" w:rsidRDefault="00625578" w:rsidP="00625578">
      <w:pPr>
        <w:pStyle w:val="PL"/>
        <w:rPr>
          <w:lang w:eastAsia="zh-CN"/>
        </w:rPr>
      </w:pPr>
      <w:r w:rsidRPr="002857AD">
        <w:t xml:space="preserve">          $ref: '#/components/schemas/Fqdn'</w:t>
      </w:r>
    </w:p>
    <w:p w14:paraId="2170155E" w14:textId="77777777" w:rsidR="00625578" w:rsidRPr="002857AD" w:rsidRDefault="00625578" w:rsidP="00625578">
      <w:pPr>
        <w:pStyle w:val="PL"/>
      </w:pPr>
      <w:r w:rsidRPr="002857AD">
        <w:t xml:space="preserve">    PcfInfo:</w:t>
      </w:r>
    </w:p>
    <w:p w14:paraId="63F08C0A" w14:textId="77777777" w:rsidR="00625578" w:rsidRPr="002857AD" w:rsidRDefault="00625578" w:rsidP="00625578">
      <w:pPr>
        <w:pStyle w:val="PL"/>
      </w:pPr>
      <w:r w:rsidRPr="002857AD">
        <w:t xml:space="preserve">      type: object</w:t>
      </w:r>
    </w:p>
    <w:p w14:paraId="1E39541F" w14:textId="77777777" w:rsidR="00625578" w:rsidRPr="002857AD" w:rsidRDefault="00625578" w:rsidP="00625578">
      <w:pPr>
        <w:pStyle w:val="PL"/>
      </w:pPr>
      <w:r w:rsidRPr="002857AD">
        <w:t xml:space="preserve">      properties:</w:t>
      </w:r>
    </w:p>
    <w:p w14:paraId="185CDFBD" w14:textId="77777777" w:rsidR="00625578" w:rsidRPr="002857AD" w:rsidRDefault="00625578" w:rsidP="00625578">
      <w:pPr>
        <w:pStyle w:val="PL"/>
      </w:pPr>
      <w:r w:rsidRPr="002857AD">
        <w:t xml:space="preserve">        groupId:</w:t>
      </w:r>
    </w:p>
    <w:p w14:paraId="3E000B29" w14:textId="77777777" w:rsidR="00625578" w:rsidRPr="002857AD" w:rsidRDefault="00625578" w:rsidP="00625578">
      <w:pPr>
        <w:pStyle w:val="PL"/>
      </w:pPr>
      <w:r w:rsidRPr="002857AD">
        <w:t xml:space="preserve">          </w:t>
      </w:r>
      <w:r>
        <w:t>$ref: 'TS29571_CommonData.yaml</w:t>
      </w:r>
      <w:r w:rsidRPr="00207B40">
        <w:t>#/components/schemas/</w:t>
      </w:r>
      <w:r>
        <w:t>NfGroupId</w:t>
      </w:r>
      <w:r w:rsidRPr="00207B40">
        <w:t>'</w:t>
      </w:r>
    </w:p>
    <w:p w14:paraId="22B8F1E6" w14:textId="77777777" w:rsidR="00625578" w:rsidRPr="002857AD" w:rsidRDefault="00625578" w:rsidP="00625578">
      <w:pPr>
        <w:pStyle w:val="PL"/>
      </w:pPr>
      <w:r w:rsidRPr="002857AD">
        <w:t xml:space="preserve">        dnnList:</w:t>
      </w:r>
    </w:p>
    <w:p w14:paraId="2C24BB67" w14:textId="77777777" w:rsidR="00625578" w:rsidRPr="002857AD" w:rsidRDefault="00625578" w:rsidP="00625578">
      <w:pPr>
        <w:pStyle w:val="PL"/>
      </w:pPr>
      <w:r w:rsidRPr="002857AD">
        <w:t xml:space="preserve">          type: array</w:t>
      </w:r>
    </w:p>
    <w:p w14:paraId="183636C3" w14:textId="77777777" w:rsidR="00625578" w:rsidRPr="002857AD" w:rsidRDefault="00625578" w:rsidP="00625578">
      <w:pPr>
        <w:pStyle w:val="PL"/>
      </w:pPr>
      <w:r w:rsidRPr="002857AD">
        <w:t xml:space="preserve">          items:</w:t>
      </w:r>
    </w:p>
    <w:p w14:paraId="72DF903B" w14:textId="77777777" w:rsidR="00625578" w:rsidRPr="002857AD" w:rsidRDefault="00625578" w:rsidP="00625578">
      <w:pPr>
        <w:pStyle w:val="PL"/>
      </w:pPr>
      <w:r w:rsidRPr="002857AD">
        <w:t xml:space="preserve">            $ref: 'TS29571_CommonData.yaml#/components/schemas/Dnn'</w:t>
      </w:r>
    </w:p>
    <w:p w14:paraId="05AD2CE3" w14:textId="77777777" w:rsidR="00625578" w:rsidRPr="002857AD" w:rsidRDefault="00625578" w:rsidP="00625578">
      <w:pPr>
        <w:pStyle w:val="PL"/>
      </w:pPr>
      <w:r>
        <w:t xml:space="preserve">          minItems: 1</w:t>
      </w:r>
    </w:p>
    <w:p w14:paraId="5F9FA0E8" w14:textId="77777777" w:rsidR="00625578" w:rsidRPr="002857AD" w:rsidRDefault="00625578" w:rsidP="00625578">
      <w:pPr>
        <w:pStyle w:val="PL"/>
      </w:pPr>
      <w:r w:rsidRPr="002857AD">
        <w:t xml:space="preserve">        supiRange</w:t>
      </w:r>
      <w:r>
        <w:t>s</w:t>
      </w:r>
      <w:r w:rsidRPr="002857AD">
        <w:t>:</w:t>
      </w:r>
    </w:p>
    <w:p w14:paraId="09ECD713" w14:textId="77777777" w:rsidR="00625578" w:rsidRPr="002857AD" w:rsidRDefault="00625578" w:rsidP="00625578">
      <w:pPr>
        <w:pStyle w:val="PL"/>
      </w:pPr>
      <w:r w:rsidRPr="002857AD">
        <w:t xml:space="preserve">          type: array</w:t>
      </w:r>
    </w:p>
    <w:p w14:paraId="5E03B1DE" w14:textId="77777777" w:rsidR="00625578" w:rsidRPr="002857AD" w:rsidRDefault="00625578" w:rsidP="00625578">
      <w:pPr>
        <w:pStyle w:val="PL"/>
      </w:pPr>
      <w:r w:rsidRPr="002857AD">
        <w:t xml:space="preserve">          items:</w:t>
      </w:r>
    </w:p>
    <w:p w14:paraId="4ECB73CE" w14:textId="77777777" w:rsidR="00625578" w:rsidRPr="002857AD" w:rsidRDefault="00625578" w:rsidP="00625578">
      <w:pPr>
        <w:pStyle w:val="PL"/>
      </w:pPr>
      <w:r w:rsidRPr="002857AD">
        <w:t xml:space="preserve">            $ref: '#/components/schemas/SupiRange'</w:t>
      </w:r>
    </w:p>
    <w:p w14:paraId="6E267DB9" w14:textId="77777777" w:rsidR="00625578" w:rsidRPr="002857AD" w:rsidRDefault="00625578" w:rsidP="00625578">
      <w:pPr>
        <w:pStyle w:val="PL"/>
      </w:pPr>
      <w:r>
        <w:t xml:space="preserve">          minItems: 1</w:t>
      </w:r>
    </w:p>
    <w:p w14:paraId="55B224E2" w14:textId="77777777" w:rsidR="00625578" w:rsidRPr="002857AD" w:rsidRDefault="00625578" w:rsidP="00625578">
      <w:pPr>
        <w:pStyle w:val="PL"/>
      </w:pPr>
      <w:r w:rsidRPr="002857AD">
        <w:t xml:space="preserve">        gpsiRanges:</w:t>
      </w:r>
    </w:p>
    <w:p w14:paraId="2E3DC38D" w14:textId="77777777" w:rsidR="00625578" w:rsidRPr="002857AD" w:rsidRDefault="00625578" w:rsidP="00625578">
      <w:pPr>
        <w:pStyle w:val="PL"/>
      </w:pPr>
      <w:r w:rsidRPr="002857AD">
        <w:t xml:space="preserve">          type: array</w:t>
      </w:r>
    </w:p>
    <w:p w14:paraId="1283BCB6" w14:textId="77777777" w:rsidR="00625578" w:rsidRPr="002857AD" w:rsidRDefault="00625578" w:rsidP="00625578">
      <w:pPr>
        <w:pStyle w:val="PL"/>
      </w:pPr>
      <w:r w:rsidRPr="002857AD">
        <w:t xml:space="preserve">          items:</w:t>
      </w:r>
    </w:p>
    <w:p w14:paraId="62EB4657" w14:textId="77777777" w:rsidR="00625578" w:rsidRPr="002857AD" w:rsidRDefault="00625578" w:rsidP="00625578">
      <w:pPr>
        <w:pStyle w:val="PL"/>
      </w:pPr>
      <w:r w:rsidRPr="002857AD">
        <w:t xml:space="preserve">            $ref: '#/components/schemas/IdentityRange'</w:t>
      </w:r>
    </w:p>
    <w:p w14:paraId="76F66898"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6178C1F" w14:textId="77777777" w:rsidR="00625578" w:rsidRPr="002857AD" w:rsidRDefault="00625578" w:rsidP="00625578">
      <w:pPr>
        <w:pStyle w:val="PL"/>
      </w:pPr>
      <w:r w:rsidRPr="002857AD">
        <w:t xml:space="preserve">        </w:t>
      </w:r>
      <w:r>
        <w:rPr>
          <w:rFonts w:eastAsia="MS Mincho"/>
        </w:rPr>
        <w:t>rx</w:t>
      </w:r>
      <w:r w:rsidRPr="00D504CE">
        <w:rPr>
          <w:rFonts w:eastAsia="MS Mincho"/>
        </w:rPr>
        <w:t>Diam</w:t>
      </w:r>
      <w:r>
        <w:rPr>
          <w:rFonts w:eastAsia="MS Mincho"/>
        </w:rPr>
        <w:t>Host</w:t>
      </w:r>
      <w:r w:rsidRPr="002857AD">
        <w:t>:</w:t>
      </w:r>
    </w:p>
    <w:p w14:paraId="306779AC" w14:textId="77777777" w:rsidR="00625578" w:rsidRPr="002857AD" w:rsidRDefault="00625578" w:rsidP="00625578">
      <w:pPr>
        <w:pStyle w:val="PL"/>
      </w:pPr>
      <w:r w:rsidRPr="002857AD">
        <w:t xml:space="preserve">          $ref: 'TS29571_CommonData.yaml#/components/schemas/</w:t>
      </w:r>
      <w:r w:rsidRPr="00A87F51">
        <w:rPr>
          <w:lang w:eastAsia="zh-CN"/>
        </w:rPr>
        <w:t>DiameterIdentity</w:t>
      </w:r>
      <w:r w:rsidRPr="002857AD">
        <w:t>'</w:t>
      </w:r>
    </w:p>
    <w:p w14:paraId="0CB3915B" w14:textId="77777777" w:rsidR="00625578" w:rsidRPr="002857AD" w:rsidRDefault="00625578" w:rsidP="00625578">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14:paraId="5FDC09AD" w14:textId="77777777" w:rsidR="00625578" w:rsidRPr="002857AD" w:rsidRDefault="00625578" w:rsidP="00625578">
      <w:pPr>
        <w:pStyle w:val="PL"/>
      </w:pPr>
      <w:r w:rsidRPr="002857AD">
        <w:t xml:space="preserve">          $ref: 'TS29571_CommonData.yaml#/components/schemas/</w:t>
      </w:r>
      <w:r w:rsidRPr="00A87F51">
        <w:rPr>
          <w:lang w:eastAsia="zh-CN"/>
        </w:rPr>
        <w:t>DiameterIdentity</w:t>
      </w:r>
      <w:r w:rsidRPr="002857AD">
        <w:t>'</w:t>
      </w:r>
    </w:p>
    <w:p w14:paraId="176C25D7" w14:textId="77777777" w:rsidR="00625578" w:rsidRPr="002857AD" w:rsidRDefault="00625578" w:rsidP="00625578">
      <w:pPr>
        <w:pStyle w:val="PL"/>
      </w:pPr>
      <w:r w:rsidRPr="002857AD">
        <w:t xml:space="preserve">    BsfInfo:</w:t>
      </w:r>
    </w:p>
    <w:p w14:paraId="2AF4637A" w14:textId="77777777" w:rsidR="00625578" w:rsidRPr="002857AD" w:rsidRDefault="00625578" w:rsidP="00625578">
      <w:pPr>
        <w:pStyle w:val="PL"/>
      </w:pPr>
      <w:r w:rsidRPr="002857AD">
        <w:t xml:space="preserve">      type: object</w:t>
      </w:r>
    </w:p>
    <w:p w14:paraId="7C9905E6" w14:textId="77777777" w:rsidR="00625578" w:rsidRPr="002857AD" w:rsidRDefault="00625578" w:rsidP="00625578">
      <w:pPr>
        <w:pStyle w:val="PL"/>
      </w:pPr>
      <w:r w:rsidRPr="002857AD">
        <w:t xml:space="preserve">      properties:</w:t>
      </w:r>
    </w:p>
    <w:p w14:paraId="15844CCE" w14:textId="77777777" w:rsidR="00625578" w:rsidRPr="002857AD" w:rsidRDefault="00625578" w:rsidP="00625578">
      <w:pPr>
        <w:pStyle w:val="PL"/>
      </w:pPr>
      <w:r w:rsidRPr="002857AD">
        <w:t xml:space="preserve">        dnnList:</w:t>
      </w:r>
    </w:p>
    <w:p w14:paraId="0F83453E" w14:textId="77777777" w:rsidR="00625578" w:rsidRPr="002857AD" w:rsidRDefault="00625578" w:rsidP="00625578">
      <w:pPr>
        <w:pStyle w:val="PL"/>
      </w:pPr>
      <w:r w:rsidRPr="002857AD">
        <w:t xml:space="preserve">          type: array</w:t>
      </w:r>
    </w:p>
    <w:p w14:paraId="3A041D29" w14:textId="77777777" w:rsidR="00625578" w:rsidRPr="002857AD" w:rsidRDefault="00625578" w:rsidP="00625578">
      <w:pPr>
        <w:pStyle w:val="PL"/>
      </w:pPr>
      <w:r w:rsidRPr="002857AD">
        <w:t xml:space="preserve">          items:</w:t>
      </w:r>
    </w:p>
    <w:p w14:paraId="4ADF8C3B" w14:textId="77777777" w:rsidR="00625578" w:rsidRDefault="00625578" w:rsidP="00625578">
      <w:pPr>
        <w:pStyle w:val="PL"/>
      </w:pPr>
      <w:r w:rsidRPr="002857AD">
        <w:t xml:space="preserve">            $ref: 'TS29571_CommonData.yaml#/components/schemas/Dnn'</w:t>
      </w:r>
    </w:p>
    <w:p w14:paraId="7D138135" w14:textId="77777777" w:rsidR="00625578" w:rsidRPr="002857AD" w:rsidRDefault="00625578" w:rsidP="00625578">
      <w:pPr>
        <w:pStyle w:val="PL"/>
      </w:pPr>
      <w:r>
        <w:t xml:space="preserve">          minItems: 1</w:t>
      </w:r>
    </w:p>
    <w:p w14:paraId="7050BCEC" w14:textId="77777777" w:rsidR="00625578" w:rsidRPr="002857AD" w:rsidRDefault="00625578" w:rsidP="00625578">
      <w:pPr>
        <w:pStyle w:val="PL"/>
      </w:pPr>
      <w:r w:rsidRPr="002857AD">
        <w:t xml:space="preserve">        </w:t>
      </w:r>
      <w:r>
        <w:t>ipDomain</w:t>
      </w:r>
      <w:r w:rsidRPr="002857AD">
        <w:t>List:</w:t>
      </w:r>
    </w:p>
    <w:p w14:paraId="646C8E83" w14:textId="77777777" w:rsidR="00625578" w:rsidRPr="002857AD" w:rsidRDefault="00625578" w:rsidP="00625578">
      <w:pPr>
        <w:pStyle w:val="PL"/>
      </w:pPr>
      <w:r w:rsidRPr="002857AD">
        <w:t xml:space="preserve">          type: array</w:t>
      </w:r>
    </w:p>
    <w:p w14:paraId="33A41D45" w14:textId="77777777" w:rsidR="00625578" w:rsidRPr="002857AD" w:rsidRDefault="00625578" w:rsidP="00625578">
      <w:pPr>
        <w:pStyle w:val="PL"/>
      </w:pPr>
      <w:r w:rsidRPr="002857AD">
        <w:t xml:space="preserve">          items:</w:t>
      </w:r>
    </w:p>
    <w:p w14:paraId="3A03A633" w14:textId="77777777" w:rsidR="00625578" w:rsidRPr="002857AD" w:rsidRDefault="00625578" w:rsidP="00625578">
      <w:pPr>
        <w:pStyle w:val="PL"/>
      </w:pPr>
      <w:r w:rsidRPr="002857AD">
        <w:t xml:space="preserve">            </w:t>
      </w:r>
      <w:r>
        <w:t>type: string</w:t>
      </w:r>
    </w:p>
    <w:p w14:paraId="390BCCF7" w14:textId="77777777" w:rsidR="00625578" w:rsidRPr="002857AD" w:rsidRDefault="00625578" w:rsidP="00625578">
      <w:pPr>
        <w:pStyle w:val="PL"/>
      </w:pPr>
      <w:r>
        <w:t xml:space="preserve">          minItems: 1</w:t>
      </w:r>
    </w:p>
    <w:p w14:paraId="14C302CA" w14:textId="77777777" w:rsidR="00625578" w:rsidRPr="002857AD" w:rsidRDefault="00625578" w:rsidP="00625578">
      <w:pPr>
        <w:pStyle w:val="PL"/>
      </w:pPr>
      <w:r w:rsidRPr="002857AD">
        <w:t xml:space="preserve">        ipv4AddressRanges:</w:t>
      </w:r>
    </w:p>
    <w:p w14:paraId="184EB7CE" w14:textId="77777777" w:rsidR="00625578" w:rsidRPr="002857AD" w:rsidRDefault="00625578" w:rsidP="00625578">
      <w:pPr>
        <w:pStyle w:val="PL"/>
      </w:pPr>
      <w:r w:rsidRPr="002857AD">
        <w:t xml:space="preserve">          type: array</w:t>
      </w:r>
    </w:p>
    <w:p w14:paraId="1EEE2B10" w14:textId="77777777" w:rsidR="00625578" w:rsidRPr="002857AD" w:rsidRDefault="00625578" w:rsidP="00625578">
      <w:pPr>
        <w:pStyle w:val="PL"/>
      </w:pPr>
      <w:r w:rsidRPr="002857AD">
        <w:t xml:space="preserve">          items:</w:t>
      </w:r>
    </w:p>
    <w:p w14:paraId="31F6B465" w14:textId="77777777" w:rsidR="00625578" w:rsidRPr="002857AD" w:rsidRDefault="00625578" w:rsidP="00625578">
      <w:pPr>
        <w:pStyle w:val="PL"/>
      </w:pPr>
      <w:r w:rsidRPr="002857AD">
        <w:t xml:space="preserve">            $ref: '#/components/schemas/Ipv4AddressRange'</w:t>
      </w:r>
    </w:p>
    <w:p w14:paraId="60734747"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41825EA9" w14:textId="77777777" w:rsidR="00625578" w:rsidRPr="002857AD" w:rsidRDefault="00625578" w:rsidP="00625578">
      <w:pPr>
        <w:pStyle w:val="PL"/>
      </w:pPr>
      <w:r w:rsidRPr="002857AD">
        <w:t xml:space="preserve">        ipv6PrefixRanges:</w:t>
      </w:r>
    </w:p>
    <w:p w14:paraId="41765A80" w14:textId="77777777" w:rsidR="00625578" w:rsidRPr="002857AD" w:rsidRDefault="00625578" w:rsidP="00625578">
      <w:pPr>
        <w:pStyle w:val="PL"/>
      </w:pPr>
      <w:r w:rsidRPr="002857AD">
        <w:t xml:space="preserve">          type: array</w:t>
      </w:r>
    </w:p>
    <w:p w14:paraId="747AC9EC" w14:textId="77777777" w:rsidR="00625578" w:rsidRPr="002857AD" w:rsidRDefault="00625578" w:rsidP="00625578">
      <w:pPr>
        <w:pStyle w:val="PL"/>
      </w:pPr>
      <w:r w:rsidRPr="002857AD">
        <w:t xml:space="preserve">          items:</w:t>
      </w:r>
    </w:p>
    <w:p w14:paraId="25A15261" w14:textId="77777777" w:rsidR="00625578" w:rsidRPr="002857AD" w:rsidRDefault="00625578" w:rsidP="00625578">
      <w:pPr>
        <w:pStyle w:val="PL"/>
      </w:pPr>
      <w:r w:rsidRPr="002857AD">
        <w:t xml:space="preserve">            $ref: '#/components/schemas/Ipv6PrefixRange'</w:t>
      </w:r>
    </w:p>
    <w:p w14:paraId="38E21F97"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55E2C137" w14:textId="77777777" w:rsidR="00625578" w:rsidRPr="002857AD" w:rsidRDefault="00625578" w:rsidP="00625578">
      <w:pPr>
        <w:pStyle w:val="PL"/>
      </w:pPr>
      <w:r w:rsidRPr="002857AD">
        <w:t xml:space="preserve">    </w:t>
      </w:r>
      <w:r>
        <w:t>Chf</w:t>
      </w:r>
      <w:r w:rsidRPr="002857AD">
        <w:t>Info:</w:t>
      </w:r>
    </w:p>
    <w:p w14:paraId="771B4141" w14:textId="77777777" w:rsidR="00625578" w:rsidRPr="002857AD" w:rsidRDefault="00625578" w:rsidP="00625578">
      <w:pPr>
        <w:pStyle w:val="PL"/>
      </w:pPr>
      <w:r w:rsidRPr="002857AD">
        <w:t xml:space="preserve">      type: object</w:t>
      </w:r>
    </w:p>
    <w:p w14:paraId="6BA3587E" w14:textId="77777777" w:rsidR="00625578" w:rsidRPr="002857AD" w:rsidRDefault="00625578" w:rsidP="00625578">
      <w:pPr>
        <w:pStyle w:val="PL"/>
      </w:pPr>
      <w:r w:rsidRPr="002857AD">
        <w:t xml:space="preserve">      properties:</w:t>
      </w:r>
    </w:p>
    <w:p w14:paraId="7486B99B" w14:textId="77777777" w:rsidR="00625578" w:rsidRPr="002857AD" w:rsidRDefault="00625578" w:rsidP="00625578">
      <w:pPr>
        <w:pStyle w:val="PL"/>
      </w:pPr>
      <w:r w:rsidRPr="002857AD">
        <w:t xml:space="preserve">        supiRangeList:</w:t>
      </w:r>
    </w:p>
    <w:p w14:paraId="6F8B556F" w14:textId="77777777" w:rsidR="00625578" w:rsidRPr="002857AD" w:rsidRDefault="00625578" w:rsidP="00625578">
      <w:pPr>
        <w:pStyle w:val="PL"/>
      </w:pPr>
      <w:r w:rsidRPr="002857AD">
        <w:t xml:space="preserve">          type: array</w:t>
      </w:r>
    </w:p>
    <w:p w14:paraId="4F597357" w14:textId="77777777" w:rsidR="00625578" w:rsidRPr="002857AD" w:rsidRDefault="00625578" w:rsidP="00625578">
      <w:pPr>
        <w:pStyle w:val="PL"/>
      </w:pPr>
      <w:r w:rsidRPr="002857AD">
        <w:t xml:space="preserve">          items:</w:t>
      </w:r>
    </w:p>
    <w:p w14:paraId="35AABFBA" w14:textId="77777777" w:rsidR="00625578" w:rsidRDefault="00625578" w:rsidP="00625578">
      <w:pPr>
        <w:pStyle w:val="PL"/>
      </w:pPr>
      <w:r w:rsidRPr="002857AD">
        <w:t xml:space="preserve">            $ref: '#/components/schemas/SupiRange'</w:t>
      </w:r>
    </w:p>
    <w:p w14:paraId="728A045B" w14:textId="77777777" w:rsidR="00625578" w:rsidRDefault="00625578" w:rsidP="00625578">
      <w:pPr>
        <w:pStyle w:val="PL"/>
      </w:pPr>
      <w:r>
        <w:t xml:space="preserve">          </w:t>
      </w:r>
      <w:r>
        <w:rPr>
          <w:rFonts w:hint="eastAsia"/>
        </w:rPr>
        <w:t>minItems:</w:t>
      </w:r>
      <w:r>
        <w:t xml:space="preserve"> </w:t>
      </w:r>
      <w:r>
        <w:rPr>
          <w:rFonts w:hint="eastAsia"/>
        </w:rPr>
        <w:t>1</w:t>
      </w:r>
    </w:p>
    <w:p w14:paraId="33D60355" w14:textId="77777777" w:rsidR="00625578" w:rsidRDefault="00625578" w:rsidP="00625578">
      <w:pPr>
        <w:pStyle w:val="PL"/>
      </w:pPr>
      <w:r>
        <w:t xml:space="preserve">        gpsiRangeList:</w:t>
      </w:r>
    </w:p>
    <w:p w14:paraId="344A997D" w14:textId="77777777" w:rsidR="00625578" w:rsidRDefault="00625578" w:rsidP="00625578">
      <w:pPr>
        <w:pStyle w:val="PL"/>
      </w:pPr>
      <w:r>
        <w:t xml:space="preserve">          type: array</w:t>
      </w:r>
    </w:p>
    <w:p w14:paraId="2CEF206F" w14:textId="77777777" w:rsidR="00625578" w:rsidRDefault="00625578" w:rsidP="00625578">
      <w:pPr>
        <w:pStyle w:val="PL"/>
      </w:pPr>
      <w:r>
        <w:t xml:space="preserve">          items:</w:t>
      </w:r>
    </w:p>
    <w:p w14:paraId="6CBC1BDC" w14:textId="77777777" w:rsidR="00625578" w:rsidRDefault="00625578" w:rsidP="00625578">
      <w:pPr>
        <w:pStyle w:val="PL"/>
      </w:pPr>
      <w:r w:rsidRPr="002857AD">
        <w:t xml:space="preserve">            $ref: '</w:t>
      </w:r>
      <w:r>
        <w:t>#/components/schemas/Identity</w:t>
      </w:r>
      <w:r w:rsidRPr="002857AD">
        <w:t>Range'</w:t>
      </w:r>
    </w:p>
    <w:p w14:paraId="0785C973" w14:textId="77777777" w:rsidR="00625578" w:rsidRDefault="00625578" w:rsidP="00625578">
      <w:pPr>
        <w:pStyle w:val="PL"/>
      </w:pPr>
      <w:r>
        <w:rPr>
          <w:rFonts w:hint="eastAsia"/>
        </w:rPr>
        <w:t xml:space="preserve">          minItems:</w:t>
      </w:r>
      <w:r>
        <w:t xml:space="preserve"> </w:t>
      </w:r>
      <w:r>
        <w:rPr>
          <w:rFonts w:hint="eastAsia"/>
        </w:rPr>
        <w:t>1</w:t>
      </w:r>
    </w:p>
    <w:p w14:paraId="328E0470" w14:textId="77777777" w:rsidR="00625578" w:rsidRDefault="00625578" w:rsidP="00625578">
      <w:pPr>
        <w:pStyle w:val="PL"/>
      </w:pPr>
      <w:r>
        <w:t xml:space="preserve">        plmnRangeList:</w:t>
      </w:r>
    </w:p>
    <w:p w14:paraId="0D4D175B" w14:textId="77777777" w:rsidR="00625578" w:rsidRDefault="00625578" w:rsidP="00625578">
      <w:pPr>
        <w:pStyle w:val="PL"/>
      </w:pPr>
      <w:r>
        <w:t xml:space="preserve">          type: array</w:t>
      </w:r>
    </w:p>
    <w:p w14:paraId="6185A94A" w14:textId="77777777" w:rsidR="00625578" w:rsidRDefault="00625578" w:rsidP="00625578">
      <w:pPr>
        <w:pStyle w:val="PL"/>
      </w:pPr>
      <w:r>
        <w:t xml:space="preserve">          items:</w:t>
      </w:r>
    </w:p>
    <w:p w14:paraId="5FBC74AA" w14:textId="77777777" w:rsidR="00625578" w:rsidRDefault="00625578" w:rsidP="00625578">
      <w:pPr>
        <w:pStyle w:val="PL"/>
      </w:pPr>
      <w:r w:rsidRPr="002857AD">
        <w:t xml:space="preserve">            $ref: '</w:t>
      </w:r>
      <w:r>
        <w:t>#/components/schemas/Plmn</w:t>
      </w:r>
      <w:r w:rsidRPr="002857AD">
        <w:t>Range'</w:t>
      </w:r>
    </w:p>
    <w:p w14:paraId="5BD49677" w14:textId="77777777" w:rsidR="00625578" w:rsidRPr="000D1FAD" w:rsidRDefault="00625578" w:rsidP="00625578">
      <w:pPr>
        <w:pStyle w:val="PL"/>
      </w:pPr>
      <w:r>
        <w:rPr>
          <w:rFonts w:hint="eastAsia"/>
        </w:rPr>
        <w:lastRenderedPageBreak/>
        <w:t xml:space="preserve">          minItems:</w:t>
      </w:r>
      <w:r>
        <w:t xml:space="preserve"> </w:t>
      </w:r>
      <w:r>
        <w:rPr>
          <w:rFonts w:hint="eastAsia"/>
        </w:rPr>
        <w:t>1</w:t>
      </w:r>
    </w:p>
    <w:p w14:paraId="059D44FA" w14:textId="77777777" w:rsidR="00625578" w:rsidRPr="002857AD" w:rsidRDefault="00625578" w:rsidP="00625578">
      <w:pPr>
        <w:pStyle w:val="PL"/>
      </w:pPr>
      <w:r w:rsidRPr="002857AD">
        <w:t xml:space="preserve">    Ipv4AddressRange:</w:t>
      </w:r>
    </w:p>
    <w:p w14:paraId="7D6BD3F4" w14:textId="77777777" w:rsidR="00625578" w:rsidRPr="002857AD" w:rsidRDefault="00625578" w:rsidP="00625578">
      <w:pPr>
        <w:pStyle w:val="PL"/>
      </w:pPr>
      <w:r w:rsidRPr="002857AD">
        <w:t xml:space="preserve">      type: object</w:t>
      </w:r>
    </w:p>
    <w:p w14:paraId="2CAF2D21" w14:textId="77777777" w:rsidR="00625578" w:rsidRPr="002857AD" w:rsidRDefault="00625578" w:rsidP="00625578">
      <w:pPr>
        <w:pStyle w:val="PL"/>
      </w:pPr>
      <w:r w:rsidRPr="002857AD">
        <w:t xml:space="preserve">      properties:</w:t>
      </w:r>
    </w:p>
    <w:p w14:paraId="57631DA2" w14:textId="77777777" w:rsidR="00625578" w:rsidRPr="002857AD" w:rsidRDefault="00625578" w:rsidP="00625578">
      <w:pPr>
        <w:pStyle w:val="PL"/>
      </w:pPr>
      <w:r w:rsidRPr="002857AD">
        <w:t xml:space="preserve">        start:</w:t>
      </w:r>
    </w:p>
    <w:p w14:paraId="1074B71B" w14:textId="77777777" w:rsidR="00625578" w:rsidRPr="002857AD" w:rsidRDefault="00625578" w:rsidP="00625578">
      <w:pPr>
        <w:pStyle w:val="PL"/>
      </w:pPr>
      <w:r w:rsidRPr="002857AD">
        <w:t xml:space="preserve">            $ref: 'TS29571_CommonData.yaml#/components/schemas/Ipv4Addr'</w:t>
      </w:r>
    </w:p>
    <w:p w14:paraId="68A145D2" w14:textId="77777777" w:rsidR="00625578" w:rsidRPr="002857AD" w:rsidRDefault="00625578" w:rsidP="00625578">
      <w:pPr>
        <w:pStyle w:val="PL"/>
      </w:pPr>
      <w:r w:rsidRPr="002857AD">
        <w:t xml:space="preserve">        end:</w:t>
      </w:r>
    </w:p>
    <w:p w14:paraId="0E008047" w14:textId="77777777" w:rsidR="00625578" w:rsidRPr="002857AD" w:rsidRDefault="00625578" w:rsidP="00625578">
      <w:pPr>
        <w:pStyle w:val="PL"/>
      </w:pPr>
      <w:r w:rsidRPr="002857AD">
        <w:t xml:space="preserve">            $ref: 'TS29571_CommonData.yaml#/components/schemas/Ipv4Addr'</w:t>
      </w:r>
    </w:p>
    <w:p w14:paraId="4445E85A" w14:textId="77777777" w:rsidR="00625578" w:rsidRPr="002857AD" w:rsidRDefault="00625578" w:rsidP="00625578">
      <w:pPr>
        <w:pStyle w:val="PL"/>
      </w:pPr>
      <w:r w:rsidRPr="002857AD">
        <w:t xml:space="preserve">    Ipv6PrefixRange:</w:t>
      </w:r>
    </w:p>
    <w:p w14:paraId="48EFA640" w14:textId="77777777" w:rsidR="00625578" w:rsidRPr="002857AD" w:rsidRDefault="00625578" w:rsidP="00625578">
      <w:pPr>
        <w:pStyle w:val="PL"/>
      </w:pPr>
      <w:r w:rsidRPr="002857AD">
        <w:t xml:space="preserve">      type: object</w:t>
      </w:r>
    </w:p>
    <w:p w14:paraId="2CC9D21F" w14:textId="77777777" w:rsidR="00625578" w:rsidRPr="002857AD" w:rsidRDefault="00625578" w:rsidP="00625578">
      <w:pPr>
        <w:pStyle w:val="PL"/>
      </w:pPr>
      <w:r w:rsidRPr="002857AD">
        <w:t xml:space="preserve">      properties:</w:t>
      </w:r>
    </w:p>
    <w:p w14:paraId="558EC62D" w14:textId="77777777" w:rsidR="00625578" w:rsidRPr="002857AD" w:rsidRDefault="00625578" w:rsidP="00625578">
      <w:pPr>
        <w:pStyle w:val="PL"/>
      </w:pPr>
      <w:r w:rsidRPr="002857AD">
        <w:t xml:space="preserve">        start:</w:t>
      </w:r>
    </w:p>
    <w:p w14:paraId="6155A129" w14:textId="77777777" w:rsidR="00625578" w:rsidRPr="002857AD" w:rsidRDefault="00625578" w:rsidP="00625578">
      <w:pPr>
        <w:pStyle w:val="PL"/>
      </w:pPr>
      <w:r w:rsidRPr="002857AD">
        <w:t xml:space="preserve">            $ref: 'TS29571_CommonData.yaml#/components/schemas/Ipv6Prefix'</w:t>
      </w:r>
    </w:p>
    <w:p w14:paraId="2D14828E" w14:textId="77777777" w:rsidR="00625578" w:rsidRPr="002857AD" w:rsidRDefault="00625578" w:rsidP="00625578">
      <w:pPr>
        <w:pStyle w:val="PL"/>
      </w:pPr>
      <w:r w:rsidRPr="002857AD">
        <w:t xml:space="preserve">        end:</w:t>
      </w:r>
    </w:p>
    <w:p w14:paraId="06E14134" w14:textId="77777777" w:rsidR="00625578" w:rsidRPr="002857AD" w:rsidRDefault="00625578" w:rsidP="00625578">
      <w:pPr>
        <w:pStyle w:val="PL"/>
      </w:pPr>
      <w:r w:rsidRPr="002857AD">
        <w:t xml:space="preserve">            $ref: 'TS29571_CommonData.yaml#/components/schemas/Ipv6Prefix'</w:t>
      </w:r>
    </w:p>
    <w:p w14:paraId="0A8F238A" w14:textId="77777777" w:rsidR="00625578" w:rsidRPr="002857AD" w:rsidRDefault="00625578" w:rsidP="00625578">
      <w:pPr>
        <w:pStyle w:val="PL"/>
      </w:pPr>
      <w:r w:rsidRPr="002857AD">
        <w:t xml:space="preserve">    DefaultNotificationSubscription:</w:t>
      </w:r>
    </w:p>
    <w:p w14:paraId="305308BA" w14:textId="77777777" w:rsidR="00625578" w:rsidRPr="002857AD" w:rsidRDefault="00625578" w:rsidP="00625578">
      <w:pPr>
        <w:pStyle w:val="PL"/>
      </w:pPr>
      <w:r w:rsidRPr="002857AD">
        <w:t xml:space="preserve">      type: object</w:t>
      </w:r>
    </w:p>
    <w:p w14:paraId="7C8285C2" w14:textId="77777777" w:rsidR="00625578" w:rsidRPr="002857AD" w:rsidRDefault="00625578" w:rsidP="00625578">
      <w:pPr>
        <w:pStyle w:val="PL"/>
      </w:pPr>
      <w:r w:rsidRPr="002857AD">
        <w:t xml:space="preserve">      required:</w:t>
      </w:r>
    </w:p>
    <w:p w14:paraId="36525A8A" w14:textId="77777777" w:rsidR="00625578" w:rsidRPr="002857AD" w:rsidRDefault="00625578" w:rsidP="00625578">
      <w:pPr>
        <w:pStyle w:val="PL"/>
      </w:pPr>
      <w:r w:rsidRPr="002857AD">
        <w:t xml:space="preserve">        - notificationType</w:t>
      </w:r>
    </w:p>
    <w:p w14:paraId="10682BBD" w14:textId="77777777" w:rsidR="00625578" w:rsidRPr="002857AD" w:rsidRDefault="00625578" w:rsidP="00625578">
      <w:pPr>
        <w:pStyle w:val="PL"/>
      </w:pPr>
      <w:r w:rsidRPr="002857AD">
        <w:t xml:space="preserve">        - callbackUri</w:t>
      </w:r>
    </w:p>
    <w:p w14:paraId="0762AFB4" w14:textId="77777777" w:rsidR="00625578" w:rsidRPr="002857AD" w:rsidRDefault="00625578" w:rsidP="00625578">
      <w:pPr>
        <w:pStyle w:val="PL"/>
      </w:pPr>
      <w:r w:rsidRPr="002857AD">
        <w:t xml:space="preserve">      properties:</w:t>
      </w:r>
    </w:p>
    <w:p w14:paraId="6FFB4F26" w14:textId="77777777" w:rsidR="00625578" w:rsidRPr="002857AD" w:rsidRDefault="00625578" w:rsidP="00625578">
      <w:pPr>
        <w:pStyle w:val="PL"/>
      </w:pPr>
      <w:r w:rsidRPr="002857AD">
        <w:t xml:space="preserve">        notificationType:</w:t>
      </w:r>
    </w:p>
    <w:p w14:paraId="17185EF1" w14:textId="77777777" w:rsidR="00625578" w:rsidRPr="002857AD" w:rsidRDefault="00625578" w:rsidP="00625578">
      <w:pPr>
        <w:pStyle w:val="PL"/>
      </w:pPr>
      <w:r w:rsidRPr="002857AD">
        <w:t xml:space="preserve">          $ref: '#/components/schemas/NotificationType'</w:t>
      </w:r>
    </w:p>
    <w:p w14:paraId="1CFEFA07" w14:textId="77777777" w:rsidR="00625578" w:rsidRPr="002857AD" w:rsidRDefault="00625578" w:rsidP="00625578">
      <w:pPr>
        <w:pStyle w:val="PL"/>
      </w:pPr>
      <w:r w:rsidRPr="002857AD">
        <w:t xml:space="preserve">        callbackUri:</w:t>
      </w:r>
    </w:p>
    <w:p w14:paraId="7CCA940A" w14:textId="77777777" w:rsidR="00625578" w:rsidRPr="002857AD" w:rsidRDefault="00625578" w:rsidP="00625578">
      <w:pPr>
        <w:pStyle w:val="PL"/>
      </w:pPr>
      <w:r w:rsidRPr="002857AD">
        <w:t xml:space="preserve">          $ref: 'TS29571_CommonData.yaml#/components/schemas/Uri'</w:t>
      </w:r>
    </w:p>
    <w:p w14:paraId="029E3800" w14:textId="77777777" w:rsidR="00625578" w:rsidRPr="002857AD" w:rsidRDefault="00625578" w:rsidP="00625578">
      <w:pPr>
        <w:pStyle w:val="PL"/>
      </w:pPr>
      <w:r w:rsidRPr="002857AD">
        <w:t xml:space="preserve">        n1MessageClass:</w:t>
      </w:r>
    </w:p>
    <w:p w14:paraId="0AD70EED" w14:textId="77777777" w:rsidR="00625578" w:rsidRPr="002857AD" w:rsidRDefault="00625578" w:rsidP="00625578">
      <w:pPr>
        <w:pStyle w:val="PL"/>
      </w:pPr>
      <w:r w:rsidRPr="002857AD">
        <w:t xml:space="preserve">          $ref: 'TS29518_Namf_Communication.yaml#/components/schemas/N1MessageClass'</w:t>
      </w:r>
    </w:p>
    <w:p w14:paraId="7764530B" w14:textId="77777777" w:rsidR="00625578" w:rsidRPr="002857AD" w:rsidRDefault="00625578" w:rsidP="00625578">
      <w:pPr>
        <w:pStyle w:val="PL"/>
      </w:pPr>
      <w:r w:rsidRPr="002857AD">
        <w:t xml:space="preserve">        n2InformationClass:</w:t>
      </w:r>
    </w:p>
    <w:p w14:paraId="5ED2BFA0" w14:textId="77777777" w:rsidR="00625578" w:rsidRPr="002857AD" w:rsidRDefault="00625578" w:rsidP="00625578">
      <w:pPr>
        <w:pStyle w:val="PL"/>
      </w:pPr>
      <w:r w:rsidRPr="002857AD">
        <w:t xml:space="preserve">          $ref: 'TS29518_Namf_Communication.yaml#/components/schemas/N2InformationClass'</w:t>
      </w:r>
    </w:p>
    <w:p w14:paraId="560E4ABE" w14:textId="77777777" w:rsidR="00625578" w:rsidRDefault="00625578" w:rsidP="00625578">
      <w:pPr>
        <w:pStyle w:val="PL"/>
      </w:pPr>
      <w:r>
        <w:t xml:space="preserve">    NfSetCond:</w:t>
      </w:r>
    </w:p>
    <w:p w14:paraId="7D565142" w14:textId="77777777" w:rsidR="00625578" w:rsidRDefault="00625578" w:rsidP="00625578">
      <w:pPr>
        <w:pStyle w:val="PL"/>
      </w:pPr>
      <w:r>
        <w:t xml:space="preserve">      type: object</w:t>
      </w:r>
    </w:p>
    <w:p w14:paraId="737842F1" w14:textId="77777777" w:rsidR="00625578" w:rsidRPr="002857AD" w:rsidRDefault="00625578" w:rsidP="00625578">
      <w:pPr>
        <w:pStyle w:val="PL"/>
      </w:pPr>
      <w:r w:rsidRPr="002857AD">
        <w:t xml:space="preserve">      required:</w:t>
      </w:r>
    </w:p>
    <w:p w14:paraId="67ACFC07" w14:textId="77777777" w:rsidR="00625578" w:rsidRPr="002857AD" w:rsidRDefault="00625578" w:rsidP="00625578">
      <w:pPr>
        <w:pStyle w:val="PL"/>
      </w:pPr>
      <w:r w:rsidRPr="002857AD">
        <w:t xml:space="preserve">        - </w:t>
      </w:r>
      <w:r>
        <w:t>nfSetId</w:t>
      </w:r>
    </w:p>
    <w:p w14:paraId="724D88B5" w14:textId="77777777" w:rsidR="00625578" w:rsidRDefault="00625578" w:rsidP="00625578">
      <w:pPr>
        <w:pStyle w:val="PL"/>
      </w:pPr>
      <w:r>
        <w:t xml:space="preserve">      properties:</w:t>
      </w:r>
    </w:p>
    <w:p w14:paraId="238284BD" w14:textId="77777777" w:rsidR="00625578" w:rsidRDefault="00625578" w:rsidP="00625578">
      <w:pPr>
        <w:pStyle w:val="PL"/>
      </w:pPr>
      <w:r>
        <w:t xml:space="preserve">        nfSetId:</w:t>
      </w:r>
    </w:p>
    <w:p w14:paraId="612AF93C" w14:textId="77777777" w:rsidR="00625578" w:rsidRDefault="00625578" w:rsidP="00625578">
      <w:pPr>
        <w:pStyle w:val="PL"/>
      </w:pPr>
      <w:r>
        <w:t xml:space="preserve">          $ref: 'TS29571_CommonData.yaml#/components/schemas/NfSetId'</w:t>
      </w:r>
    </w:p>
    <w:p w14:paraId="48A863F0" w14:textId="77777777" w:rsidR="00625578" w:rsidRDefault="00625578" w:rsidP="00625578">
      <w:pPr>
        <w:pStyle w:val="PL"/>
      </w:pPr>
      <w:r>
        <w:t xml:space="preserve">    NfServiceSetCond:</w:t>
      </w:r>
    </w:p>
    <w:p w14:paraId="7F0ED2AA" w14:textId="77777777" w:rsidR="00625578" w:rsidRDefault="00625578" w:rsidP="00625578">
      <w:pPr>
        <w:pStyle w:val="PL"/>
      </w:pPr>
      <w:r>
        <w:t xml:space="preserve">      type: object</w:t>
      </w:r>
    </w:p>
    <w:p w14:paraId="76B4B3D9" w14:textId="77777777" w:rsidR="00625578" w:rsidRPr="002857AD" w:rsidRDefault="00625578" w:rsidP="00625578">
      <w:pPr>
        <w:pStyle w:val="PL"/>
      </w:pPr>
      <w:r w:rsidRPr="002857AD">
        <w:t xml:space="preserve">      required:</w:t>
      </w:r>
    </w:p>
    <w:p w14:paraId="0D6481D9" w14:textId="77777777" w:rsidR="00625578" w:rsidRPr="002857AD" w:rsidRDefault="00625578" w:rsidP="00625578">
      <w:pPr>
        <w:pStyle w:val="PL"/>
      </w:pPr>
      <w:r w:rsidRPr="002857AD">
        <w:t xml:space="preserve">        - </w:t>
      </w:r>
      <w:r>
        <w:t>nfServiceSetId</w:t>
      </w:r>
    </w:p>
    <w:p w14:paraId="63D6189A" w14:textId="77777777" w:rsidR="00625578" w:rsidRDefault="00625578" w:rsidP="00625578">
      <w:pPr>
        <w:pStyle w:val="PL"/>
      </w:pPr>
      <w:r>
        <w:t xml:space="preserve">      properties:</w:t>
      </w:r>
    </w:p>
    <w:p w14:paraId="277AC3AF" w14:textId="77777777" w:rsidR="00625578" w:rsidRDefault="00625578" w:rsidP="00625578">
      <w:pPr>
        <w:pStyle w:val="PL"/>
      </w:pPr>
      <w:r>
        <w:t xml:space="preserve">        nfServiceSetId:</w:t>
      </w:r>
    </w:p>
    <w:p w14:paraId="2BB1CE18" w14:textId="77777777" w:rsidR="00625578" w:rsidRDefault="00625578" w:rsidP="00625578">
      <w:pPr>
        <w:pStyle w:val="PL"/>
      </w:pPr>
      <w:r>
        <w:t xml:space="preserve">          $ref: 'TS29571_CommonData.yaml#/components/schemas/NfServiceSetId'</w:t>
      </w:r>
    </w:p>
    <w:p w14:paraId="5F3C2710" w14:textId="77777777" w:rsidR="00625578" w:rsidRPr="002857AD" w:rsidRDefault="00625578" w:rsidP="00625578">
      <w:pPr>
        <w:pStyle w:val="PL"/>
      </w:pPr>
      <w:r w:rsidRPr="002857AD">
        <w:t xml:space="preserve">    NotificationType:</w:t>
      </w:r>
    </w:p>
    <w:p w14:paraId="21B3816F" w14:textId="77777777" w:rsidR="00625578" w:rsidRPr="002857AD" w:rsidRDefault="00625578" w:rsidP="00625578">
      <w:pPr>
        <w:pStyle w:val="PL"/>
      </w:pPr>
      <w:r w:rsidRPr="002857AD">
        <w:t xml:space="preserve">      anyOf:</w:t>
      </w:r>
    </w:p>
    <w:p w14:paraId="7E793305" w14:textId="77777777" w:rsidR="00625578" w:rsidRPr="002857AD" w:rsidRDefault="00625578" w:rsidP="00625578">
      <w:pPr>
        <w:pStyle w:val="PL"/>
      </w:pPr>
      <w:r w:rsidRPr="002857AD">
        <w:t xml:space="preserve">        - type: string</w:t>
      </w:r>
    </w:p>
    <w:p w14:paraId="0AA753C3" w14:textId="77777777" w:rsidR="00625578" w:rsidRPr="002857AD" w:rsidRDefault="00625578" w:rsidP="00625578">
      <w:pPr>
        <w:pStyle w:val="PL"/>
      </w:pPr>
      <w:r w:rsidRPr="002857AD">
        <w:t xml:space="preserve">          enum:</w:t>
      </w:r>
    </w:p>
    <w:p w14:paraId="50450694" w14:textId="77777777" w:rsidR="00625578" w:rsidRPr="002857AD" w:rsidRDefault="00625578" w:rsidP="00625578">
      <w:pPr>
        <w:pStyle w:val="PL"/>
      </w:pPr>
      <w:r w:rsidRPr="002857AD">
        <w:t xml:space="preserve">            - N1_MESSAGES</w:t>
      </w:r>
    </w:p>
    <w:p w14:paraId="031A3216" w14:textId="77777777" w:rsidR="00625578" w:rsidRPr="002857AD" w:rsidRDefault="00625578" w:rsidP="00625578">
      <w:pPr>
        <w:pStyle w:val="PL"/>
      </w:pPr>
      <w:r w:rsidRPr="002857AD">
        <w:t xml:space="preserve">            - N2_INFORMATION</w:t>
      </w:r>
    </w:p>
    <w:p w14:paraId="1F003310" w14:textId="77777777" w:rsidR="00625578" w:rsidRPr="002857AD" w:rsidRDefault="00625578" w:rsidP="00625578">
      <w:pPr>
        <w:pStyle w:val="PL"/>
      </w:pPr>
      <w:r w:rsidRPr="002857AD">
        <w:t xml:space="preserve">            - LOCATION_NOTIFICATION</w:t>
      </w:r>
    </w:p>
    <w:p w14:paraId="65B3A1B6" w14:textId="77777777" w:rsidR="00625578" w:rsidRPr="002857AD" w:rsidRDefault="00625578" w:rsidP="00625578">
      <w:pPr>
        <w:pStyle w:val="PL"/>
      </w:pPr>
      <w:r w:rsidRPr="002857AD">
        <w:t xml:space="preserve">            - DATA_REMOVAL_NOTIFICATION</w:t>
      </w:r>
    </w:p>
    <w:p w14:paraId="374FBD1A" w14:textId="77777777" w:rsidR="00625578" w:rsidRPr="002857AD" w:rsidRDefault="00625578" w:rsidP="00625578">
      <w:pPr>
        <w:pStyle w:val="PL"/>
      </w:pPr>
      <w:r w:rsidRPr="002857AD">
        <w:t xml:space="preserve">            - DATA_CHANGE_NOTIFICATION</w:t>
      </w:r>
    </w:p>
    <w:p w14:paraId="09165D33" w14:textId="77777777" w:rsidR="00625578" w:rsidRPr="002857AD" w:rsidRDefault="00625578" w:rsidP="00625578">
      <w:pPr>
        <w:pStyle w:val="PL"/>
      </w:pPr>
      <w:r w:rsidRPr="002857AD">
        <w:t xml:space="preserve">        - type: string</w:t>
      </w:r>
    </w:p>
    <w:p w14:paraId="3A021D55" w14:textId="77777777" w:rsidR="00625578" w:rsidRPr="002857AD" w:rsidRDefault="00625578" w:rsidP="00625578">
      <w:pPr>
        <w:pStyle w:val="PL"/>
      </w:pPr>
      <w:r w:rsidRPr="002857AD">
        <w:t xml:space="preserve">    TransportProtocol:</w:t>
      </w:r>
    </w:p>
    <w:p w14:paraId="7E2C1B5E" w14:textId="77777777" w:rsidR="00625578" w:rsidRPr="002857AD" w:rsidRDefault="00625578" w:rsidP="00625578">
      <w:pPr>
        <w:pStyle w:val="PL"/>
      </w:pPr>
      <w:r w:rsidRPr="002857AD">
        <w:t xml:space="preserve">      anyOf:</w:t>
      </w:r>
    </w:p>
    <w:p w14:paraId="7D22EF03" w14:textId="77777777" w:rsidR="00625578" w:rsidRPr="002857AD" w:rsidRDefault="00625578" w:rsidP="00625578">
      <w:pPr>
        <w:pStyle w:val="PL"/>
      </w:pPr>
      <w:r w:rsidRPr="002857AD">
        <w:t xml:space="preserve">        - type: string</w:t>
      </w:r>
    </w:p>
    <w:p w14:paraId="40384EAF" w14:textId="77777777" w:rsidR="00625578" w:rsidRPr="002857AD" w:rsidRDefault="00625578" w:rsidP="00625578">
      <w:pPr>
        <w:pStyle w:val="PL"/>
      </w:pPr>
      <w:r w:rsidRPr="002857AD">
        <w:t xml:space="preserve">          enum:</w:t>
      </w:r>
    </w:p>
    <w:p w14:paraId="4B2F6E82" w14:textId="77777777" w:rsidR="00625578" w:rsidRPr="002857AD" w:rsidRDefault="00625578" w:rsidP="00625578">
      <w:pPr>
        <w:pStyle w:val="PL"/>
      </w:pPr>
      <w:r w:rsidRPr="002857AD">
        <w:t xml:space="preserve">            - TCP</w:t>
      </w:r>
    </w:p>
    <w:p w14:paraId="75AF5062" w14:textId="77777777" w:rsidR="00625578" w:rsidRPr="002857AD" w:rsidRDefault="00625578" w:rsidP="00625578">
      <w:pPr>
        <w:pStyle w:val="PL"/>
      </w:pPr>
      <w:r w:rsidRPr="002857AD">
        <w:t xml:space="preserve">        - type: string</w:t>
      </w:r>
    </w:p>
    <w:p w14:paraId="61ABB3AA" w14:textId="77777777" w:rsidR="00625578" w:rsidRPr="002857AD" w:rsidRDefault="00625578" w:rsidP="00625578">
      <w:pPr>
        <w:pStyle w:val="PL"/>
      </w:pPr>
      <w:r w:rsidRPr="002857AD">
        <w:t xml:space="preserve">    NotificationEventType:</w:t>
      </w:r>
    </w:p>
    <w:p w14:paraId="13186889" w14:textId="77777777" w:rsidR="00625578" w:rsidRPr="002857AD" w:rsidRDefault="00625578" w:rsidP="00625578">
      <w:pPr>
        <w:pStyle w:val="PL"/>
      </w:pPr>
      <w:r w:rsidRPr="002857AD">
        <w:t xml:space="preserve">      anyOf:</w:t>
      </w:r>
    </w:p>
    <w:p w14:paraId="2A6F1933" w14:textId="77777777" w:rsidR="00625578" w:rsidRPr="002857AD" w:rsidRDefault="00625578" w:rsidP="00625578">
      <w:pPr>
        <w:pStyle w:val="PL"/>
      </w:pPr>
      <w:r w:rsidRPr="002857AD">
        <w:t xml:space="preserve">        - type: string</w:t>
      </w:r>
    </w:p>
    <w:p w14:paraId="032693AC" w14:textId="77777777" w:rsidR="00625578" w:rsidRPr="002857AD" w:rsidRDefault="00625578" w:rsidP="00625578">
      <w:pPr>
        <w:pStyle w:val="PL"/>
      </w:pPr>
      <w:r w:rsidRPr="002857AD">
        <w:t xml:space="preserve">          enum:</w:t>
      </w:r>
    </w:p>
    <w:p w14:paraId="79FBCE4D" w14:textId="77777777" w:rsidR="00625578" w:rsidRPr="002857AD" w:rsidRDefault="00625578" w:rsidP="00625578">
      <w:pPr>
        <w:pStyle w:val="PL"/>
      </w:pPr>
      <w:r w:rsidRPr="002857AD">
        <w:t xml:space="preserve">            - NF_REGISTERED</w:t>
      </w:r>
    </w:p>
    <w:p w14:paraId="4C264F3E" w14:textId="77777777" w:rsidR="00625578" w:rsidRPr="002857AD" w:rsidRDefault="00625578" w:rsidP="00625578">
      <w:pPr>
        <w:pStyle w:val="PL"/>
      </w:pPr>
      <w:r w:rsidRPr="002857AD">
        <w:t xml:space="preserve">            - NF_DEREGISTERED</w:t>
      </w:r>
    </w:p>
    <w:p w14:paraId="74BAE43F" w14:textId="77777777" w:rsidR="00625578" w:rsidRPr="002857AD" w:rsidRDefault="00625578" w:rsidP="00625578">
      <w:pPr>
        <w:pStyle w:val="PL"/>
      </w:pPr>
      <w:r w:rsidRPr="002857AD">
        <w:t xml:space="preserve">            - NF_PROFILE_CHANGED</w:t>
      </w:r>
    </w:p>
    <w:p w14:paraId="40D34637" w14:textId="77777777" w:rsidR="00625578" w:rsidRPr="002857AD" w:rsidRDefault="00625578" w:rsidP="00625578">
      <w:pPr>
        <w:pStyle w:val="PL"/>
      </w:pPr>
      <w:r w:rsidRPr="002857AD">
        <w:t xml:space="preserve">        - type: string</w:t>
      </w:r>
    </w:p>
    <w:p w14:paraId="0439733E" w14:textId="77777777" w:rsidR="00625578" w:rsidRPr="002857AD" w:rsidRDefault="00625578" w:rsidP="00625578">
      <w:pPr>
        <w:pStyle w:val="PL"/>
      </w:pPr>
      <w:r w:rsidRPr="002857AD">
        <w:t xml:space="preserve">    NotificationData:</w:t>
      </w:r>
    </w:p>
    <w:p w14:paraId="2B06BB09" w14:textId="77777777" w:rsidR="00625578" w:rsidRPr="002857AD" w:rsidRDefault="00625578" w:rsidP="00625578">
      <w:pPr>
        <w:pStyle w:val="PL"/>
      </w:pPr>
      <w:r w:rsidRPr="002857AD">
        <w:t xml:space="preserve">      type: object</w:t>
      </w:r>
    </w:p>
    <w:p w14:paraId="3C4213DF" w14:textId="77777777" w:rsidR="00625578" w:rsidRPr="002857AD" w:rsidRDefault="00625578" w:rsidP="00625578">
      <w:pPr>
        <w:pStyle w:val="PL"/>
      </w:pPr>
      <w:r w:rsidRPr="002857AD">
        <w:t xml:space="preserve">      required:</w:t>
      </w:r>
    </w:p>
    <w:p w14:paraId="4E01366A" w14:textId="77777777" w:rsidR="00625578" w:rsidRPr="002857AD" w:rsidRDefault="00625578" w:rsidP="00625578">
      <w:pPr>
        <w:pStyle w:val="PL"/>
      </w:pPr>
      <w:r w:rsidRPr="002857AD">
        <w:t xml:space="preserve">        - event</w:t>
      </w:r>
    </w:p>
    <w:p w14:paraId="1F9169A2" w14:textId="77777777" w:rsidR="00625578" w:rsidRPr="002857AD" w:rsidRDefault="00625578" w:rsidP="00625578">
      <w:pPr>
        <w:pStyle w:val="PL"/>
      </w:pPr>
      <w:r w:rsidRPr="002857AD">
        <w:t xml:space="preserve">        - nfInstanceUri</w:t>
      </w:r>
    </w:p>
    <w:p w14:paraId="288E3FA0" w14:textId="77777777" w:rsidR="00625578" w:rsidRDefault="00625578" w:rsidP="00625578">
      <w:pPr>
        <w:pStyle w:val="PL"/>
      </w:pPr>
      <w:r>
        <w:t xml:space="preserve">      allOf:</w:t>
      </w:r>
    </w:p>
    <w:p w14:paraId="742B9372" w14:textId="77777777" w:rsidR="00625578" w:rsidRDefault="00625578" w:rsidP="00625578">
      <w:pPr>
        <w:pStyle w:val="PL"/>
      </w:pPr>
      <w:r>
        <w:t xml:space="preserve">        #</w:t>
      </w:r>
    </w:p>
    <w:p w14:paraId="46C470B4" w14:textId="77777777" w:rsidR="00625578" w:rsidRDefault="00625578" w:rsidP="00625578">
      <w:pPr>
        <w:pStyle w:val="PL"/>
      </w:pPr>
      <w:r>
        <w:t xml:space="preserve">        # Condition: If 'event' takes value 'NF_PROFILE_CHANGED',</w:t>
      </w:r>
    </w:p>
    <w:p w14:paraId="79247FA1" w14:textId="77777777" w:rsidR="00625578" w:rsidRDefault="00625578" w:rsidP="00625578">
      <w:pPr>
        <w:pStyle w:val="PL"/>
      </w:pPr>
      <w:r>
        <w:t xml:space="preserve">        # then either 'nfProfile' or 'profileChanges' (but not both) must be present</w:t>
      </w:r>
    </w:p>
    <w:p w14:paraId="08414651" w14:textId="77777777" w:rsidR="00625578" w:rsidRDefault="00625578" w:rsidP="00625578">
      <w:pPr>
        <w:pStyle w:val="PL"/>
      </w:pPr>
      <w:r>
        <w:t xml:space="preserve">        #</w:t>
      </w:r>
    </w:p>
    <w:p w14:paraId="4B334A99" w14:textId="77777777" w:rsidR="00625578" w:rsidRDefault="00625578" w:rsidP="00625578">
      <w:pPr>
        <w:pStyle w:val="PL"/>
      </w:pPr>
      <w:r>
        <w:t xml:space="preserve">        - anyOf:</w:t>
      </w:r>
    </w:p>
    <w:p w14:paraId="09C199C4" w14:textId="77777777" w:rsidR="00625578" w:rsidRDefault="00625578" w:rsidP="00625578">
      <w:pPr>
        <w:pStyle w:val="PL"/>
      </w:pPr>
      <w:r>
        <w:lastRenderedPageBreak/>
        <w:t xml:space="preserve">          - not:</w:t>
      </w:r>
    </w:p>
    <w:p w14:paraId="6334A0EF" w14:textId="77777777" w:rsidR="00625578" w:rsidRDefault="00625578" w:rsidP="00625578">
      <w:pPr>
        <w:pStyle w:val="PL"/>
      </w:pPr>
      <w:r>
        <w:t xml:space="preserve">              properties:</w:t>
      </w:r>
    </w:p>
    <w:p w14:paraId="750EDB85" w14:textId="77777777" w:rsidR="00625578" w:rsidRDefault="00625578" w:rsidP="00625578">
      <w:pPr>
        <w:pStyle w:val="PL"/>
      </w:pPr>
      <w:r>
        <w:t xml:space="preserve">                event:</w:t>
      </w:r>
    </w:p>
    <w:p w14:paraId="56087055" w14:textId="77777777" w:rsidR="00625578" w:rsidRDefault="00625578" w:rsidP="00625578">
      <w:pPr>
        <w:pStyle w:val="PL"/>
      </w:pPr>
      <w:r>
        <w:t xml:space="preserve">                  type: string</w:t>
      </w:r>
    </w:p>
    <w:p w14:paraId="1CCA3FD4" w14:textId="77777777" w:rsidR="00625578" w:rsidRDefault="00625578" w:rsidP="00625578">
      <w:pPr>
        <w:pStyle w:val="PL"/>
      </w:pPr>
      <w:r>
        <w:t xml:space="preserve">                  enum:</w:t>
      </w:r>
    </w:p>
    <w:p w14:paraId="15FF5E6B" w14:textId="77777777" w:rsidR="00625578" w:rsidRDefault="00625578" w:rsidP="00625578">
      <w:pPr>
        <w:pStyle w:val="PL"/>
      </w:pPr>
      <w:r>
        <w:t xml:space="preserve">                    - NF_PROFILE_CHANGED</w:t>
      </w:r>
    </w:p>
    <w:p w14:paraId="00D5DD68" w14:textId="77777777" w:rsidR="00625578" w:rsidRDefault="00625578" w:rsidP="00625578">
      <w:pPr>
        <w:pStyle w:val="PL"/>
      </w:pPr>
      <w:r>
        <w:t xml:space="preserve">          - oneOf:</w:t>
      </w:r>
    </w:p>
    <w:p w14:paraId="279B8A8B" w14:textId="77777777" w:rsidR="00625578" w:rsidRDefault="00625578" w:rsidP="00625578">
      <w:pPr>
        <w:pStyle w:val="PL"/>
      </w:pPr>
      <w:r>
        <w:t xml:space="preserve">              - required: [ nfProfile ]</w:t>
      </w:r>
    </w:p>
    <w:p w14:paraId="151EACF9" w14:textId="77777777" w:rsidR="00625578" w:rsidRPr="002857AD" w:rsidRDefault="00625578" w:rsidP="00625578">
      <w:pPr>
        <w:pStyle w:val="PL"/>
      </w:pPr>
      <w:r>
        <w:t xml:space="preserve">              - required: [ profileChanges ]</w:t>
      </w:r>
    </w:p>
    <w:p w14:paraId="54DE8D75" w14:textId="77777777" w:rsidR="00625578" w:rsidRDefault="00625578" w:rsidP="00625578">
      <w:pPr>
        <w:pStyle w:val="PL"/>
      </w:pPr>
      <w:r>
        <w:t xml:space="preserve">        #</w:t>
      </w:r>
    </w:p>
    <w:p w14:paraId="78E59E26" w14:textId="77777777" w:rsidR="00625578" w:rsidRDefault="00625578" w:rsidP="00625578">
      <w:pPr>
        <w:pStyle w:val="PL"/>
      </w:pPr>
      <w:r>
        <w:t xml:space="preserve">        # Condition: If 'event' takes value 'NF_REGISTERED',</w:t>
      </w:r>
    </w:p>
    <w:p w14:paraId="1BF11BD5" w14:textId="77777777" w:rsidR="00625578" w:rsidRDefault="00625578" w:rsidP="00625578">
      <w:pPr>
        <w:pStyle w:val="PL"/>
      </w:pPr>
      <w:r>
        <w:t xml:space="preserve">        # then 'nfProfile' must be present</w:t>
      </w:r>
    </w:p>
    <w:p w14:paraId="0BC56FF5" w14:textId="77777777" w:rsidR="00625578" w:rsidRDefault="00625578" w:rsidP="00625578">
      <w:pPr>
        <w:pStyle w:val="PL"/>
      </w:pPr>
      <w:r>
        <w:t xml:space="preserve">        #</w:t>
      </w:r>
    </w:p>
    <w:p w14:paraId="3064B89C" w14:textId="77777777" w:rsidR="00625578" w:rsidRDefault="00625578" w:rsidP="00625578">
      <w:pPr>
        <w:pStyle w:val="PL"/>
      </w:pPr>
      <w:r>
        <w:t xml:space="preserve">        - anyOf:</w:t>
      </w:r>
    </w:p>
    <w:p w14:paraId="230B11C4" w14:textId="77777777" w:rsidR="00625578" w:rsidRDefault="00625578" w:rsidP="00625578">
      <w:pPr>
        <w:pStyle w:val="PL"/>
      </w:pPr>
      <w:r>
        <w:t xml:space="preserve">          - not:</w:t>
      </w:r>
    </w:p>
    <w:p w14:paraId="7AB53E8D" w14:textId="77777777" w:rsidR="00625578" w:rsidRDefault="00625578" w:rsidP="00625578">
      <w:pPr>
        <w:pStyle w:val="PL"/>
      </w:pPr>
      <w:r>
        <w:t xml:space="preserve">              properties:</w:t>
      </w:r>
    </w:p>
    <w:p w14:paraId="162DA9D3" w14:textId="77777777" w:rsidR="00625578" w:rsidRDefault="00625578" w:rsidP="00625578">
      <w:pPr>
        <w:pStyle w:val="PL"/>
      </w:pPr>
      <w:r>
        <w:t xml:space="preserve">                event:</w:t>
      </w:r>
    </w:p>
    <w:p w14:paraId="70D8CE34" w14:textId="77777777" w:rsidR="00625578" w:rsidRDefault="00625578" w:rsidP="00625578">
      <w:pPr>
        <w:pStyle w:val="PL"/>
      </w:pPr>
      <w:r>
        <w:t xml:space="preserve">                  type: string</w:t>
      </w:r>
    </w:p>
    <w:p w14:paraId="486B96D4" w14:textId="77777777" w:rsidR="00625578" w:rsidRDefault="00625578" w:rsidP="00625578">
      <w:pPr>
        <w:pStyle w:val="PL"/>
      </w:pPr>
      <w:r>
        <w:t xml:space="preserve">                  enum:</w:t>
      </w:r>
    </w:p>
    <w:p w14:paraId="62861942" w14:textId="77777777" w:rsidR="00625578" w:rsidRDefault="00625578" w:rsidP="00625578">
      <w:pPr>
        <w:pStyle w:val="PL"/>
      </w:pPr>
      <w:r>
        <w:t xml:space="preserve">                    - NF_REGISTERED</w:t>
      </w:r>
    </w:p>
    <w:p w14:paraId="4D83D570" w14:textId="77777777" w:rsidR="00625578" w:rsidRDefault="00625578" w:rsidP="00625578">
      <w:pPr>
        <w:pStyle w:val="PL"/>
      </w:pPr>
      <w:r>
        <w:t xml:space="preserve">          - required: [ nfProfile ]</w:t>
      </w:r>
    </w:p>
    <w:p w14:paraId="55A00912" w14:textId="77777777" w:rsidR="00625578" w:rsidRPr="002857AD" w:rsidRDefault="00625578" w:rsidP="00625578">
      <w:pPr>
        <w:pStyle w:val="PL"/>
      </w:pPr>
      <w:r w:rsidRPr="002857AD">
        <w:t xml:space="preserve">      properties:</w:t>
      </w:r>
    </w:p>
    <w:p w14:paraId="7788DA24" w14:textId="77777777" w:rsidR="00625578" w:rsidRPr="002857AD" w:rsidRDefault="00625578" w:rsidP="00625578">
      <w:pPr>
        <w:pStyle w:val="PL"/>
      </w:pPr>
      <w:r w:rsidRPr="002857AD">
        <w:t xml:space="preserve">        event:</w:t>
      </w:r>
    </w:p>
    <w:p w14:paraId="582598C7" w14:textId="77777777" w:rsidR="00625578" w:rsidRPr="002857AD" w:rsidRDefault="00625578" w:rsidP="00625578">
      <w:pPr>
        <w:pStyle w:val="PL"/>
      </w:pPr>
      <w:r w:rsidRPr="002857AD">
        <w:t xml:space="preserve">          $ref: '#/components/schemas/NotificationEventType'</w:t>
      </w:r>
    </w:p>
    <w:p w14:paraId="3562F451" w14:textId="77777777" w:rsidR="00625578" w:rsidRPr="002857AD" w:rsidRDefault="00625578" w:rsidP="00625578">
      <w:pPr>
        <w:pStyle w:val="PL"/>
      </w:pPr>
      <w:r w:rsidRPr="002857AD">
        <w:t xml:space="preserve">        nfInstanceUri:</w:t>
      </w:r>
    </w:p>
    <w:p w14:paraId="3043A217" w14:textId="77777777" w:rsidR="00625578" w:rsidRPr="002857AD" w:rsidRDefault="00625578" w:rsidP="00625578">
      <w:pPr>
        <w:pStyle w:val="PL"/>
      </w:pPr>
      <w:r w:rsidRPr="002857AD">
        <w:t xml:space="preserve">          $ref: 'TS29571_CommonData.yaml#/components/schemas/Uri'</w:t>
      </w:r>
    </w:p>
    <w:p w14:paraId="2DAE1DF4" w14:textId="77777777" w:rsidR="00625578" w:rsidRDefault="00625578" w:rsidP="00625578">
      <w:pPr>
        <w:pStyle w:val="PL"/>
      </w:pPr>
      <w:r w:rsidRPr="002857AD">
        <w:t xml:space="preserve">        n</w:t>
      </w:r>
      <w:r>
        <w:t>f</w:t>
      </w:r>
      <w:r w:rsidRPr="002857AD">
        <w:t>Profile:</w:t>
      </w:r>
    </w:p>
    <w:p w14:paraId="0BBFEC11" w14:textId="77777777" w:rsidR="00625578" w:rsidRPr="002857AD" w:rsidRDefault="00625578" w:rsidP="00625578">
      <w:pPr>
        <w:pStyle w:val="PL"/>
      </w:pPr>
      <w:r>
        <w:t xml:space="preserve">          allOf:</w:t>
      </w:r>
    </w:p>
    <w:p w14:paraId="5CCFF428" w14:textId="77777777" w:rsidR="00625578" w:rsidRPr="002857AD" w:rsidRDefault="00625578" w:rsidP="00625578">
      <w:pPr>
        <w:pStyle w:val="PL"/>
      </w:pPr>
      <w:r w:rsidRPr="002857AD">
        <w:t xml:space="preserve">          </w:t>
      </w:r>
      <w:r>
        <w:t xml:space="preserve">  - </w:t>
      </w:r>
      <w:r w:rsidRPr="002857AD">
        <w:t>$ref: '#/components/schemas/NFProfile'</w:t>
      </w:r>
    </w:p>
    <w:p w14:paraId="30D69446" w14:textId="77777777" w:rsidR="00625578" w:rsidRDefault="00625578" w:rsidP="00625578">
      <w:pPr>
        <w:pStyle w:val="PL"/>
      </w:pPr>
      <w:r>
        <w:t xml:space="preserve">            - not:</w:t>
      </w:r>
    </w:p>
    <w:p w14:paraId="330310EE" w14:textId="77777777" w:rsidR="00625578" w:rsidRDefault="00625578" w:rsidP="00625578">
      <w:pPr>
        <w:pStyle w:val="PL"/>
      </w:pPr>
      <w:r>
        <w:t xml:space="preserve">                required: [ interPlmnFqdn ]</w:t>
      </w:r>
    </w:p>
    <w:p w14:paraId="17AD4997" w14:textId="77777777" w:rsidR="00625578" w:rsidRDefault="00625578" w:rsidP="00625578">
      <w:pPr>
        <w:pStyle w:val="PL"/>
      </w:pPr>
      <w:r>
        <w:t xml:space="preserve">            - not:</w:t>
      </w:r>
    </w:p>
    <w:p w14:paraId="6DECD223" w14:textId="77777777" w:rsidR="00625578" w:rsidRDefault="00625578" w:rsidP="00625578">
      <w:pPr>
        <w:pStyle w:val="PL"/>
      </w:pPr>
      <w:r>
        <w:t xml:space="preserve">                required: [ allowedPlmns ]</w:t>
      </w:r>
    </w:p>
    <w:p w14:paraId="31466FF8" w14:textId="77777777" w:rsidR="00625578" w:rsidRDefault="00625578" w:rsidP="00625578">
      <w:pPr>
        <w:pStyle w:val="PL"/>
      </w:pPr>
      <w:r>
        <w:t xml:space="preserve">            - not:</w:t>
      </w:r>
    </w:p>
    <w:p w14:paraId="76423C41" w14:textId="77777777" w:rsidR="00625578" w:rsidRDefault="00625578" w:rsidP="00625578">
      <w:pPr>
        <w:pStyle w:val="PL"/>
      </w:pPr>
      <w:r>
        <w:t xml:space="preserve">                required: [ allowedNfTypes ]</w:t>
      </w:r>
    </w:p>
    <w:p w14:paraId="660E8E89" w14:textId="77777777" w:rsidR="00625578" w:rsidRDefault="00625578" w:rsidP="00625578">
      <w:pPr>
        <w:pStyle w:val="PL"/>
      </w:pPr>
      <w:r>
        <w:t xml:space="preserve">            - not:</w:t>
      </w:r>
    </w:p>
    <w:p w14:paraId="577F0099" w14:textId="77777777" w:rsidR="00625578" w:rsidRDefault="00625578" w:rsidP="00625578">
      <w:pPr>
        <w:pStyle w:val="PL"/>
      </w:pPr>
      <w:r>
        <w:t xml:space="preserve">                required: [ allowedNfDomains ]</w:t>
      </w:r>
    </w:p>
    <w:p w14:paraId="3E46DDD3" w14:textId="77777777" w:rsidR="00625578" w:rsidRDefault="00625578" w:rsidP="00625578">
      <w:pPr>
        <w:pStyle w:val="PL"/>
      </w:pPr>
      <w:r>
        <w:t xml:space="preserve">            - not:</w:t>
      </w:r>
    </w:p>
    <w:p w14:paraId="3FB8C53D" w14:textId="77777777" w:rsidR="00625578" w:rsidRDefault="00625578" w:rsidP="00625578">
      <w:pPr>
        <w:pStyle w:val="PL"/>
      </w:pPr>
      <w:r>
        <w:t xml:space="preserve">                required: [ allowedNssais ]</w:t>
      </w:r>
    </w:p>
    <w:p w14:paraId="2E7389FB" w14:textId="77777777" w:rsidR="00625578" w:rsidRDefault="00625578" w:rsidP="00625578">
      <w:pPr>
        <w:pStyle w:val="PL"/>
      </w:pPr>
      <w:r>
        <w:t xml:space="preserve">            - properties:</w:t>
      </w:r>
    </w:p>
    <w:p w14:paraId="21812D57" w14:textId="77777777" w:rsidR="00625578" w:rsidRDefault="00625578" w:rsidP="00625578">
      <w:pPr>
        <w:pStyle w:val="PL"/>
      </w:pPr>
      <w:r>
        <w:t xml:space="preserve">                nfServices:</w:t>
      </w:r>
    </w:p>
    <w:p w14:paraId="73B51D32" w14:textId="77777777" w:rsidR="00625578" w:rsidRDefault="00625578" w:rsidP="00625578">
      <w:pPr>
        <w:pStyle w:val="PL"/>
      </w:pPr>
      <w:r>
        <w:t xml:space="preserve">                  type: array</w:t>
      </w:r>
    </w:p>
    <w:p w14:paraId="062E0905" w14:textId="77777777" w:rsidR="00625578" w:rsidRDefault="00625578" w:rsidP="00625578">
      <w:pPr>
        <w:pStyle w:val="PL"/>
      </w:pPr>
      <w:r>
        <w:t xml:space="preserve">                  items:</w:t>
      </w:r>
    </w:p>
    <w:p w14:paraId="2F1CB00D" w14:textId="77777777" w:rsidR="00625578" w:rsidRDefault="00625578" w:rsidP="00625578">
      <w:pPr>
        <w:pStyle w:val="PL"/>
      </w:pPr>
      <w:r>
        <w:t xml:space="preserve">                    allOf:</w:t>
      </w:r>
    </w:p>
    <w:p w14:paraId="7A9AB524" w14:textId="77777777" w:rsidR="00625578" w:rsidRDefault="00625578" w:rsidP="00625578">
      <w:pPr>
        <w:pStyle w:val="PL"/>
      </w:pPr>
      <w:r>
        <w:t xml:space="preserve">                      - </w:t>
      </w:r>
      <w:r w:rsidRPr="002857AD">
        <w:t>$ref: '#/components/schemas/NF</w:t>
      </w:r>
      <w:r>
        <w:t>Service</w:t>
      </w:r>
      <w:r w:rsidRPr="002857AD">
        <w:t>'</w:t>
      </w:r>
    </w:p>
    <w:p w14:paraId="1C241ECA" w14:textId="77777777" w:rsidR="00625578" w:rsidRDefault="00625578" w:rsidP="00625578">
      <w:pPr>
        <w:pStyle w:val="PL"/>
      </w:pPr>
      <w:r>
        <w:t xml:space="preserve">                      - not:</w:t>
      </w:r>
    </w:p>
    <w:p w14:paraId="30BDF6D6" w14:textId="77777777" w:rsidR="00625578" w:rsidRPr="002857AD" w:rsidRDefault="00625578" w:rsidP="00625578">
      <w:pPr>
        <w:pStyle w:val="PL"/>
      </w:pPr>
      <w:r>
        <w:t xml:space="preserve">                          required: [ interPlmnFqdn ]</w:t>
      </w:r>
    </w:p>
    <w:p w14:paraId="02B34637" w14:textId="77777777" w:rsidR="00625578" w:rsidRDefault="00625578" w:rsidP="00625578">
      <w:pPr>
        <w:pStyle w:val="PL"/>
      </w:pPr>
      <w:r>
        <w:t xml:space="preserve">                      - not:</w:t>
      </w:r>
    </w:p>
    <w:p w14:paraId="3299509F" w14:textId="77777777" w:rsidR="00625578" w:rsidRPr="002857AD" w:rsidRDefault="00625578" w:rsidP="00625578">
      <w:pPr>
        <w:pStyle w:val="PL"/>
      </w:pPr>
      <w:r>
        <w:t xml:space="preserve">                          required: [ allowedPlmns ]</w:t>
      </w:r>
    </w:p>
    <w:p w14:paraId="3EB6B6C9" w14:textId="77777777" w:rsidR="00625578" w:rsidRDefault="00625578" w:rsidP="00625578">
      <w:pPr>
        <w:pStyle w:val="PL"/>
      </w:pPr>
      <w:r>
        <w:t xml:space="preserve">                      - not:</w:t>
      </w:r>
    </w:p>
    <w:p w14:paraId="028F1165" w14:textId="77777777" w:rsidR="00625578" w:rsidRPr="002857AD" w:rsidRDefault="00625578" w:rsidP="00625578">
      <w:pPr>
        <w:pStyle w:val="PL"/>
      </w:pPr>
      <w:r>
        <w:t xml:space="preserve">                          required: [ allowedNfTypes ]</w:t>
      </w:r>
    </w:p>
    <w:p w14:paraId="459AF109" w14:textId="77777777" w:rsidR="00625578" w:rsidRDefault="00625578" w:rsidP="00625578">
      <w:pPr>
        <w:pStyle w:val="PL"/>
      </w:pPr>
      <w:r>
        <w:t xml:space="preserve">                      - not:</w:t>
      </w:r>
    </w:p>
    <w:p w14:paraId="641DB997" w14:textId="77777777" w:rsidR="00625578" w:rsidRPr="002857AD" w:rsidRDefault="00625578" w:rsidP="00625578">
      <w:pPr>
        <w:pStyle w:val="PL"/>
      </w:pPr>
      <w:r>
        <w:t xml:space="preserve">                          required: [ allowedNfDomains ]</w:t>
      </w:r>
    </w:p>
    <w:p w14:paraId="6365C619" w14:textId="77777777" w:rsidR="00625578" w:rsidRDefault="00625578" w:rsidP="00625578">
      <w:pPr>
        <w:pStyle w:val="PL"/>
      </w:pPr>
      <w:r>
        <w:t xml:space="preserve">                      - not:</w:t>
      </w:r>
    </w:p>
    <w:p w14:paraId="526D8AAB" w14:textId="77777777" w:rsidR="00625578" w:rsidRPr="002857AD" w:rsidRDefault="00625578" w:rsidP="00625578">
      <w:pPr>
        <w:pStyle w:val="PL"/>
      </w:pPr>
      <w:r>
        <w:t xml:space="preserve">                          required: [ allowedNssais ]</w:t>
      </w:r>
    </w:p>
    <w:p w14:paraId="4F6D96F0" w14:textId="77777777" w:rsidR="00625578" w:rsidRDefault="00625578" w:rsidP="00625578">
      <w:pPr>
        <w:pStyle w:val="PL"/>
      </w:pPr>
      <w:r>
        <w:t xml:space="preserve">        profileChanges:</w:t>
      </w:r>
    </w:p>
    <w:p w14:paraId="3A4466B4" w14:textId="77777777" w:rsidR="00625578" w:rsidRDefault="00625578" w:rsidP="00625578">
      <w:pPr>
        <w:pStyle w:val="PL"/>
      </w:pPr>
      <w:r>
        <w:t xml:space="preserve">          type: array</w:t>
      </w:r>
    </w:p>
    <w:p w14:paraId="6D24E858" w14:textId="77777777" w:rsidR="00625578" w:rsidRDefault="00625578" w:rsidP="00625578">
      <w:pPr>
        <w:pStyle w:val="PL"/>
      </w:pPr>
      <w:r>
        <w:t xml:space="preserve">          items:</w:t>
      </w:r>
    </w:p>
    <w:p w14:paraId="3BF279D2" w14:textId="77777777" w:rsidR="00625578" w:rsidRDefault="00625578" w:rsidP="00625578">
      <w:pPr>
        <w:pStyle w:val="PL"/>
      </w:pPr>
      <w:r>
        <w:t xml:space="preserve">            $ref: '</w:t>
      </w:r>
      <w:r w:rsidRPr="002857AD">
        <w:t>TS29571_CommonData.yaml</w:t>
      </w:r>
      <w:r>
        <w:t>#/components/schemas/ChangeItem'</w:t>
      </w:r>
    </w:p>
    <w:p w14:paraId="60383EE2" w14:textId="77777777" w:rsidR="00625578" w:rsidRPr="00B73EF6" w:rsidRDefault="00625578" w:rsidP="00625578">
      <w:pPr>
        <w:pStyle w:val="PL"/>
        <w:rPr>
          <w:lang w:val="en-US"/>
        </w:rPr>
      </w:pPr>
      <w:r>
        <w:rPr>
          <w:lang w:val="en-US"/>
        </w:rPr>
        <w:t xml:space="preserve">          minItems: 1</w:t>
      </w:r>
    </w:p>
    <w:p w14:paraId="68D15CE2" w14:textId="77777777" w:rsidR="00625578" w:rsidRPr="002857AD" w:rsidRDefault="00625578" w:rsidP="00625578">
      <w:pPr>
        <w:pStyle w:val="PL"/>
      </w:pPr>
      <w:r w:rsidRPr="002857AD">
        <w:t xml:space="preserve">    NFStatus:</w:t>
      </w:r>
    </w:p>
    <w:p w14:paraId="42E542D0" w14:textId="77777777" w:rsidR="00625578" w:rsidRPr="002857AD" w:rsidRDefault="00625578" w:rsidP="00625578">
      <w:pPr>
        <w:pStyle w:val="PL"/>
      </w:pPr>
      <w:r w:rsidRPr="002857AD">
        <w:t xml:space="preserve">      anyOf:</w:t>
      </w:r>
    </w:p>
    <w:p w14:paraId="7040F0F0" w14:textId="77777777" w:rsidR="00625578" w:rsidRPr="002857AD" w:rsidRDefault="00625578" w:rsidP="00625578">
      <w:pPr>
        <w:pStyle w:val="PL"/>
      </w:pPr>
      <w:r w:rsidRPr="002857AD">
        <w:t xml:space="preserve">        - type: string</w:t>
      </w:r>
    </w:p>
    <w:p w14:paraId="06681D0E" w14:textId="77777777" w:rsidR="00625578" w:rsidRPr="002857AD" w:rsidRDefault="00625578" w:rsidP="00625578">
      <w:pPr>
        <w:pStyle w:val="PL"/>
      </w:pPr>
      <w:r w:rsidRPr="002857AD">
        <w:t xml:space="preserve">          enum:</w:t>
      </w:r>
    </w:p>
    <w:p w14:paraId="632F4AEC" w14:textId="77777777" w:rsidR="00625578" w:rsidRPr="002857AD" w:rsidRDefault="00625578" w:rsidP="00625578">
      <w:pPr>
        <w:pStyle w:val="PL"/>
      </w:pPr>
      <w:r w:rsidRPr="002857AD">
        <w:t xml:space="preserve">            - REGISTERED</w:t>
      </w:r>
    </w:p>
    <w:p w14:paraId="285A195A" w14:textId="77777777" w:rsidR="00625578" w:rsidRPr="002857AD" w:rsidRDefault="00625578" w:rsidP="00625578">
      <w:pPr>
        <w:pStyle w:val="PL"/>
      </w:pPr>
      <w:r w:rsidRPr="002857AD">
        <w:t xml:space="preserve">            - SUSPENDED</w:t>
      </w:r>
    </w:p>
    <w:p w14:paraId="238B4E77" w14:textId="77777777" w:rsidR="00625578" w:rsidRPr="002857AD" w:rsidRDefault="00625578" w:rsidP="00625578">
      <w:pPr>
        <w:pStyle w:val="PL"/>
      </w:pPr>
      <w:r w:rsidRPr="002857AD">
        <w:t xml:space="preserve">            - </w:t>
      </w:r>
      <w:r>
        <w:t>UNDISCOVERABLE</w:t>
      </w:r>
    </w:p>
    <w:p w14:paraId="324DEA9F" w14:textId="77777777" w:rsidR="00625578" w:rsidRPr="002857AD" w:rsidRDefault="00625578" w:rsidP="00625578">
      <w:pPr>
        <w:pStyle w:val="PL"/>
      </w:pPr>
      <w:r w:rsidRPr="002857AD">
        <w:t xml:space="preserve">        - type: string</w:t>
      </w:r>
    </w:p>
    <w:p w14:paraId="722EA2DC" w14:textId="77777777" w:rsidR="00625578" w:rsidRPr="002857AD" w:rsidRDefault="00625578" w:rsidP="00625578">
      <w:pPr>
        <w:pStyle w:val="PL"/>
      </w:pPr>
      <w:r w:rsidRPr="002857AD">
        <w:t xml:space="preserve">    NFServiceVersion:</w:t>
      </w:r>
    </w:p>
    <w:p w14:paraId="022ACE9B" w14:textId="77777777" w:rsidR="00625578" w:rsidRPr="002857AD" w:rsidRDefault="00625578" w:rsidP="00625578">
      <w:pPr>
        <w:pStyle w:val="PL"/>
      </w:pPr>
      <w:r w:rsidRPr="002857AD">
        <w:t xml:space="preserve">      type: object</w:t>
      </w:r>
    </w:p>
    <w:p w14:paraId="3F44CD60" w14:textId="77777777" w:rsidR="00625578" w:rsidRPr="002857AD" w:rsidRDefault="00625578" w:rsidP="00625578">
      <w:pPr>
        <w:pStyle w:val="PL"/>
      </w:pPr>
      <w:r w:rsidRPr="002857AD">
        <w:t xml:space="preserve">      required:</w:t>
      </w:r>
    </w:p>
    <w:p w14:paraId="4D87B724" w14:textId="77777777" w:rsidR="00625578" w:rsidRPr="002857AD" w:rsidRDefault="00625578" w:rsidP="00625578">
      <w:pPr>
        <w:pStyle w:val="PL"/>
      </w:pPr>
      <w:r w:rsidRPr="002857AD">
        <w:t xml:space="preserve">        - apiVersionInUri</w:t>
      </w:r>
    </w:p>
    <w:p w14:paraId="6A89B3B2" w14:textId="77777777" w:rsidR="00625578" w:rsidRPr="002857AD" w:rsidRDefault="00625578" w:rsidP="00625578">
      <w:pPr>
        <w:pStyle w:val="PL"/>
      </w:pPr>
      <w:r w:rsidRPr="002857AD">
        <w:t xml:space="preserve">        - </w:t>
      </w:r>
      <w:r w:rsidRPr="002857AD">
        <w:rPr>
          <w:rFonts w:hint="eastAsia"/>
        </w:rPr>
        <w:t>api</w:t>
      </w:r>
      <w:r w:rsidRPr="002857AD">
        <w:t>Full</w:t>
      </w:r>
      <w:r w:rsidRPr="002857AD">
        <w:rPr>
          <w:rFonts w:hint="eastAsia"/>
        </w:rPr>
        <w:t>Ver</w:t>
      </w:r>
      <w:r w:rsidRPr="002857AD">
        <w:t>sion</w:t>
      </w:r>
    </w:p>
    <w:p w14:paraId="3FBFA8C7" w14:textId="77777777" w:rsidR="00625578" w:rsidRPr="002857AD" w:rsidRDefault="00625578" w:rsidP="00625578">
      <w:pPr>
        <w:pStyle w:val="PL"/>
      </w:pPr>
      <w:r w:rsidRPr="002857AD">
        <w:t xml:space="preserve">      properties:</w:t>
      </w:r>
    </w:p>
    <w:p w14:paraId="36BAB076" w14:textId="77777777" w:rsidR="00625578" w:rsidRPr="002857AD" w:rsidRDefault="00625578" w:rsidP="00625578">
      <w:pPr>
        <w:pStyle w:val="PL"/>
      </w:pPr>
      <w:r w:rsidRPr="002857AD">
        <w:t xml:space="preserve">        apiVersionInUri:</w:t>
      </w:r>
    </w:p>
    <w:p w14:paraId="3310745D" w14:textId="77777777" w:rsidR="00625578" w:rsidRPr="002857AD" w:rsidRDefault="00625578" w:rsidP="00625578">
      <w:pPr>
        <w:pStyle w:val="PL"/>
      </w:pPr>
      <w:r w:rsidRPr="002857AD">
        <w:t xml:space="preserve">          type: string</w:t>
      </w:r>
    </w:p>
    <w:p w14:paraId="194CD0EE" w14:textId="77777777" w:rsidR="00625578" w:rsidRPr="002857AD" w:rsidRDefault="00625578" w:rsidP="00625578">
      <w:pPr>
        <w:pStyle w:val="PL"/>
      </w:pPr>
      <w:r w:rsidRPr="002857AD">
        <w:t xml:space="preserve">        </w:t>
      </w:r>
      <w:r w:rsidRPr="002857AD">
        <w:rPr>
          <w:rFonts w:hint="eastAsia"/>
        </w:rPr>
        <w:t>api</w:t>
      </w:r>
      <w:r w:rsidRPr="002857AD">
        <w:t>Full</w:t>
      </w:r>
      <w:r w:rsidRPr="002857AD">
        <w:rPr>
          <w:rFonts w:hint="eastAsia"/>
        </w:rPr>
        <w:t>Ver</w:t>
      </w:r>
      <w:r w:rsidRPr="002857AD">
        <w:t>sion:</w:t>
      </w:r>
    </w:p>
    <w:p w14:paraId="32F7F654" w14:textId="77777777" w:rsidR="00625578" w:rsidRPr="002857AD" w:rsidRDefault="00625578" w:rsidP="00625578">
      <w:pPr>
        <w:pStyle w:val="PL"/>
      </w:pPr>
      <w:r w:rsidRPr="002857AD">
        <w:t xml:space="preserve">          type: string</w:t>
      </w:r>
    </w:p>
    <w:p w14:paraId="6DB1D35F" w14:textId="77777777" w:rsidR="00625578" w:rsidRPr="002857AD" w:rsidRDefault="00625578" w:rsidP="00625578">
      <w:pPr>
        <w:pStyle w:val="PL"/>
      </w:pPr>
      <w:r w:rsidRPr="002857AD">
        <w:lastRenderedPageBreak/>
        <w:t xml:space="preserve">        expiry:</w:t>
      </w:r>
    </w:p>
    <w:p w14:paraId="5A06E210" w14:textId="77777777" w:rsidR="00625578" w:rsidRPr="002857AD" w:rsidRDefault="00625578" w:rsidP="00625578">
      <w:pPr>
        <w:pStyle w:val="PL"/>
      </w:pPr>
      <w:r w:rsidRPr="002857AD">
        <w:t xml:space="preserve">          </w:t>
      </w:r>
      <w:r w:rsidRPr="002857AD">
        <w:rPr>
          <w:lang w:val="en-US"/>
        </w:rPr>
        <w:t>$ref: 'TS29571_CommonData.yaml#/components/schemas/DateTime'</w:t>
      </w:r>
    </w:p>
    <w:p w14:paraId="551B7812" w14:textId="77777777" w:rsidR="00625578" w:rsidRPr="002857AD" w:rsidRDefault="00625578" w:rsidP="00625578">
      <w:pPr>
        <w:pStyle w:val="PL"/>
      </w:pPr>
      <w:r w:rsidRPr="002857AD">
        <w:t xml:space="preserve">    ServiceName:</w:t>
      </w:r>
    </w:p>
    <w:p w14:paraId="19DA38D6" w14:textId="77777777" w:rsidR="00625578" w:rsidRPr="002857AD" w:rsidRDefault="00625578" w:rsidP="00625578">
      <w:pPr>
        <w:pStyle w:val="PL"/>
      </w:pPr>
      <w:r w:rsidRPr="002857AD">
        <w:t xml:space="preserve">      anyOf:</w:t>
      </w:r>
    </w:p>
    <w:p w14:paraId="63C32B9A" w14:textId="77777777" w:rsidR="00625578" w:rsidRPr="002857AD" w:rsidRDefault="00625578" w:rsidP="00625578">
      <w:pPr>
        <w:pStyle w:val="PL"/>
      </w:pPr>
      <w:r w:rsidRPr="002857AD">
        <w:t xml:space="preserve">        - type: string</w:t>
      </w:r>
    </w:p>
    <w:p w14:paraId="516CA62F" w14:textId="77777777" w:rsidR="00625578" w:rsidRPr="002857AD" w:rsidRDefault="00625578" w:rsidP="00625578">
      <w:pPr>
        <w:pStyle w:val="PL"/>
      </w:pPr>
      <w:r w:rsidRPr="002857AD">
        <w:t xml:space="preserve">          enum:</w:t>
      </w:r>
    </w:p>
    <w:p w14:paraId="503040D9" w14:textId="77777777" w:rsidR="00625578" w:rsidRPr="002857AD" w:rsidRDefault="00625578" w:rsidP="00625578">
      <w:pPr>
        <w:pStyle w:val="PL"/>
      </w:pPr>
      <w:r w:rsidRPr="002857AD">
        <w:t xml:space="preserve">            - nnrf-nfm</w:t>
      </w:r>
    </w:p>
    <w:p w14:paraId="6634B49F" w14:textId="77777777" w:rsidR="00625578" w:rsidRPr="002857AD" w:rsidRDefault="00625578" w:rsidP="00625578">
      <w:pPr>
        <w:pStyle w:val="PL"/>
      </w:pPr>
      <w:r w:rsidRPr="002857AD">
        <w:t xml:space="preserve">            - nnrf-disc</w:t>
      </w:r>
    </w:p>
    <w:p w14:paraId="0F023844" w14:textId="77777777" w:rsidR="00625578" w:rsidRPr="002857AD" w:rsidRDefault="00625578" w:rsidP="00625578">
      <w:pPr>
        <w:pStyle w:val="PL"/>
      </w:pPr>
      <w:r w:rsidRPr="002857AD">
        <w:t xml:space="preserve">            - nudm-sdm</w:t>
      </w:r>
    </w:p>
    <w:p w14:paraId="63354FE2" w14:textId="77777777" w:rsidR="00625578" w:rsidRPr="002857AD" w:rsidRDefault="00625578" w:rsidP="00625578">
      <w:pPr>
        <w:pStyle w:val="PL"/>
        <w:rPr>
          <w:lang w:val="es-ES"/>
        </w:rPr>
      </w:pPr>
      <w:r w:rsidRPr="002857AD">
        <w:t xml:space="preserve">            </w:t>
      </w:r>
      <w:r w:rsidRPr="002857AD">
        <w:rPr>
          <w:lang w:val="es-ES"/>
        </w:rPr>
        <w:t>- nudm-uecm</w:t>
      </w:r>
    </w:p>
    <w:p w14:paraId="0F468060" w14:textId="77777777" w:rsidR="00625578" w:rsidRPr="002857AD" w:rsidRDefault="00625578" w:rsidP="00625578">
      <w:pPr>
        <w:pStyle w:val="PL"/>
        <w:rPr>
          <w:lang w:val="es-ES"/>
        </w:rPr>
      </w:pPr>
      <w:r w:rsidRPr="002857AD">
        <w:rPr>
          <w:lang w:val="es-ES"/>
        </w:rPr>
        <w:t xml:space="preserve">            - nudm-ueau</w:t>
      </w:r>
    </w:p>
    <w:p w14:paraId="1EB78C3D" w14:textId="77777777" w:rsidR="00625578" w:rsidRPr="002857AD" w:rsidRDefault="00625578" w:rsidP="00625578">
      <w:pPr>
        <w:pStyle w:val="PL"/>
        <w:rPr>
          <w:lang w:val="es-ES"/>
        </w:rPr>
      </w:pPr>
      <w:r w:rsidRPr="002857AD">
        <w:rPr>
          <w:lang w:val="es-ES"/>
        </w:rPr>
        <w:t xml:space="preserve">            - nudm-ee</w:t>
      </w:r>
    </w:p>
    <w:p w14:paraId="028BBDD5" w14:textId="77777777" w:rsidR="00625578" w:rsidRPr="002857AD" w:rsidRDefault="00625578" w:rsidP="00625578">
      <w:pPr>
        <w:pStyle w:val="PL"/>
      </w:pPr>
      <w:r w:rsidRPr="002857AD">
        <w:rPr>
          <w:lang w:val="es-ES"/>
        </w:rPr>
        <w:t xml:space="preserve">            </w:t>
      </w:r>
      <w:r w:rsidRPr="002857AD">
        <w:t>- nudm-pp</w:t>
      </w:r>
    </w:p>
    <w:p w14:paraId="45FE344C" w14:textId="77777777" w:rsidR="00625578" w:rsidRPr="002857AD" w:rsidRDefault="00625578" w:rsidP="00625578">
      <w:pPr>
        <w:pStyle w:val="PL"/>
      </w:pPr>
      <w:r>
        <w:t xml:space="preserve">            - nudm-niddau</w:t>
      </w:r>
    </w:p>
    <w:p w14:paraId="44292FFD" w14:textId="77777777" w:rsidR="00625578" w:rsidRPr="002857AD" w:rsidRDefault="00625578" w:rsidP="00625578">
      <w:pPr>
        <w:pStyle w:val="PL"/>
      </w:pPr>
      <w:r w:rsidRPr="002857AD">
        <w:t xml:space="preserve">            - namf-comm</w:t>
      </w:r>
    </w:p>
    <w:p w14:paraId="7B22C85C" w14:textId="77777777" w:rsidR="00625578" w:rsidRPr="002857AD" w:rsidRDefault="00625578" w:rsidP="00625578">
      <w:pPr>
        <w:pStyle w:val="PL"/>
      </w:pPr>
      <w:r w:rsidRPr="002857AD">
        <w:t xml:space="preserve">            - namf-evts</w:t>
      </w:r>
    </w:p>
    <w:p w14:paraId="006D6E42" w14:textId="77777777" w:rsidR="00625578" w:rsidRPr="002857AD" w:rsidRDefault="00625578" w:rsidP="00625578">
      <w:pPr>
        <w:pStyle w:val="PL"/>
      </w:pPr>
      <w:r w:rsidRPr="002857AD">
        <w:t xml:space="preserve">            - namf-mt</w:t>
      </w:r>
    </w:p>
    <w:p w14:paraId="012B7EC5" w14:textId="77777777" w:rsidR="00625578" w:rsidRPr="002857AD" w:rsidRDefault="00625578" w:rsidP="00625578">
      <w:pPr>
        <w:pStyle w:val="PL"/>
      </w:pPr>
      <w:r w:rsidRPr="002857AD">
        <w:t xml:space="preserve">            - namf-loc</w:t>
      </w:r>
    </w:p>
    <w:p w14:paraId="7CAB0628" w14:textId="77777777" w:rsidR="00625578" w:rsidRPr="002857AD" w:rsidRDefault="00625578" w:rsidP="00625578">
      <w:pPr>
        <w:pStyle w:val="PL"/>
      </w:pPr>
      <w:r w:rsidRPr="002857AD">
        <w:t xml:space="preserve">            - nsmf-pdusession</w:t>
      </w:r>
    </w:p>
    <w:p w14:paraId="481839E2" w14:textId="77777777" w:rsidR="00625578" w:rsidRPr="002857AD" w:rsidRDefault="00625578" w:rsidP="00625578">
      <w:pPr>
        <w:pStyle w:val="PL"/>
      </w:pPr>
      <w:r w:rsidRPr="002857AD">
        <w:t xml:space="preserve">            - nsmf-event-exposure</w:t>
      </w:r>
    </w:p>
    <w:p w14:paraId="64715C4E" w14:textId="77777777" w:rsidR="00625578" w:rsidRPr="002857AD" w:rsidRDefault="00625578" w:rsidP="00625578">
      <w:pPr>
        <w:pStyle w:val="PL"/>
      </w:pPr>
      <w:r w:rsidRPr="002857AD">
        <w:t xml:space="preserve">            - nausf-auth</w:t>
      </w:r>
    </w:p>
    <w:p w14:paraId="6BEF07EE" w14:textId="77777777" w:rsidR="00625578" w:rsidRPr="002857AD" w:rsidRDefault="00625578" w:rsidP="00625578">
      <w:pPr>
        <w:pStyle w:val="PL"/>
      </w:pPr>
      <w:r w:rsidRPr="002857AD">
        <w:t xml:space="preserve">            - nausf-sorprotection</w:t>
      </w:r>
    </w:p>
    <w:p w14:paraId="4C102F5E" w14:textId="77777777" w:rsidR="00625578" w:rsidRPr="002857AD" w:rsidRDefault="00625578" w:rsidP="00625578">
      <w:pPr>
        <w:pStyle w:val="PL"/>
      </w:pPr>
      <w:r>
        <w:t xml:space="preserve">            - nausf-upuprotection</w:t>
      </w:r>
    </w:p>
    <w:p w14:paraId="23F6175F" w14:textId="77777777" w:rsidR="00625578" w:rsidRPr="002857AD" w:rsidRDefault="00625578" w:rsidP="00625578">
      <w:pPr>
        <w:pStyle w:val="PL"/>
      </w:pPr>
      <w:r w:rsidRPr="002857AD">
        <w:t xml:space="preserve">            - nnef-pfdmanagement</w:t>
      </w:r>
    </w:p>
    <w:p w14:paraId="32EB5268" w14:textId="77777777" w:rsidR="00625578" w:rsidRPr="002857AD" w:rsidRDefault="00625578" w:rsidP="00625578">
      <w:pPr>
        <w:pStyle w:val="PL"/>
      </w:pPr>
      <w:r w:rsidRPr="002857AD">
        <w:t xml:space="preserve">            - npcf-am-policy-control</w:t>
      </w:r>
    </w:p>
    <w:p w14:paraId="08C530C8" w14:textId="77777777" w:rsidR="00625578" w:rsidRPr="002857AD" w:rsidRDefault="00625578" w:rsidP="00625578">
      <w:pPr>
        <w:pStyle w:val="PL"/>
      </w:pPr>
      <w:r w:rsidRPr="002857AD">
        <w:t xml:space="preserve">            - npcf-smpolicycontrol</w:t>
      </w:r>
    </w:p>
    <w:p w14:paraId="0FED29B3" w14:textId="77777777" w:rsidR="00625578" w:rsidRPr="002857AD" w:rsidRDefault="00625578" w:rsidP="00625578">
      <w:pPr>
        <w:pStyle w:val="PL"/>
      </w:pPr>
      <w:r w:rsidRPr="002857AD">
        <w:t xml:space="preserve">            - npcf-policyauthorization</w:t>
      </w:r>
    </w:p>
    <w:p w14:paraId="18655E9E" w14:textId="77777777" w:rsidR="00625578" w:rsidRPr="002857AD" w:rsidRDefault="00625578" w:rsidP="00625578">
      <w:pPr>
        <w:pStyle w:val="PL"/>
      </w:pPr>
      <w:r w:rsidRPr="002857AD">
        <w:t xml:space="preserve">            - npcf-bdtpolicycontrol</w:t>
      </w:r>
    </w:p>
    <w:p w14:paraId="03EB9BC8" w14:textId="77777777" w:rsidR="00625578" w:rsidRPr="002857AD" w:rsidRDefault="00625578" w:rsidP="00625578">
      <w:pPr>
        <w:pStyle w:val="PL"/>
      </w:pPr>
      <w:r w:rsidRPr="002857AD">
        <w:t xml:space="preserve">            - </w:t>
      </w:r>
      <w:r w:rsidRPr="009D7904">
        <w:t>npcf-eventexposure</w:t>
      </w:r>
    </w:p>
    <w:p w14:paraId="00C40CF8" w14:textId="77777777" w:rsidR="00625578" w:rsidRPr="002857AD" w:rsidRDefault="00625578" w:rsidP="00625578">
      <w:pPr>
        <w:pStyle w:val="PL"/>
      </w:pPr>
      <w:r w:rsidRPr="002857AD">
        <w:t xml:space="preserve">            - </w:t>
      </w:r>
      <w:r w:rsidRPr="009D7904">
        <w:t>npcf-ue-policy-control</w:t>
      </w:r>
    </w:p>
    <w:p w14:paraId="7C323A3E" w14:textId="77777777" w:rsidR="00625578" w:rsidRPr="002857AD" w:rsidRDefault="00625578" w:rsidP="00625578">
      <w:pPr>
        <w:pStyle w:val="PL"/>
      </w:pPr>
      <w:r w:rsidRPr="002857AD">
        <w:t xml:space="preserve">            - nsmsf-sms</w:t>
      </w:r>
    </w:p>
    <w:p w14:paraId="2DF1468D" w14:textId="77777777" w:rsidR="00625578" w:rsidRPr="002857AD" w:rsidRDefault="00625578" w:rsidP="00625578">
      <w:pPr>
        <w:pStyle w:val="PL"/>
      </w:pPr>
      <w:r w:rsidRPr="002857AD">
        <w:t xml:space="preserve">            - nnssf-nsselection</w:t>
      </w:r>
    </w:p>
    <w:p w14:paraId="1C2C4F24" w14:textId="77777777" w:rsidR="00625578" w:rsidRPr="002857AD" w:rsidRDefault="00625578" w:rsidP="00625578">
      <w:pPr>
        <w:pStyle w:val="PL"/>
      </w:pPr>
      <w:r w:rsidRPr="002857AD">
        <w:t xml:space="preserve">            - nnssf-nssaiavailability</w:t>
      </w:r>
    </w:p>
    <w:p w14:paraId="6AE4C93B" w14:textId="77777777" w:rsidR="00625578" w:rsidRPr="002857AD" w:rsidRDefault="00625578" w:rsidP="00625578">
      <w:pPr>
        <w:pStyle w:val="PL"/>
      </w:pPr>
      <w:r w:rsidRPr="002857AD">
        <w:t xml:space="preserve">            - nudr-dr</w:t>
      </w:r>
    </w:p>
    <w:p w14:paraId="6608BC44" w14:textId="77777777" w:rsidR="00625578" w:rsidRPr="002857AD" w:rsidRDefault="00625578" w:rsidP="00625578">
      <w:pPr>
        <w:pStyle w:val="PL"/>
      </w:pPr>
      <w:r w:rsidRPr="002857AD">
        <w:t xml:space="preserve">            - nlmf-loc</w:t>
      </w:r>
    </w:p>
    <w:p w14:paraId="782B62D4" w14:textId="77777777" w:rsidR="00625578" w:rsidRPr="002857AD" w:rsidRDefault="00625578" w:rsidP="00625578">
      <w:pPr>
        <w:pStyle w:val="PL"/>
      </w:pPr>
      <w:r w:rsidRPr="002857AD">
        <w:t xml:space="preserve">            - n5g-eir-eic</w:t>
      </w:r>
    </w:p>
    <w:p w14:paraId="337B4EF6" w14:textId="77777777" w:rsidR="00625578" w:rsidRPr="002857AD" w:rsidRDefault="00625578" w:rsidP="00625578">
      <w:pPr>
        <w:pStyle w:val="PL"/>
      </w:pPr>
      <w:r w:rsidRPr="002857AD">
        <w:t xml:space="preserve">            - nbsf-management</w:t>
      </w:r>
    </w:p>
    <w:p w14:paraId="1C90F53B" w14:textId="77777777" w:rsidR="00625578" w:rsidRPr="002857AD" w:rsidRDefault="00625578" w:rsidP="00625578">
      <w:pPr>
        <w:pStyle w:val="PL"/>
      </w:pPr>
      <w:r w:rsidRPr="002857AD">
        <w:t xml:space="preserve">            - nchf-spendinglimitcontrol</w:t>
      </w:r>
    </w:p>
    <w:p w14:paraId="001CA550" w14:textId="77777777" w:rsidR="00625578" w:rsidRPr="002857AD" w:rsidRDefault="00625578" w:rsidP="00625578">
      <w:pPr>
        <w:pStyle w:val="PL"/>
      </w:pPr>
      <w:r w:rsidRPr="002857AD">
        <w:t xml:space="preserve">            - nchf-</w:t>
      </w:r>
      <w:r>
        <w:t>convergedcharging</w:t>
      </w:r>
    </w:p>
    <w:p w14:paraId="65FEAF79" w14:textId="77777777" w:rsidR="00625578" w:rsidRPr="002857AD" w:rsidRDefault="00625578" w:rsidP="00625578">
      <w:pPr>
        <w:pStyle w:val="PL"/>
      </w:pPr>
      <w:r w:rsidRPr="002857AD">
        <w:t xml:space="preserve">            - nnwdaf-event</w:t>
      </w:r>
      <w:r>
        <w:t>s</w:t>
      </w:r>
      <w:r w:rsidRPr="002857AD">
        <w:t>subscription</w:t>
      </w:r>
    </w:p>
    <w:p w14:paraId="769EA4C0" w14:textId="77777777" w:rsidR="00625578" w:rsidRPr="002857AD" w:rsidRDefault="00625578" w:rsidP="00625578">
      <w:pPr>
        <w:pStyle w:val="PL"/>
      </w:pPr>
      <w:r w:rsidRPr="002857AD">
        <w:t xml:space="preserve">            - nnwdaf-analyticsinfo</w:t>
      </w:r>
    </w:p>
    <w:p w14:paraId="3F234246" w14:textId="77777777" w:rsidR="00625578" w:rsidRPr="002857AD" w:rsidRDefault="00625578" w:rsidP="00625578">
      <w:pPr>
        <w:pStyle w:val="PL"/>
      </w:pPr>
      <w:r w:rsidRPr="002857AD">
        <w:t xml:space="preserve">        - type: string</w:t>
      </w:r>
    </w:p>
    <w:p w14:paraId="46B26041" w14:textId="77777777" w:rsidR="00625578" w:rsidRPr="002857AD" w:rsidRDefault="00625578" w:rsidP="00625578">
      <w:pPr>
        <w:pStyle w:val="PL"/>
      </w:pPr>
      <w:r w:rsidRPr="002857AD">
        <w:t xml:space="preserve">    N2InterfaceAmfInfo:</w:t>
      </w:r>
    </w:p>
    <w:p w14:paraId="44237BE0" w14:textId="77777777" w:rsidR="00625578" w:rsidRPr="002857AD" w:rsidRDefault="00625578" w:rsidP="00625578">
      <w:pPr>
        <w:pStyle w:val="PL"/>
      </w:pPr>
      <w:r w:rsidRPr="002857AD">
        <w:t xml:space="preserve">      type: object</w:t>
      </w:r>
    </w:p>
    <w:p w14:paraId="2054072F" w14:textId="77777777" w:rsidR="00625578" w:rsidRPr="002857AD" w:rsidRDefault="00625578" w:rsidP="00625578">
      <w:pPr>
        <w:pStyle w:val="PL"/>
      </w:pPr>
      <w:r w:rsidRPr="002857AD">
        <w:t xml:space="preserve">      properties:</w:t>
      </w:r>
    </w:p>
    <w:p w14:paraId="52A46280" w14:textId="77777777" w:rsidR="00625578" w:rsidRPr="002857AD" w:rsidRDefault="00625578" w:rsidP="00625578">
      <w:pPr>
        <w:pStyle w:val="PL"/>
      </w:pPr>
      <w:r w:rsidRPr="002857AD">
        <w:t xml:space="preserve">        ipv4EndpointAddress:</w:t>
      </w:r>
    </w:p>
    <w:p w14:paraId="0763ACD5" w14:textId="77777777" w:rsidR="00625578" w:rsidRPr="002857AD" w:rsidRDefault="00625578" w:rsidP="00625578">
      <w:pPr>
        <w:pStyle w:val="PL"/>
      </w:pPr>
      <w:r w:rsidRPr="002857AD">
        <w:t xml:space="preserve">          type: array</w:t>
      </w:r>
    </w:p>
    <w:p w14:paraId="15EA232D" w14:textId="77777777" w:rsidR="00625578" w:rsidRPr="002857AD" w:rsidRDefault="00625578" w:rsidP="00625578">
      <w:pPr>
        <w:pStyle w:val="PL"/>
      </w:pPr>
      <w:r w:rsidRPr="002857AD">
        <w:t xml:space="preserve">          items:</w:t>
      </w:r>
    </w:p>
    <w:p w14:paraId="525426E0" w14:textId="77777777" w:rsidR="00625578" w:rsidRPr="002857AD" w:rsidRDefault="00625578" w:rsidP="00625578">
      <w:pPr>
        <w:pStyle w:val="PL"/>
      </w:pPr>
      <w:r w:rsidRPr="002857AD">
        <w:t xml:space="preserve">            $ref: 'TS29571_CommonData.yaml#/components/schemas/Ipv4Addr'</w:t>
      </w:r>
    </w:p>
    <w:p w14:paraId="01643BB1"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7D52A062" w14:textId="77777777" w:rsidR="00625578" w:rsidRPr="002857AD" w:rsidRDefault="00625578" w:rsidP="00625578">
      <w:pPr>
        <w:pStyle w:val="PL"/>
      </w:pPr>
      <w:r w:rsidRPr="002857AD">
        <w:t xml:space="preserve">        ipv6EndpointAddress:</w:t>
      </w:r>
    </w:p>
    <w:p w14:paraId="65DFBA73" w14:textId="77777777" w:rsidR="00625578" w:rsidRPr="002857AD" w:rsidRDefault="00625578" w:rsidP="00625578">
      <w:pPr>
        <w:pStyle w:val="PL"/>
      </w:pPr>
      <w:r w:rsidRPr="002857AD">
        <w:t xml:space="preserve">          type: array</w:t>
      </w:r>
    </w:p>
    <w:p w14:paraId="5300B3E7" w14:textId="77777777" w:rsidR="00625578" w:rsidRPr="002857AD" w:rsidRDefault="00625578" w:rsidP="00625578">
      <w:pPr>
        <w:pStyle w:val="PL"/>
      </w:pPr>
      <w:r w:rsidRPr="002857AD">
        <w:t xml:space="preserve">          items:</w:t>
      </w:r>
    </w:p>
    <w:p w14:paraId="5D0294DC" w14:textId="77777777" w:rsidR="00625578" w:rsidRPr="002857AD" w:rsidRDefault="00625578" w:rsidP="00625578">
      <w:pPr>
        <w:pStyle w:val="PL"/>
      </w:pPr>
      <w:r w:rsidRPr="002857AD">
        <w:t xml:space="preserve">            $ref: 'TS29571_CommonData.yaml#/components/schemas/Ipv6Addr'</w:t>
      </w:r>
    </w:p>
    <w:p w14:paraId="4715A3FF"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244152F1" w14:textId="77777777" w:rsidR="00625578" w:rsidRPr="002857AD" w:rsidRDefault="00625578" w:rsidP="00625578">
      <w:pPr>
        <w:pStyle w:val="PL"/>
      </w:pPr>
      <w:r w:rsidRPr="002857AD">
        <w:t xml:space="preserve">        amfName:</w:t>
      </w:r>
    </w:p>
    <w:p w14:paraId="7917B134" w14:textId="77777777" w:rsidR="00625578" w:rsidRPr="002857AD" w:rsidRDefault="00625578" w:rsidP="00625578">
      <w:pPr>
        <w:pStyle w:val="PL"/>
      </w:pPr>
      <w:r w:rsidRPr="002857AD">
        <w:t xml:space="preserve">            $ref: 'TS29571_CommonData.yaml#/components/schemas/AmfName'</w:t>
      </w:r>
    </w:p>
    <w:p w14:paraId="1CF606F0" w14:textId="77777777" w:rsidR="00625578" w:rsidRPr="002857AD" w:rsidRDefault="00625578" w:rsidP="00625578">
      <w:pPr>
        <w:pStyle w:val="PL"/>
      </w:pPr>
      <w:r w:rsidRPr="002857AD">
        <w:t xml:space="preserve">    NFServiceStatus:</w:t>
      </w:r>
    </w:p>
    <w:p w14:paraId="2574E028" w14:textId="77777777" w:rsidR="00625578" w:rsidRPr="002857AD" w:rsidRDefault="00625578" w:rsidP="00625578">
      <w:pPr>
        <w:pStyle w:val="PL"/>
      </w:pPr>
      <w:r w:rsidRPr="002857AD">
        <w:t xml:space="preserve">      anyOf:</w:t>
      </w:r>
    </w:p>
    <w:p w14:paraId="0FC83680" w14:textId="77777777" w:rsidR="00625578" w:rsidRPr="002857AD" w:rsidRDefault="00625578" w:rsidP="00625578">
      <w:pPr>
        <w:pStyle w:val="PL"/>
      </w:pPr>
      <w:r w:rsidRPr="002857AD">
        <w:t xml:space="preserve">        - type: string</w:t>
      </w:r>
    </w:p>
    <w:p w14:paraId="0EDF896C" w14:textId="77777777" w:rsidR="00625578" w:rsidRPr="002857AD" w:rsidRDefault="00625578" w:rsidP="00625578">
      <w:pPr>
        <w:pStyle w:val="PL"/>
      </w:pPr>
      <w:r w:rsidRPr="002857AD">
        <w:t xml:space="preserve">          enum:</w:t>
      </w:r>
    </w:p>
    <w:p w14:paraId="30A79B33" w14:textId="77777777" w:rsidR="00625578" w:rsidRPr="002857AD" w:rsidRDefault="00625578" w:rsidP="00625578">
      <w:pPr>
        <w:pStyle w:val="PL"/>
      </w:pPr>
      <w:r w:rsidRPr="002857AD">
        <w:t xml:space="preserve">            - REGISTERED</w:t>
      </w:r>
    </w:p>
    <w:p w14:paraId="28F9B863" w14:textId="77777777" w:rsidR="00625578" w:rsidRPr="002857AD" w:rsidRDefault="00625578" w:rsidP="00625578">
      <w:pPr>
        <w:pStyle w:val="PL"/>
      </w:pPr>
      <w:r w:rsidRPr="002857AD">
        <w:t xml:space="preserve">            - SUSPENDED</w:t>
      </w:r>
    </w:p>
    <w:p w14:paraId="0F238509" w14:textId="77777777" w:rsidR="00625578" w:rsidRPr="002857AD" w:rsidRDefault="00625578" w:rsidP="00625578">
      <w:pPr>
        <w:pStyle w:val="PL"/>
      </w:pPr>
      <w:r w:rsidRPr="002857AD">
        <w:t xml:space="preserve">            - </w:t>
      </w:r>
      <w:r>
        <w:t>UNDISCOVERABLE</w:t>
      </w:r>
    </w:p>
    <w:p w14:paraId="60B3604B" w14:textId="77777777" w:rsidR="00625578" w:rsidRPr="002857AD" w:rsidRDefault="00625578" w:rsidP="00625578">
      <w:pPr>
        <w:pStyle w:val="PL"/>
      </w:pPr>
      <w:r w:rsidRPr="002857AD">
        <w:t xml:space="preserve">        - type: string</w:t>
      </w:r>
    </w:p>
    <w:p w14:paraId="5C81F5A9" w14:textId="77777777" w:rsidR="00625578" w:rsidRPr="002857AD" w:rsidRDefault="00625578" w:rsidP="00625578">
      <w:pPr>
        <w:pStyle w:val="PL"/>
      </w:pPr>
      <w:r w:rsidRPr="002857AD">
        <w:t xml:space="preserve">    TaiRange:</w:t>
      </w:r>
    </w:p>
    <w:p w14:paraId="00BA3B20" w14:textId="77777777" w:rsidR="00625578" w:rsidRPr="002857AD" w:rsidRDefault="00625578" w:rsidP="00625578">
      <w:pPr>
        <w:pStyle w:val="PL"/>
      </w:pPr>
      <w:r w:rsidRPr="002857AD">
        <w:t xml:space="preserve">      type: object</w:t>
      </w:r>
    </w:p>
    <w:p w14:paraId="037AEF3B" w14:textId="77777777" w:rsidR="00625578" w:rsidRPr="002857AD" w:rsidRDefault="00625578" w:rsidP="00625578">
      <w:pPr>
        <w:pStyle w:val="PL"/>
      </w:pPr>
      <w:r w:rsidRPr="002857AD">
        <w:t xml:space="preserve">      required:</w:t>
      </w:r>
    </w:p>
    <w:p w14:paraId="1E384B2E" w14:textId="77777777" w:rsidR="00625578" w:rsidRDefault="00625578" w:rsidP="00625578">
      <w:pPr>
        <w:pStyle w:val="PL"/>
      </w:pPr>
      <w:r w:rsidRPr="002857AD">
        <w:t xml:space="preserve">        - plmnId</w:t>
      </w:r>
    </w:p>
    <w:p w14:paraId="70A8F124" w14:textId="77777777" w:rsidR="00625578" w:rsidRPr="002857AD" w:rsidRDefault="00625578" w:rsidP="00625578">
      <w:pPr>
        <w:pStyle w:val="PL"/>
      </w:pPr>
      <w:r>
        <w:t xml:space="preserve">        - tacRangeList</w:t>
      </w:r>
    </w:p>
    <w:p w14:paraId="1C37F34B" w14:textId="77777777" w:rsidR="00625578" w:rsidRPr="002857AD" w:rsidRDefault="00625578" w:rsidP="00625578">
      <w:pPr>
        <w:pStyle w:val="PL"/>
      </w:pPr>
      <w:r w:rsidRPr="002857AD">
        <w:t xml:space="preserve">      properties:</w:t>
      </w:r>
    </w:p>
    <w:p w14:paraId="297D5432" w14:textId="77777777" w:rsidR="00625578" w:rsidRPr="002857AD" w:rsidRDefault="00625578" w:rsidP="00625578">
      <w:pPr>
        <w:pStyle w:val="PL"/>
      </w:pPr>
      <w:r w:rsidRPr="002857AD">
        <w:t xml:space="preserve">        plmnId:</w:t>
      </w:r>
    </w:p>
    <w:p w14:paraId="4813D4BC" w14:textId="77777777" w:rsidR="00625578" w:rsidRPr="002857AD" w:rsidRDefault="00625578" w:rsidP="00625578">
      <w:pPr>
        <w:pStyle w:val="PL"/>
      </w:pPr>
      <w:r w:rsidRPr="002857AD">
        <w:t xml:space="preserve">          $ref: 'TS29571_CommonData.yaml#/components/schemas/PlmnId'</w:t>
      </w:r>
    </w:p>
    <w:p w14:paraId="3BD51095" w14:textId="77777777" w:rsidR="00625578" w:rsidRPr="002857AD" w:rsidRDefault="00625578" w:rsidP="00625578">
      <w:pPr>
        <w:pStyle w:val="PL"/>
      </w:pPr>
      <w:r w:rsidRPr="002857AD">
        <w:t xml:space="preserve">        tacRangeList:</w:t>
      </w:r>
    </w:p>
    <w:p w14:paraId="77E9E743" w14:textId="77777777" w:rsidR="00625578" w:rsidRPr="002857AD" w:rsidRDefault="00625578" w:rsidP="00625578">
      <w:pPr>
        <w:pStyle w:val="PL"/>
      </w:pPr>
      <w:r w:rsidRPr="002857AD">
        <w:t xml:space="preserve">          type: array</w:t>
      </w:r>
    </w:p>
    <w:p w14:paraId="6359EBF3" w14:textId="77777777" w:rsidR="00625578" w:rsidRPr="002857AD" w:rsidRDefault="00625578" w:rsidP="00625578">
      <w:pPr>
        <w:pStyle w:val="PL"/>
      </w:pPr>
      <w:r w:rsidRPr="002857AD">
        <w:t xml:space="preserve">          items:</w:t>
      </w:r>
    </w:p>
    <w:p w14:paraId="0BBDB7CD" w14:textId="77777777" w:rsidR="00625578" w:rsidRPr="002857AD" w:rsidRDefault="00625578" w:rsidP="00625578">
      <w:pPr>
        <w:pStyle w:val="PL"/>
      </w:pPr>
      <w:r w:rsidRPr="002857AD">
        <w:t xml:space="preserve">            $ref: '#/components/schemas/TacRange'</w:t>
      </w:r>
    </w:p>
    <w:p w14:paraId="0840E3E1"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3C72EF41" w14:textId="77777777" w:rsidR="00625578" w:rsidRPr="002857AD" w:rsidRDefault="00625578" w:rsidP="00625578">
      <w:pPr>
        <w:pStyle w:val="PL"/>
      </w:pPr>
      <w:r w:rsidRPr="002857AD">
        <w:lastRenderedPageBreak/>
        <w:t xml:space="preserve">        </w:t>
      </w:r>
      <w:r>
        <w:t>ni</w:t>
      </w:r>
      <w:r w:rsidRPr="002857AD">
        <w:t>d:</w:t>
      </w:r>
    </w:p>
    <w:p w14:paraId="20515327" w14:textId="77777777" w:rsidR="00625578" w:rsidRPr="002857AD" w:rsidRDefault="00625578" w:rsidP="00625578">
      <w:pPr>
        <w:pStyle w:val="PL"/>
      </w:pPr>
      <w:r w:rsidRPr="002857AD">
        <w:t xml:space="preserve">          $ref: 'TS29571_CommonData.yaml#/components/schemas/</w:t>
      </w:r>
      <w:r>
        <w:t>Ni</w:t>
      </w:r>
      <w:r w:rsidRPr="002857AD">
        <w:t>d'</w:t>
      </w:r>
    </w:p>
    <w:p w14:paraId="6AEFBE08" w14:textId="77777777" w:rsidR="00625578" w:rsidRPr="002857AD" w:rsidRDefault="00625578" w:rsidP="00625578">
      <w:pPr>
        <w:pStyle w:val="PL"/>
      </w:pPr>
      <w:r w:rsidRPr="002857AD">
        <w:t xml:space="preserve">    TacRange:</w:t>
      </w:r>
    </w:p>
    <w:p w14:paraId="0A5A21F6" w14:textId="77777777" w:rsidR="00625578" w:rsidRPr="002857AD" w:rsidRDefault="00625578" w:rsidP="00625578">
      <w:pPr>
        <w:pStyle w:val="PL"/>
      </w:pPr>
      <w:r w:rsidRPr="002857AD">
        <w:t xml:space="preserve">      type: object</w:t>
      </w:r>
    </w:p>
    <w:p w14:paraId="3ED580F5" w14:textId="77777777" w:rsidR="00625578" w:rsidRPr="002857AD" w:rsidRDefault="00625578" w:rsidP="00625578">
      <w:pPr>
        <w:pStyle w:val="PL"/>
      </w:pPr>
      <w:r w:rsidRPr="002857AD">
        <w:t xml:space="preserve">      properties:</w:t>
      </w:r>
    </w:p>
    <w:p w14:paraId="1FC0FF63" w14:textId="77777777" w:rsidR="00625578" w:rsidRPr="002857AD" w:rsidRDefault="00625578" w:rsidP="00625578">
      <w:pPr>
        <w:pStyle w:val="PL"/>
      </w:pPr>
      <w:r w:rsidRPr="002857AD">
        <w:t xml:space="preserve">        start:</w:t>
      </w:r>
    </w:p>
    <w:p w14:paraId="4A123E46" w14:textId="77777777" w:rsidR="00625578" w:rsidRPr="002857AD" w:rsidRDefault="00625578" w:rsidP="00625578">
      <w:pPr>
        <w:pStyle w:val="PL"/>
      </w:pPr>
      <w:r w:rsidRPr="002857AD">
        <w:t xml:space="preserve">          type: string</w:t>
      </w:r>
    </w:p>
    <w:p w14:paraId="38EBDDF2" w14:textId="77777777" w:rsidR="00625578" w:rsidRPr="002857AD" w:rsidRDefault="00625578" w:rsidP="0062557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4BAE5093" w14:textId="77777777" w:rsidR="00625578" w:rsidRPr="002857AD" w:rsidRDefault="00625578" w:rsidP="00625578">
      <w:pPr>
        <w:pStyle w:val="PL"/>
      </w:pPr>
      <w:r w:rsidRPr="002857AD">
        <w:t xml:space="preserve">        end:</w:t>
      </w:r>
    </w:p>
    <w:p w14:paraId="7955F210" w14:textId="77777777" w:rsidR="00625578" w:rsidRPr="002857AD" w:rsidRDefault="00625578" w:rsidP="00625578">
      <w:pPr>
        <w:pStyle w:val="PL"/>
      </w:pPr>
      <w:r w:rsidRPr="002857AD">
        <w:t xml:space="preserve">          type: string</w:t>
      </w:r>
    </w:p>
    <w:p w14:paraId="713447C5" w14:textId="77777777" w:rsidR="00625578" w:rsidRPr="002857AD" w:rsidRDefault="00625578" w:rsidP="0062557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7DB2496C" w14:textId="77777777" w:rsidR="00625578" w:rsidRPr="002857AD" w:rsidRDefault="00625578" w:rsidP="00625578">
      <w:pPr>
        <w:pStyle w:val="PL"/>
      </w:pPr>
      <w:r w:rsidRPr="002857AD">
        <w:t xml:space="preserve">        pattern:</w:t>
      </w:r>
    </w:p>
    <w:p w14:paraId="3BB7B3FD" w14:textId="77777777" w:rsidR="00625578" w:rsidRPr="002857AD" w:rsidRDefault="00625578" w:rsidP="00625578">
      <w:pPr>
        <w:pStyle w:val="PL"/>
      </w:pPr>
      <w:r w:rsidRPr="002857AD">
        <w:t xml:space="preserve">          type: string</w:t>
      </w:r>
    </w:p>
    <w:p w14:paraId="1180BF37" w14:textId="77777777" w:rsidR="00625578" w:rsidRPr="002857AD" w:rsidRDefault="00625578" w:rsidP="00625578">
      <w:pPr>
        <w:pStyle w:val="PL"/>
      </w:pPr>
      <w:r w:rsidRPr="002857AD">
        <w:t xml:space="preserve">    </w:t>
      </w:r>
      <w:r>
        <w:t>ChfService</w:t>
      </w:r>
      <w:r w:rsidRPr="002857AD">
        <w:t>Info:</w:t>
      </w:r>
    </w:p>
    <w:p w14:paraId="13344D57" w14:textId="77777777" w:rsidR="00625578" w:rsidRDefault="00625578" w:rsidP="00625578">
      <w:pPr>
        <w:pStyle w:val="PL"/>
      </w:pPr>
      <w:r w:rsidRPr="002857AD">
        <w:t xml:space="preserve">      type: object</w:t>
      </w:r>
    </w:p>
    <w:p w14:paraId="5887CA76" w14:textId="77777777" w:rsidR="00625578" w:rsidRPr="002857AD" w:rsidRDefault="00625578" w:rsidP="00625578">
      <w:pPr>
        <w:pStyle w:val="PL"/>
      </w:pPr>
      <w:r w:rsidRPr="002857AD">
        <w:t xml:space="preserve">      </w:t>
      </w:r>
      <w:r>
        <w:t>not:</w:t>
      </w:r>
    </w:p>
    <w:p w14:paraId="6C6EF21F" w14:textId="77777777" w:rsidR="00625578" w:rsidRPr="002857AD" w:rsidRDefault="00625578" w:rsidP="00625578">
      <w:pPr>
        <w:pStyle w:val="PL"/>
      </w:pPr>
      <w:r w:rsidRPr="002857AD">
        <w:t xml:space="preserve">        </w:t>
      </w:r>
      <w:r>
        <w:t>required</w:t>
      </w:r>
      <w:r w:rsidRPr="002857AD">
        <w:t>:</w:t>
      </w:r>
      <w:r>
        <w:t xml:space="preserve"> [ primaryChfServiceInstance, secondaryChfServiceInstance ]</w:t>
      </w:r>
    </w:p>
    <w:p w14:paraId="774B869F" w14:textId="77777777" w:rsidR="00625578" w:rsidRPr="002857AD" w:rsidRDefault="00625578" w:rsidP="00625578">
      <w:pPr>
        <w:pStyle w:val="PL"/>
      </w:pPr>
      <w:r w:rsidRPr="002857AD">
        <w:t xml:space="preserve">      properties:</w:t>
      </w:r>
    </w:p>
    <w:p w14:paraId="2778693D" w14:textId="77777777" w:rsidR="00625578" w:rsidRPr="002857AD" w:rsidRDefault="00625578" w:rsidP="00625578">
      <w:pPr>
        <w:pStyle w:val="PL"/>
      </w:pPr>
      <w:r w:rsidRPr="002857AD">
        <w:t xml:space="preserve">        </w:t>
      </w:r>
      <w:r>
        <w:t>primaryChfServiceInstance</w:t>
      </w:r>
      <w:r w:rsidRPr="002857AD">
        <w:t>:</w:t>
      </w:r>
    </w:p>
    <w:p w14:paraId="516A1D27" w14:textId="77777777" w:rsidR="00625578" w:rsidRPr="002857AD" w:rsidRDefault="00625578" w:rsidP="00625578">
      <w:pPr>
        <w:pStyle w:val="PL"/>
      </w:pPr>
      <w:r w:rsidRPr="002857AD">
        <w:t xml:space="preserve">          type: </w:t>
      </w:r>
      <w:r>
        <w:t>string</w:t>
      </w:r>
    </w:p>
    <w:p w14:paraId="6EED52C2" w14:textId="77777777" w:rsidR="00625578" w:rsidRPr="002857AD" w:rsidRDefault="00625578" w:rsidP="00625578">
      <w:pPr>
        <w:pStyle w:val="PL"/>
      </w:pPr>
      <w:r w:rsidRPr="002857AD">
        <w:t xml:space="preserve">        </w:t>
      </w:r>
      <w:r>
        <w:t>secondaryChfServiceInstance</w:t>
      </w:r>
      <w:r w:rsidRPr="002857AD">
        <w:t>:</w:t>
      </w:r>
    </w:p>
    <w:p w14:paraId="218CC467" w14:textId="77777777" w:rsidR="00625578" w:rsidRPr="002857AD" w:rsidRDefault="00625578" w:rsidP="00625578">
      <w:pPr>
        <w:pStyle w:val="PL"/>
      </w:pPr>
      <w:r w:rsidRPr="002857AD">
        <w:t xml:space="preserve">          type: </w:t>
      </w:r>
      <w:r>
        <w:t>string</w:t>
      </w:r>
    </w:p>
    <w:p w14:paraId="30577ADC" w14:textId="77777777" w:rsidR="00625578" w:rsidRPr="002857AD" w:rsidRDefault="00625578" w:rsidP="00625578">
      <w:pPr>
        <w:pStyle w:val="PL"/>
      </w:pPr>
      <w:r>
        <w:t xml:space="preserve">    Plmn</w:t>
      </w:r>
      <w:r w:rsidRPr="002857AD">
        <w:t>Range:</w:t>
      </w:r>
    </w:p>
    <w:p w14:paraId="271122CA" w14:textId="77777777" w:rsidR="00625578" w:rsidRPr="002857AD" w:rsidRDefault="00625578" w:rsidP="00625578">
      <w:pPr>
        <w:pStyle w:val="PL"/>
      </w:pPr>
      <w:r w:rsidRPr="002857AD">
        <w:t xml:space="preserve">      type: object</w:t>
      </w:r>
    </w:p>
    <w:p w14:paraId="57706331" w14:textId="77777777" w:rsidR="00625578" w:rsidRPr="002857AD" w:rsidRDefault="00625578" w:rsidP="00625578">
      <w:pPr>
        <w:pStyle w:val="PL"/>
      </w:pPr>
      <w:r w:rsidRPr="002857AD">
        <w:t xml:space="preserve">      properties:</w:t>
      </w:r>
    </w:p>
    <w:p w14:paraId="0D9A3767" w14:textId="77777777" w:rsidR="00625578" w:rsidRPr="002857AD" w:rsidRDefault="00625578" w:rsidP="00625578">
      <w:pPr>
        <w:pStyle w:val="PL"/>
      </w:pPr>
      <w:r w:rsidRPr="002857AD">
        <w:t xml:space="preserve">        start:</w:t>
      </w:r>
    </w:p>
    <w:p w14:paraId="704C33C5" w14:textId="77777777" w:rsidR="00625578" w:rsidRDefault="00625578" w:rsidP="00625578">
      <w:pPr>
        <w:pStyle w:val="PL"/>
      </w:pPr>
      <w:r w:rsidRPr="002857AD">
        <w:t xml:space="preserve">          type: string</w:t>
      </w:r>
    </w:p>
    <w:p w14:paraId="366B061A" w14:textId="77777777" w:rsidR="00625578" w:rsidRPr="002857AD" w:rsidRDefault="00625578" w:rsidP="00625578">
      <w:pPr>
        <w:pStyle w:val="PL"/>
      </w:pPr>
      <w:r w:rsidRPr="002857AD">
        <w:t xml:space="preserve">          </w:t>
      </w:r>
      <w:r>
        <w:t>pattern: '</w:t>
      </w:r>
      <w:r w:rsidRPr="004E3963">
        <w:t>^[0-9]{3}[0-9]{2,3}$</w:t>
      </w:r>
      <w:r>
        <w:t>'</w:t>
      </w:r>
    </w:p>
    <w:p w14:paraId="42D5DEE6" w14:textId="77777777" w:rsidR="00625578" w:rsidRPr="002857AD" w:rsidRDefault="00625578" w:rsidP="00625578">
      <w:pPr>
        <w:pStyle w:val="PL"/>
      </w:pPr>
      <w:r w:rsidRPr="002857AD">
        <w:t xml:space="preserve">        end:</w:t>
      </w:r>
    </w:p>
    <w:p w14:paraId="21D4F406" w14:textId="77777777" w:rsidR="00625578" w:rsidRDefault="00625578" w:rsidP="00625578">
      <w:pPr>
        <w:pStyle w:val="PL"/>
      </w:pPr>
      <w:r w:rsidRPr="002857AD">
        <w:t xml:space="preserve">          type: string</w:t>
      </w:r>
    </w:p>
    <w:p w14:paraId="01A25530" w14:textId="77777777" w:rsidR="00625578" w:rsidRPr="002857AD" w:rsidRDefault="00625578" w:rsidP="00625578">
      <w:pPr>
        <w:pStyle w:val="PL"/>
      </w:pPr>
      <w:r w:rsidRPr="002857AD">
        <w:t xml:space="preserve">          </w:t>
      </w:r>
      <w:r>
        <w:t>pattern: '</w:t>
      </w:r>
      <w:r w:rsidRPr="004E3963">
        <w:t>^[0-9]{3}[0-9]{2,3}$</w:t>
      </w:r>
      <w:r>
        <w:t>'</w:t>
      </w:r>
    </w:p>
    <w:p w14:paraId="4BAABF18" w14:textId="77777777" w:rsidR="00625578" w:rsidRPr="002857AD" w:rsidRDefault="00625578" w:rsidP="00625578">
      <w:pPr>
        <w:pStyle w:val="PL"/>
      </w:pPr>
      <w:r w:rsidRPr="002857AD">
        <w:t xml:space="preserve">        pattern:</w:t>
      </w:r>
    </w:p>
    <w:p w14:paraId="7071DF72" w14:textId="77777777" w:rsidR="00625578" w:rsidRPr="002857AD" w:rsidRDefault="00625578" w:rsidP="00625578">
      <w:pPr>
        <w:pStyle w:val="PL"/>
      </w:pPr>
      <w:r w:rsidRPr="002857AD">
        <w:t xml:space="preserve">          type: string</w:t>
      </w:r>
    </w:p>
    <w:p w14:paraId="5B961B03" w14:textId="77777777" w:rsidR="00625578" w:rsidRDefault="00625578" w:rsidP="00625578">
      <w:pPr>
        <w:pStyle w:val="PL"/>
        <w:rPr>
          <w:lang w:eastAsia="zh-CN"/>
        </w:rPr>
      </w:pPr>
      <w:r>
        <w:rPr>
          <w:rFonts w:hint="eastAsia"/>
          <w:lang w:eastAsia="zh-CN"/>
        </w:rPr>
        <w:t xml:space="preserve">    NrfInfo:</w:t>
      </w:r>
    </w:p>
    <w:p w14:paraId="28973302" w14:textId="77777777" w:rsidR="00625578" w:rsidRDefault="00625578" w:rsidP="00625578">
      <w:pPr>
        <w:pStyle w:val="PL"/>
        <w:rPr>
          <w:lang w:eastAsia="zh-CN"/>
        </w:rPr>
      </w:pPr>
      <w:r>
        <w:rPr>
          <w:rFonts w:hint="eastAsia"/>
          <w:lang w:eastAsia="zh-CN"/>
        </w:rPr>
        <w:t xml:space="preserve">      type: object</w:t>
      </w:r>
    </w:p>
    <w:p w14:paraId="4B8CA34D" w14:textId="77777777" w:rsidR="00625578" w:rsidRDefault="00625578" w:rsidP="00625578">
      <w:pPr>
        <w:pStyle w:val="PL"/>
        <w:rPr>
          <w:lang w:eastAsia="zh-CN"/>
        </w:rPr>
      </w:pPr>
      <w:r>
        <w:rPr>
          <w:rFonts w:hint="eastAsia"/>
          <w:lang w:eastAsia="zh-CN"/>
        </w:rPr>
        <w:t xml:space="preserve">      properties:</w:t>
      </w:r>
    </w:p>
    <w:p w14:paraId="6D619710" w14:textId="77777777" w:rsidR="00625578" w:rsidRDefault="00625578" w:rsidP="00625578">
      <w:pPr>
        <w:pStyle w:val="PL"/>
        <w:rPr>
          <w:lang w:eastAsia="zh-CN"/>
        </w:rPr>
      </w:pPr>
      <w:r>
        <w:rPr>
          <w:rFonts w:hint="eastAsia"/>
          <w:lang w:eastAsia="zh-CN"/>
        </w:rPr>
        <w:t xml:space="preserve">        servedUdrInfo:</w:t>
      </w:r>
    </w:p>
    <w:p w14:paraId="53ED35B3" w14:textId="77777777" w:rsidR="00625578" w:rsidRDefault="00625578" w:rsidP="00625578">
      <w:pPr>
        <w:pStyle w:val="PL"/>
        <w:rPr>
          <w:lang w:eastAsia="zh-CN"/>
        </w:rPr>
      </w:pPr>
      <w:r>
        <w:rPr>
          <w:rFonts w:hint="eastAsia"/>
          <w:lang w:eastAsia="zh-CN"/>
        </w:rPr>
        <w:t xml:space="preserve">          type: object</w:t>
      </w:r>
    </w:p>
    <w:p w14:paraId="4E31FBA7" w14:textId="77777777" w:rsidR="00625578" w:rsidRDefault="00625578" w:rsidP="00625578">
      <w:pPr>
        <w:pStyle w:val="PL"/>
        <w:rPr>
          <w:lang w:eastAsia="zh-CN"/>
        </w:rPr>
      </w:pPr>
      <w:r>
        <w:rPr>
          <w:rFonts w:hint="eastAsia"/>
          <w:lang w:eastAsia="zh-CN"/>
        </w:rPr>
        <w:t xml:space="preserve">          additionalProperties:</w:t>
      </w:r>
    </w:p>
    <w:p w14:paraId="6E901786" w14:textId="77777777" w:rsidR="00625578" w:rsidRDefault="00625578" w:rsidP="00625578">
      <w:pPr>
        <w:pStyle w:val="PL"/>
        <w:rPr>
          <w:lang w:eastAsia="zh-CN"/>
        </w:rPr>
      </w:pPr>
      <w:r>
        <w:rPr>
          <w:rFonts w:hint="eastAsia"/>
          <w:lang w:eastAsia="zh-CN"/>
        </w:rPr>
        <w:t xml:space="preserve">            </w:t>
      </w:r>
      <w:r>
        <w:t>$ref: '#/components/schemas/</w:t>
      </w:r>
      <w:r>
        <w:rPr>
          <w:rFonts w:hint="eastAsia"/>
          <w:lang w:eastAsia="zh-CN"/>
        </w:rPr>
        <w:t>Udr</w:t>
      </w:r>
      <w:r w:rsidRPr="002857AD">
        <w:t>Info'</w:t>
      </w:r>
    </w:p>
    <w:p w14:paraId="28E35210" w14:textId="77777777" w:rsidR="00625578" w:rsidRDefault="00625578" w:rsidP="00625578">
      <w:pPr>
        <w:pStyle w:val="PL"/>
        <w:rPr>
          <w:lang w:eastAsia="zh-CN"/>
        </w:rPr>
      </w:pPr>
      <w:r>
        <w:rPr>
          <w:rFonts w:hint="eastAsia"/>
          <w:lang w:eastAsia="zh-CN"/>
        </w:rPr>
        <w:t xml:space="preserve">          minProperties: 1</w:t>
      </w:r>
    </w:p>
    <w:p w14:paraId="33CFF652" w14:textId="77777777" w:rsidR="00625578" w:rsidRDefault="00625578" w:rsidP="00625578">
      <w:pPr>
        <w:pStyle w:val="PL"/>
        <w:rPr>
          <w:lang w:eastAsia="zh-CN"/>
        </w:rPr>
      </w:pPr>
      <w:r>
        <w:rPr>
          <w:rFonts w:hint="eastAsia"/>
          <w:lang w:eastAsia="zh-CN"/>
        </w:rPr>
        <w:t xml:space="preserve">        servedUdmInfo:</w:t>
      </w:r>
    </w:p>
    <w:p w14:paraId="4C297EB5" w14:textId="77777777" w:rsidR="00625578" w:rsidRDefault="00625578" w:rsidP="00625578">
      <w:pPr>
        <w:pStyle w:val="PL"/>
        <w:rPr>
          <w:lang w:eastAsia="zh-CN"/>
        </w:rPr>
      </w:pPr>
      <w:r>
        <w:rPr>
          <w:rFonts w:hint="eastAsia"/>
          <w:lang w:eastAsia="zh-CN"/>
        </w:rPr>
        <w:t xml:space="preserve">          type: object</w:t>
      </w:r>
    </w:p>
    <w:p w14:paraId="6EEEB434" w14:textId="77777777" w:rsidR="00625578" w:rsidRDefault="00625578" w:rsidP="00625578">
      <w:pPr>
        <w:pStyle w:val="PL"/>
        <w:rPr>
          <w:lang w:eastAsia="zh-CN"/>
        </w:rPr>
      </w:pPr>
      <w:r>
        <w:rPr>
          <w:rFonts w:hint="eastAsia"/>
          <w:lang w:eastAsia="zh-CN"/>
        </w:rPr>
        <w:t xml:space="preserve">          additionalProperties:</w:t>
      </w:r>
    </w:p>
    <w:p w14:paraId="56840F8C" w14:textId="77777777" w:rsidR="00625578" w:rsidRDefault="00625578" w:rsidP="00625578">
      <w:pPr>
        <w:pStyle w:val="PL"/>
        <w:rPr>
          <w:lang w:eastAsia="zh-CN"/>
        </w:rPr>
      </w:pPr>
      <w:r>
        <w:rPr>
          <w:rFonts w:hint="eastAsia"/>
          <w:lang w:eastAsia="zh-CN"/>
        </w:rPr>
        <w:t xml:space="preserve">            </w:t>
      </w:r>
      <w:r>
        <w:t>$ref: '#/components/schemas/</w:t>
      </w:r>
      <w:r>
        <w:rPr>
          <w:rFonts w:hint="eastAsia"/>
          <w:lang w:eastAsia="zh-CN"/>
        </w:rPr>
        <w:t>Udm</w:t>
      </w:r>
      <w:r w:rsidRPr="002857AD">
        <w:t>Info'</w:t>
      </w:r>
    </w:p>
    <w:p w14:paraId="235553FD" w14:textId="77777777" w:rsidR="00625578" w:rsidRDefault="00625578" w:rsidP="00625578">
      <w:pPr>
        <w:pStyle w:val="PL"/>
        <w:rPr>
          <w:lang w:eastAsia="zh-CN"/>
        </w:rPr>
      </w:pPr>
      <w:r>
        <w:rPr>
          <w:rFonts w:hint="eastAsia"/>
          <w:lang w:eastAsia="zh-CN"/>
        </w:rPr>
        <w:t xml:space="preserve">          minProperties: 1</w:t>
      </w:r>
    </w:p>
    <w:p w14:paraId="1B83DA7E" w14:textId="77777777" w:rsidR="00625578" w:rsidRDefault="00625578" w:rsidP="00625578">
      <w:pPr>
        <w:pStyle w:val="PL"/>
        <w:rPr>
          <w:lang w:eastAsia="zh-CN"/>
        </w:rPr>
      </w:pPr>
      <w:r>
        <w:rPr>
          <w:rFonts w:hint="eastAsia"/>
          <w:lang w:eastAsia="zh-CN"/>
        </w:rPr>
        <w:t xml:space="preserve">        servedAusfInfo:</w:t>
      </w:r>
    </w:p>
    <w:p w14:paraId="2C61D57D" w14:textId="77777777" w:rsidR="00625578" w:rsidRDefault="00625578" w:rsidP="00625578">
      <w:pPr>
        <w:pStyle w:val="PL"/>
        <w:rPr>
          <w:lang w:eastAsia="zh-CN"/>
        </w:rPr>
      </w:pPr>
      <w:r>
        <w:rPr>
          <w:rFonts w:hint="eastAsia"/>
          <w:lang w:eastAsia="zh-CN"/>
        </w:rPr>
        <w:t xml:space="preserve">          type: object</w:t>
      </w:r>
    </w:p>
    <w:p w14:paraId="4047DB5A" w14:textId="77777777" w:rsidR="00625578" w:rsidRDefault="00625578" w:rsidP="00625578">
      <w:pPr>
        <w:pStyle w:val="PL"/>
        <w:rPr>
          <w:lang w:eastAsia="zh-CN"/>
        </w:rPr>
      </w:pPr>
      <w:r>
        <w:rPr>
          <w:rFonts w:hint="eastAsia"/>
          <w:lang w:eastAsia="zh-CN"/>
        </w:rPr>
        <w:t xml:space="preserve">          additionalProperties:</w:t>
      </w:r>
    </w:p>
    <w:p w14:paraId="1FB6D55A" w14:textId="77777777" w:rsidR="00625578" w:rsidRDefault="00625578" w:rsidP="00625578">
      <w:pPr>
        <w:pStyle w:val="PL"/>
        <w:rPr>
          <w:lang w:eastAsia="zh-CN"/>
        </w:rPr>
      </w:pPr>
      <w:r>
        <w:rPr>
          <w:rFonts w:hint="eastAsia"/>
          <w:lang w:eastAsia="zh-CN"/>
        </w:rPr>
        <w:t xml:space="preserve">            </w:t>
      </w:r>
      <w:r>
        <w:t>$ref: '#/components/schemas/</w:t>
      </w:r>
      <w:r>
        <w:rPr>
          <w:rFonts w:hint="eastAsia"/>
          <w:lang w:eastAsia="zh-CN"/>
        </w:rPr>
        <w:t>Ausf</w:t>
      </w:r>
      <w:r w:rsidRPr="002857AD">
        <w:t>Info'</w:t>
      </w:r>
    </w:p>
    <w:p w14:paraId="4423A660" w14:textId="77777777" w:rsidR="00625578" w:rsidRDefault="00625578" w:rsidP="00625578">
      <w:pPr>
        <w:pStyle w:val="PL"/>
        <w:rPr>
          <w:lang w:eastAsia="zh-CN"/>
        </w:rPr>
      </w:pPr>
      <w:r>
        <w:rPr>
          <w:rFonts w:hint="eastAsia"/>
          <w:lang w:eastAsia="zh-CN"/>
        </w:rPr>
        <w:t xml:space="preserve">          minProperties: 1</w:t>
      </w:r>
    </w:p>
    <w:p w14:paraId="26B2920F" w14:textId="77777777" w:rsidR="00625578" w:rsidRDefault="00625578" w:rsidP="00625578">
      <w:pPr>
        <w:pStyle w:val="PL"/>
        <w:rPr>
          <w:lang w:eastAsia="zh-CN"/>
        </w:rPr>
      </w:pPr>
      <w:r>
        <w:rPr>
          <w:rFonts w:hint="eastAsia"/>
          <w:lang w:eastAsia="zh-CN"/>
        </w:rPr>
        <w:t xml:space="preserve">        servedAmfInfo:</w:t>
      </w:r>
    </w:p>
    <w:p w14:paraId="2B9A137B" w14:textId="77777777" w:rsidR="00625578" w:rsidRDefault="00625578" w:rsidP="00625578">
      <w:pPr>
        <w:pStyle w:val="PL"/>
        <w:rPr>
          <w:lang w:eastAsia="zh-CN"/>
        </w:rPr>
      </w:pPr>
      <w:r>
        <w:rPr>
          <w:rFonts w:hint="eastAsia"/>
          <w:lang w:eastAsia="zh-CN"/>
        </w:rPr>
        <w:t xml:space="preserve">          type: object</w:t>
      </w:r>
    </w:p>
    <w:p w14:paraId="50EA1AD7" w14:textId="77777777" w:rsidR="00625578" w:rsidRDefault="00625578" w:rsidP="00625578">
      <w:pPr>
        <w:pStyle w:val="PL"/>
        <w:rPr>
          <w:lang w:eastAsia="zh-CN"/>
        </w:rPr>
      </w:pPr>
      <w:r>
        <w:rPr>
          <w:rFonts w:hint="eastAsia"/>
          <w:lang w:eastAsia="zh-CN"/>
        </w:rPr>
        <w:t xml:space="preserve">          additionalProperties:</w:t>
      </w:r>
    </w:p>
    <w:p w14:paraId="40149D0C" w14:textId="77777777" w:rsidR="00625578" w:rsidRDefault="00625578" w:rsidP="00625578">
      <w:pPr>
        <w:pStyle w:val="PL"/>
        <w:rPr>
          <w:lang w:eastAsia="zh-CN"/>
        </w:rPr>
      </w:pPr>
      <w:r>
        <w:rPr>
          <w:rFonts w:hint="eastAsia"/>
          <w:lang w:eastAsia="zh-CN"/>
        </w:rPr>
        <w:t xml:space="preserve">            </w:t>
      </w:r>
      <w:r>
        <w:t>$ref: '#/components/schemas/</w:t>
      </w:r>
      <w:r>
        <w:rPr>
          <w:rFonts w:hint="eastAsia"/>
          <w:lang w:eastAsia="zh-CN"/>
        </w:rPr>
        <w:t>Amf</w:t>
      </w:r>
      <w:r w:rsidRPr="002857AD">
        <w:t>Info'</w:t>
      </w:r>
    </w:p>
    <w:p w14:paraId="71D9A142" w14:textId="77777777" w:rsidR="00625578" w:rsidRDefault="00625578" w:rsidP="00625578">
      <w:pPr>
        <w:pStyle w:val="PL"/>
        <w:rPr>
          <w:lang w:eastAsia="zh-CN"/>
        </w:rPr>
      </w:pPr>
      <w:r>
        <w:rPr>
          <w:rFonts w:hint="eastAsia"/>
          <w:lang w:eastAsia="zh-CN"/>
        </w:rPr>
        <w:t xml:space="preserve">          minProperties: 1</w:t>
      </w:r>
    </w:p>
    <w:p w14:paraId="450C6141" w14:textId="77777777" w:rsidR="00625578" w:rsidRDefault="00625578" w:rsidP="00625578">
      <w:pPr>
        <w:pStyle w:val="PL"/>
        <w:rPr>
          <w:lang w:eastAsia="zh-CN"/>
        </w:rPr>
      </w:pPr>
      <w:r>
        <w:rPr>
          <w:rFonts w:hint="eastAsia"/>
          <w:lang w:eastAsia="zh-CN"/>
        </w:rPr>
        <w:t xml:space="preserve">        servedSmfInfo:</w:t>
      </w:r>
    </w:p>
    <w:p w14:paraId="06FBD342" w14:textId="77777777" w:rsidR="00625578" w:rsidRDefault="00625578" w:rsidP="00625578">
      <w:pPr>
        <w:pStyle w:val="PL"/>
        <w:rPr>
          <w:lang w:eastAsia="zh-CN"/>
        </w:rPr>
      </w:pPr>
      <w:r>
        <w:rPr>
          <w:rFonts w:hint="eastAsia"/>
          <w:lang w:eastAsia="zh-CN"/>
        </w:rPr>
        <w:t xml:space="preserve">          type: object</w:t>
      </w:r>
    </w:p>
    <w:p w14:paraId="05E439E3" w14:textId="77777777" w:rsidR="00625578" w:rsidRDefault="00625578" w:rsidP="00625578">
      <w:pPr>
        <w:pStyle w:val="PL"/>
        <w:rPr>
          <w:lang w:eastAsia="zh-CN"/>
        </w:rPr>
      </w:pPr>
      <w:r>
        <w:rPr>
          <w:rFonts w:hint="eastAsia"/>
          <w:lang w:eastAsia="zh-CN"/>
        </w:rPr>
        <w:t xml:space="preserve">          additionalProperties:</w:t>
      </w:r>
    </w:p>
    <w:p w14:paraId="1F8D61B4" w14:textId="77777777" w:rsidR="00625578" w:rsidRDefault="00625578" w:rsidP="00625578">
      <w:pPr>
        <w:pStyle w:val="PL"/>
        <w:rPr>
          <w:lang w:eastAsia="zh-CN"/>
        </w:rPr>
      </w:pPr>
      <w:r>
        <w:rPr>
          <w:rFonts w:hint="eastAsia"/>
          <w:lang w:eastAsia="zh-CN"/>
        </w:rPr>
        <w:t xml:space="preserve">            </w:t>
      </w:r>
      <w:r>
        <w:t>$ref: '#/components/schemas/</w:t>
      </w:r>
      <w:r>
        <w:rPr>
          <w:rFonts w:hint="eastAsia"/>
          <w:lang w:eastAsia="zh-CN"/>
        </w:rPr>
        <w:t>Smf</w:t>
      </w:r>
      <w:r w:rsidRPr="002857AD">
        <w:t>Info'</w:t>
      </w:r>
    </w:p>
    <w:p w14:paraId="0DE9FEA0" w14:textId="77777777" w:rsidR="00625578" w:rsidRDefault="00625578" w:rsidP="00625578">
      <w:pPr>
        <w:pStyle w:val="PL"/>
        <w:rPr>
          <w:lang w:eastAsia="zh-CN"/>
        </w:rPr>
      </w:pPr>
      <w:r>
        <w:rPr>
          <w:rFonts w:hint="eastAsia"/>
          <w:lang w:eastAsia="zh-CN"/>
        </w:rPr>
        <w:t xml:space="preserve">          minProperties: 1</w:t>
      </w:r>
    </w:p>
    <w:p w14:paraId="64D9F77F" w14:textId="77777777" w:rsidR="00625578" w:rsidRDefault="00625578" w:rsidP="00625578">
      <w:pPr>
        <w:pStyle w:val="PL"/>
        <w:rPr>
          <w:lang w:eastAsia="zh-CN"/>
        </w:rPr>
      </w:pPr>
      <w:r>
        <w:rPr>
          <w:rFonts w:hint="eastAsia"/>
          <w:lang w:eastAsia="zh-CN"/>
        </w:rPr>
        <w:t xml:space="preserve">        servedUpfInfo:</w:t>
      </w:r>
    </w:p>
    <w:p w14:paraId="18F8A5E5" w14:textId="77777777" w:rsidR="00625578" w:rsidRDefault="00625578" w:rsidP="00625578">
      <w:pPr>
        <w:pStyle w:val="PL"/>
        <w:rPr>
          <w:lang w:eastAsia="zh-CN"/>
        </w:rPr>
      </w:pPr>
      <w:r>
        <w:rPr>
          <w:rFonts w:hint="eastAsia"/>
          <w:lang w:eastAsia="zh-CN"/>
        </w:rPr>
        <w:t xml:space="preserve">          type: object</w:t>
      </w:r>
    </w:p>
    <w:p w14:paraId="1601051B" w14:textId="77777777" w:rsidR="00625578" w:rsidRDefault="00625578" w:rsidP="00625578">
      <w:pPr>
        <w:pStyle w:val="PL"/>
        <w:rPr>
          <w:lang w:eastAsia="zh-CN"/>
        </w:rPr>
      </w:pPr>
      <w:r>
        <w:rPr>
          <w:rFonts w:hint="eastAsia"/>
          <w:lang w:eastAsia="zh-CN"/>
        </w:rPr>
        <w:t xml:space="preserve">          additionalProperties:</w:t>
      </w:r>
    </w:p>
    <w:p w14:paraId="402D9827" w14:textId="77777777" w:rsidR="00625578" w:rsidRDefault="00625578" w:rsidP="00625578">
      <w:pPr>
        <w:pStyle w:val="PL"/>
        <w:rPr>
          <w:lang w:eastAsia="zh-CN"/>
        </w:rPr>
      </w:pPr>
      <w:r>
        <w:rPr>
          <w:rFonts w:hint="eastAsia"/>
          <w:lang w:eastAsia="zh-CN"/>
        </w:rPr>
        <w:t xml:space="preserve">            </w:t>
      </w:r>
      <w:r>
        <w:t>$ref: '#/components/schemas/</w:t>
      </w:r>
      <w:r>
        <w:rPr>
          <w:rFonts w:hint="eastAsia"/>
          <w:lang w:eastAsia="zh-CN"/>
        </w:rPr>
        <w:t>Upf</w:t>
      </w:r>
      <w:r w:rsidRPr="002857AD">
        <w:t>Info'</w:t>
      </w:r>
    </w:p>
    <w:p w14:paraId="3032E49D" w14:textId="77777777" w:rsidR="00625578" w:rsidRDefault="00625578" w:rsidP="00625578">
      <w:pPr>
        <w:pStyle w:val="PL"/>
        <w:rPr>
          <w:lang w:eastAsia="zh-CN"/>
        </w:rPr>
      </w:pPr>
      <w:r>
        <w:rPr>
          <w:rFonts w:hint="eastAsia"/>
          <w:lang w:eastAsia="zh-CN"/>
        </w:rPr>
        <w:t xml:space="preserve">          minProperties: 1</w:t>
      </w:r>
    </w:p>
    <w:p w14:paraId="2B7929B6" w14:textId="77777777" w:rsidR="00625578" w:rsidRDefault="00625578" w:rsidP="00625578">
      <w:pPr>
        <w:pStyle w:val="PL"/>
        <w:rPr>
          <w:lang w:eastAsia="zh-CN"/>
        </w:rPr>
      </w:pPr>
      <w:r>
        <w:rPr>
          <w:rFonts w:hint="eastAsia"/>
          <w:lang w:eastAsia="zh-CN"/>
        </w:rPr>
        <w:t xml:space="preserve">        servedPcfInfo:</w:t>
      </w:r>
    </w:p>
    <w:p w14:paraId="6241FA51" w14:textId="77777777" w:rsidR="00625578" w:rsidRDefault="00625578" w:rsidP="00625578">
      <w:pPr>
        <w:pStyle w:val="PL"/>
        <w:rPr>
          <w:lang w:eastAsia="zh-CN"/>
        </w:rPr>
      </w:pPr>
      <w:r>
        <w:rPr>
          <w:rFonts w:hint="eastAsia"/>
          <w:lang w:eastAsia="zh-CN"/>
        </w:rPr>
        <w:t xml:space="preserve">          type: object</w:t>
      </w:r>
    </w:p>
    <w:p w14:paraId="182CCF0B" w14:textId="77777777" w:rsidR="00625578" w:rsidRDefault="00625578" w:rsidP="00625578">
      <w:pPr>
        <w:pStyle w:val="PL"/>
        <w:rPr>
          <w:lang w:eastAsia="zh-CN"/>
        </w:rPr>
      </w:pPr>
      <w:r>
        <w:rPr>
          <w:rFonts w:hint="eastAsia"/>
          <w:lang w:eastAsia="zh-CN"/>
        </w:rPr>
        <w:t xml:space="preserve">          additionalProperties:</w:t>
      </w:r>
    </w:p>
    <w:p w14:paraId="0A0F95C4" w14:textId="77777777" w:rsidR="00625578" w:rsidRDefault="00625578" w:rsidP="00625578">
      <w:pPr>
        <w:pStyle w:val="PL"/>
        <w:rPr>
          <w:lang w:eastAsia="zh-CN"/>
        </w:rPr>
      </w:pPr>
      <w:r>
        <w:rPr>
          <w:rFonts w:hint="eastAsia"/>
          <w:lang w:eastAsia="zh-CN"/>
        </w:rPr>
        <w:t xml:space="preserve">            </w:t>
      </w:r>
      <w:r>
        <w:t>$ref: '#/components/schemas/</w:t>
      </w:r>
      <w:r>
        <w:rPr>
          <w:rFonts w:hint="eastAsia"/>
          <w:lang w:eastAsia="zh-CN"/>
        </w:rPr>
        <w:t>Pcf</w:t>
      </w:r>
      <w:r w:rsidRPr="002857AD">
        <w:t>Info'</w:t>
      </w:r>
    </w:p>
    <w:p w14:paraId="12F13F98" w14:textId="77777777" w:rsidR="00625578" w:rsidRDefault="00625578" w:rsidP="00625578">
      <w:pPr>
        <w:pStyle w:val="PL"/>
        <w:rPr>
          <w:lang w:eastAsia="zh-CN"/>
        </w:rPr>
      </w:pPr>
      <w:r>
        <w:rPr>
          <w:rFonts w:hint="eastAsia"/>
          <w:lang w:eastAsia="zh-CN"/>
        </w:rPr>
        <w:t xml:space="preserve">          minProperties: 1</w:t>
      </w:r>
    </w:p>
    <w:p w14:paraId="4C217752" w14:textId="77777777" w:rsidR="00625578" w:rsidRDefault="00625578" w:rsidP="00625578">
      <w:pPr>
        <w:pStyle w:val="PL"/>
        <w:rPr>
          <w:lang w:eastAsia="zh-CN"/>
        </w:rPr>
      </w:pPr>
      <w:r>
        <w:rPr>
          <w:rFonts w:hint="eastAsia"/>
          <w:lang w:eastAsia="zh-CN"/>
        </w:rPr>
        <w:t xml:space="preserve">        servedBsfInfo:</w:t>
      </w:r>
    </w:p>
    <w:p w14:paraId="3AEB5B1B" w14:textId="77777777" w:rsidR="00625578" w:rsidRDefault="00625578" w:rsidP="00625578">
      <w:pPr>
        <w:pStyle w:val="PL"/>
        <w:rPr>
          <w:lang w:eastAsia="zh-CN"/>
        </w:rPr>
      </w:pPr>
      <w:r>
        <w:rPr>
          <w:rFonts w:hint="eastAsia"/>
          <w:lang w:eastAsia="zh-CN"/>
        </w:rPr>
        <w:t xml:space="preserve">          type: object</w:t>
      </w:r>
    </w:p>
    <w:p w14:paraId="7212FE3C" w14:textId="77777777" w:rsidR="00625578" w:rsidRDefault="00625578" w:rsidP="00625578">
      <w:pPr>
        <w:pStyle w:val="PL"/>
        <w:rPr>
          <w:lang w:eastAsia="zh-CN"/>
        </w:rPr>
      </w:pPr>
      <w:r>
        <w:rPr>
          <w:rFonts w:hint="eastAsia"/>
          <w:lang w:eastAsia="zh-CN"/>
        </w:rPr>
        <w:t xml:space="preserve">          additionalProperties:</w:t>
      </w:r>
    </w:p>
    <w:p w14:paraId="5DB0456C" w14:textId="77777777" w:rsidR="00625578" w:rsidRDefault="00625578" w:rsidP="00625578">
      <w:pPr>
        <w:pStyle w:val="PL"/>
        <w:rPr>
          <w:lang w:eastAsia="zh-CN"/>
        </w:rPr>
      </w:pPr>
      <w:r>
        <w:rPr>
          <w:rFonts w:hint="eastAsia"/>
          <w:lang w:eastAsia="zh-CN"/>
        </w:rPr>
        <w:t xml:space="preserve">            </w:t>
      </w:r>
      <w:r>
        <w:t>$ref: '#/components/schemas/</w:t>
      </w:r>
      <w:r>
        <w:rPr>
          <w:rFonts w:hint="eastAsia"/>
          <w:lang w:eastAsia="zh-CN"/>
        </w:rPr>
        <w:t>Bsf</w:t>
      </w:r>
      <w:r w:rsidRPr="002857AD">
        <w:t>Info'</w:t>
      </w:r>
    </w:p>
    <w:p w14:paraId="4E64235D" w14:textId="77777777" w:rsidR="00625578" w:rsidRDefault="00625578" w:rsidP="00625578">
      <w:pPr>
        <w:pStyle w:val="PL"/>
        <w:rPr>
          <w:lang w:eastAsia="zh-CN"/>
        </w:rPr>
      </w:pPr>
      <w:r>
        <w:rPr>
          <w:rFonts w:hint="eastAsia"/>
          <w:lang w:eastAsia="zh-CN"/>
        </w:rPr>
        <w:t xml:space="preserve">          minProperties: 1</w:t>
      </w:r>
    </w:p>
    <w:p w14:paraId="72AD8C89" w14:textId="77777777" w:rsidR="00625578" w:rsidRDefault="00625578" w:rsidP="00625578">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14:paraId="06F5573D" w14:textId="77777777" w:rsidR="00625578" w:rsidRDefault="00625578" w:rsidP="00625578">
      <w:pPr>
        <w:pStyle w:val="PL"/>
        <w:rPr>
          <w:lang w:eastAsia="zh-CN"/>
        </w:rPr>
      </w:pPr>
      <w:r>
        <w:rPr>
          <w:lang w:eastAsia="zh-CN"/>
        </w:rPr>
        <w:t xml:space="preserve">          type: object</w:t>
      </w:r>
    </w:p>
    <w:p w14:paraId="0D206F31" w14:textId="77777777" w:rsidR="00625578" w:rsidRDefault="00625578" w:rsidP="00625578">
      <w:pPr>
        <w:pStyle w:val="PL"/>
        <w:rPr>
          <w:lang w:eastAsia="zh-CN"/>
        </w:rPr>
      </w:pPr>
      <w:r>
        <w:rPr>
          <w:lang w:eastAsia="zh-CN"/>
        </w:rPr>
        <w:lastRenderedPageBreak/>
        <w:t xml:space="preserve">          additionalProperties:</w:t>
      </w:r>
    </w:p>
    <w:p w14:paraId="30566ED6" w14:textId="77777777" w:rsidR="00625578" w:rsidRDefault="00625578" w:rsidP="00625578">
      <w:pPr>
        <w:pStyle w:val="PL"/>
        <w:rPr>
          <w:lang w:eastAsia="zh-CN"/>
        </w:rPr>
      </w:pPr>
      <w:r>
        <w:rPr>
          <w:lang w:eastAsia="zh-CN"/>
        </w:rPr>
        <w:t xml:space="preserve">            $ref: '#/components/schemas/</w:t>
      </w:r>
      <w:r>
        <w:rPr>
          <w:rFonts w:hint="eastAsia"/>
          <w:lang w:eastAsia="zh-CN"/>
        </w:rPr>
        <w:t>Ch</w:t>
      </w:r>
      <w:r>
        <w:rPr>
          <w:lang w:eastAsia="zh-CN"/>
        </w:rPr>
        <w:t>fInfo'</w:t>
      </w:r>
    </w:p>
    <w:p w14:paraId="7EE6DEE1" w14:textId="77777777" w:rsidR="00625578" w:rsidRPr="00E47976" w:rsidRDefault="00625578" w:rsidP="00625578">
      <w:pPr>
        <w:pStyle w:val="PL"/>
        <w:rPr>
          <w:lang w:eastAsia="zh-CN"/>
        </w:rPr>
      </w:pPr>
      <w:r>
        <w:rPr>
          <w:lang w:eastAsia="zh-CN"/>
        </w:rPr>
        <w:t xml:space="preserve">          minProperties: 1</w:t>
      </w:r>
    </w:p>
    <w:p w14:paraId="7A016774" w14:textId="77777777" w:rsidR="00625578" w:rsidRDefault="00625578" w:rsidP="00625578">
      <w:pPr>
        <w:pStyle w:val="PL"/>
        <w:rPr>
          <w:lang w:eastAsia="zh-CN"/>
        </w:rPr>
      </w:pPr>
      <w:r>
        <w:rPr>
          <w:lang w:eastAsia="zh-CN"/>
        </w:rPr>
        <w:t xml:space="preserve">        servedNefInfo:</w:t>
      </w:r>
    </w:p>
    <w:p w14:paraId="22EAC7F3" w14:textId="77777777" w:rsidR="00625578" w:rsidRDefault="00625578" w:rsidP="00625578">
      <w:pPr>
        <w:pStyle w:val="PL"/>
        <w:rPr>
          <w:lang w:eastAsia="zh-CN"/>
        </w:rPr>
      </w:pPr>
      <w:r>
        <w:rPr>
          <w:lang w:eastAsia="zh-CN"/>
        </w:rPr>
        <w:t xml:space="preserve">          type: object</w:t>
      </w:r>
    </w:p>
    <w:p w14:paraId="24058407" w14:textId="77777777" w:rsidR="00625578" w:rsidRDefault="00625578" w:rsidP="00625578">
      <w:pPr>
        <w:pStyle w:val="PL"/>
        <w:rPr>
          <w:lang w:eastAsia="zh-CN"/>
        </w:rPr>
      </w:pPr>
      <w:r>
        <w:rPr>
          <w:lang w:eastAsia="zh-CN"/>
        </w:rPr>
        <w:t xml:space="preserve">          additionalProperties:</w:t>
      </w:r>
    </w:p>
    <w:p w14:paraId="02A6D6B7" w14:textId="77777777" w:rsidR="00625578" w:rsidRDefault="00625578" w:rsidP="00625578">
      <w:pPr>
        <w:pStyle w:val="PL"/>
        <w:rPr>
          <w:lang w:eastAsia="zh-CN"/>
        </w:rPr>
      </w:pPr>
      <w:r>
        <w:rPr>
          <w:lang w:eastAsia="zh-CN"/>
        </w:rPr>
        <w:t xml:space="preserve">            $ref: '#/components/schemas/NefInfo'</w:t>
      </w:r>
    </w:p>
    <w:p w14:paraId="5587D99C" w14:textId="77777777" w:rsidR="00625578" w:rsidRPr="00E47976" w:rsidRDefault="00625578" w:rsidP="00625578">
      <w:pPr>
        <w:pStyle w:val="PL"/>
        <w:rPr>
          <w:lang w:eastAsia="zh-CN"/>
        </w:rPr>
      </w:pPr>
      <w:r>
        <w:rPr>
          <w:lang w:eastAsia="zh-CN"/>
        </w:rPr>
        <w:t xml:space="preserve">          minProperties: 1</w:t>
      </w:r>
    </w:p>
    <w:p w14:paraId="57B4192E" w14:textId="77777777" w:rsidR="00625578" w:rsidRDefault="00625578" w:rsidP="00625578">
      <w:pPr>
        <w:pStyle w:val="PL"/>
        <w:rPr>
          <w:lang w:eastAsia="zh-CN"/>
        </w:rPr>
      </w:pPr>
      <w:r>
        <w:rPr>
          <w:rFonts w:hint="eastAsia"/>
          <w:lang w:eastAsia="zh-CN"/>
        </w:rPr>
        <w:t xml:space="preserve">        </w:t>
      </w:r>
      <w:r>
        <w:rPr>
          <w:lang w:eastAsia="zh-CN"/>
        </w:rPr>
        <w:t>servedNwdafInfo:</w:t>
      </w:r>
    </w:p>
    <w:p w14:paraId="3336CC95" w14:textId="77777777" w:rsidR="00625578" w:rsidRDefault="00625578" w:rsidP="00625578">
      <w:pPr>
        <w:pStyle w:val="PL"/>
        <w:rPr>
          <w:lang w:eastAsia="zh-CN"/>
        </w:rPr>
      </w:pPr>
      <w:r>
        <w:rPr>
          <w:lang w:eastAsia="zh-CN"/>
        </w:rPr>
        <w:t xml:space="preserve">          type: object</w:t>
      </w:r>
    </w:p>
    <w:p w14:paraId="585345EC" w14:textId="77777777" w:rsidR="00625578" w:rsidRDefault="00625578" w:rsidP="00625578">
      <w:pPr>
        <w:pStyle w:val="PL"/>
        <w:rPr>
          <w:lang w:eastAsia="zh-CN"/>
        </w:rPr>
      </w:pPr>
      <w:r>
        <w:rPr>
          <w:lang w:eastAsia="zh-CN"/>
        </w:rPr>
        <w:t xml:space="preserve">          additionalProperties:</w:t>
      </w:r>
    </w:p>
    <w:p w14:paraId="0DAE47C1" w14:textId="77777777" w:rsidR="00625578" w:rsidRDefault="00625578" w:rsidP="00625578">
      <w:pPr>
        <w:pStyle w:val="PL"/>
        <w:rPr>
          <w:lang w:eastAsia="zh-CN"/>
        </w:rPr>
      </w:pPr>
      <w:r>
        <w:rPr>
          <w:lang w:eastAsia="zh-CN"/>
        </w:rPr>
        <w:t xml:space="preserve">            $ref: '#/components/schemas/NwdafInfo'</w:t>
      </w:r>
    </w:p>
    <w:p w14:paraId="7203627E" w14:textId="77777777" w:rsidR="00625578" w:rsidRPr="00E47976" w:rsidRDefault="00625578" w:rsidP="00625578">
      <w:pPr>
        <w:pStyle w:val="PL"/>
        <w:rPr>
          <w:lang w:eastAsia="zh-CN"/>
        </w:rPr>
      </w:pPr>
      <w:r>
        <w:rPr>
          <w:lang w:eastAsia="zh-CN"/>
        </w:rPr>
        <w:t xml:space="preserve">          minProperties: 1</w:t>
      </w:r>
    </w:p>
    <w:p w14:paraId="06E68280" w14:textId="77777777" w:rsidR="00625578" w:rsidRDefault="00625578" w:rsidP="00625578">
      <w:pPr>
        <w:pStyle w:val="PL"/>
        <w:rPr>
          <w:lang w:eastAsia="zh-CN"/>
        </w:rPr>
      </w:pPr>
      <w:r>
        <w:rPr>
          <w:rFonts w:hint="eastAsia"/>
          <w:lang w:eastAsia="zh-CN"/>
        </w:rPr>
        <w:t xml:space="preserve">        </w:t>
      </w:r>
      <w:r>
        <w:rPr>
          <w:lang w:eastAsia="zh-CN"/>
        </w:rPr>
        <w:t>servedPcscfInfo:</w:t>
      </w:r>
    </w:p>
    <w:p w14:paraId="54290C64" w14:textId="77777777" w:rsidR="00625578" w:rsidRDefault="00625578" w:rsidP="00625578">
      <w:pPr>
        <w:pStyle w:val="PL"/>
        <w:rPr>
          <w:lang w:eastAsia="zh-CN"/>
        </w:rPr>
      </w:pPr>
      <w:r>
        <w:rPr>
          <w:lang w:eastAsia="zh-CN"/>
        </w:rPr>
        <w:t xml:space="preserve">          type: object</w:t>
      </w:r>
    </w:p>
    <w:p w14:paraId="45CD3264" w14:textId="77777777" w:rsidR="00625578" w:rsidRDefault="00625578" w:rsidP="00625578">
      <w:pPr>
        <w:pStyle w:val="PL"/>
        <w:rPr>
          <w:lang w:eastAsia="zh-CN"/>
        </w:rPr>
      </w:pPr>
      <w:r>
        <w:rPr>
          <w:lang w:eastAsia="zh-CN"/>
        </w:rPr>
        <w:t xml:space="preserve">          additionalProperties:</w:t>
      </w:r>
    </w:p>
    <w:p w14:paraId="6C130CE7" w14:textId="77777777" w:rsidR="00625578" w:rsidRDefault="00625578" w:rsidP="00625578">
      <w:pPr>
        <w:pStyle w:val="PL"/>
        <w:rPr>
          <w:lang w:eastAsia="zh-CN"/>
        </w:rPr>
      </w:pPr>
      <w:r>
        <w:rPr>
          <w:lang w:eastAsia="zh-CN"/>
        </w:rPr>
        <w:t xml:space="preserve">            $ref: '#/components/schemas/PcscfInfo'</w:t>
      </w:r>
    </w:p>
    <w:p w14:paraId="31E2ED4F" w14:textId="77777777" w:rsidR="00625578" w:rsidRDefault="00625578" w:rsidP="00625578">
      <w:pPr>
        <w:pStyle w:val="PL"/>
        <w:rPr>
          <w:lang w:eastAsia="zh-CN"/>
        </w:rPr>
      </w:pPr>
      <w:r>
        <w:rPr>
          <w:lang w:eastAsia="zh-CN"/>
        </w:rPr>
        <w:t xml:space="preserve">          minProperties: 1</w:t>
      </w:r>
    </w:p>
    <w:p w14:paraId="69B6BF0C" w14:textId="77777777" w:rsidR="00625578" w:rsidRDefault="00625578" w:rsidP="00625578">
      <w:pPr>
        <w:pStyle w:val="PL"/>
        <w:rPr>
          <w:lang w:eastAsia="zh-CN"/>
        </w:rPr>
      </w:pPr>
      <w:r>
        <w:rPr>
          <w:rFonts w:hint="eastAsia"/>
          <w:lang w:eastAsia="zh-CN"/>
        </w:rPr>
        <w:t xml:space="preserve">    </w:t>
      </w:r>
      <w:r>
        <w:rPr>
          <w:lang w:eastAsia="zh-CN"/>
        </w:rPr>
        <w:t>PlmnSnssai</w:t>
      </w:r>
      <w:r>
        <w:rPr>
          <w:rFonts w:hint="eastAsia"/>
          <w:lang w:eastAsia="zh-CN"/>
        </w:rPr>
        <w:t>:</w:t>
      </w:r>
    </w:p>
    <w:p w14:paraId="22CC16EA" w14:textId="77777777" w:rsidR="00625578" w:rsidRDefault="00625578" w:rsidP="00625578">
      <w:pPr>
        <w:pStyle w:val="PL"/>
        <w:rPr>
          <w:lang w:eastAsia="zh-CN"/>
        </w:rPr>
      </w:pPr>
      <w:r>
        <w:rPr>
          <w:rFonts w:hint="eastAsia"/>
          <w:lang w:eastAsia="zh-CN"/>
        </w:rPr>
        <w:t xml:space="preserve">      type: object</w:t>
      </w:r>
    </w:p>
    <w:p w14:paraId="0A97C389" w14:textId="77777777" w:rsidR="00625578" w:rsidRDefault="00625578" w:rsidP="00625578">
      <w:pPr>
        <w:pStyle w:val="PL"/>
      </w:pPr>
      <w:r>
        <w:t xml:space="preserve">      required:</w:t>
      </w:r>
    </w:p>
    <w:p w14:paraId="7B351EE8" w14:textId="77777777" w:rsidR="00625578" w:rsidRDefault="00625578" w:rsidP="00625578">
      <w:pPr>
        <w:pStyle w:val="PL"/>
      </w:pPr>
      <w:r>
        <w:rPr>
          <w:rFonts w:hint="eastAsia"/>
        </w:rPr>
        <w:t xml:space="preserve">        - plmnId</w:t>
      </w:r>
    </w:p>
    <w:p w14:paraId="3FEF96B4" w14:textId="77777777" w:rsidR="00625578" w:rsidRDefault="00625578" w:rsidP="00625578">
      <w:pPr>
        <w:pStyle w:val="PL"/>
      </w:pPr>
      <w:r>
        <w:t xml:space="preserve">        - sNssaiList</w:t>
      </w:r>
    </w:p>
    <w:p w14:paraId="65754AEF" w14:textId="77777777" w:rsidR="00625578" w:rsidRDefault="00625578" w:rsidP="00625578">
      <w:pPr>
        <w:pStyle w:val="PL"/>
        <w:rPr>
          <w:lang w:eastAsia="zh-CN"/>
        </w:rPr>
      </w:pPr>
      <w:r>
        <w:rPr>
          <w:rFonts w:hint="eastAsia"/>
          <w:lang w:eastAsia="zh-CN"/>
        </w:rPr>
        <w:t xml:space="preserve">      properties:</w:t>
      </w:r>
    </w:p>
    <w:p w14:paraId="5FC8A0F8" w14:textId="77777777" w:rsidR="00625578" w:rsidRDefault="00625578" w:rsidP="00625578">
      <w:pPr>
        <w:pStyle w:val="PL"/>
      </w:pPr>
      <w:r>
        <w:rPr>
          <w:rFonts w:hint="eastAsia"/>
          <w:lang w:eastAsia="zh-CN"/>
        </w:rPr>
        <w:t xml:space="preserve">        </w:t>
      </w:r>
      <w:r>
        <w:t>plmnId:</w:t>
      </w:r>
    </w:p>
    <w:p w14:paraId="2ED42462" w14:textId="77777777" w:rsidR="00625578" w:rsidRPr="002857AD" w:rsidRDefault="00625578" w:rsidP="00625578">
      <w:pPr>
        <w:pStyle w:val="PL"/>
      </w:pPr>
      <w:r w:rsidRPr="002857AD">
        <w:t xml:space="preserve">          $ref: 'TS29571_CommonData.yaml#/components/schemas/PlmnId'</w:t>
      </w:r>
    </w:p>
    <w:p w14:paraId="1B8498B9" w14:textId="77777777" w:rsidR="00625578" w:rsidRDefault="00625578" w:rsidP="00625578">
      <w:pPr>
        <w:pStyle w:val="PL"/>
      </w:pPr>
      <w:r>
        <w:t xml:space="preserve">        sNssaiList:</w:t>
      </w:r>
    </w:p>
    <w:p w14:paraId="48E3B1DF" w14:textId="77777777" w:rsidR="00625578" w:rsidRDefault="00625578" w:rsidP="00625578">
      <w:pPr>
        <w:pStyle w:val="PL"/>
      </w:pPr>
      <w:r>
        <w:t xml:space="preserve">          type: array</w:t>
      </w:r>
    </w:p>
    <w:p w14:paraId="622B887C" w14:textId="77777777" w:rsidR="00625578" w:rsidRPr="002857AD" w:rsidRDefault="00625578" w:rsidP="00625578">
      <w:pPr>
        <w:pStyle w:val="PL"/>
      </w:pPr>
      <w:r w:rsidRPr="002857AD">
        <w:t xml:space="preserve">          items:</w:t>
      </w:r>
    </w:p>
    <w:p w14:paraId="3B1FDA09" w14:textId="77777777" w:rsidR="00625578" w:rsidRPr="002857AD" w:rsidRDefault="00625578" w:rsidP="00625578">
      <w:pPr>
        <w:pStyle w:val="PL"/>
      </w:pPr>
      <w:r w:rsidRPr="002857AD">
        <w:t xml:space="preserve">            $ref: 'TS29571_CommonData.yaml#/components/schemas/Snssai'</w:t>
      </w:r>
    </w:p>
    <w:p w14:paraId="4FFC4EB4" w14:textId="77777777" w:rsidR="00625578"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D643B84" w14:textId="77777777" w:rsidR="00625578" w:rsidRPr="002857AD" w:rsidRDefault="00625578" w:rsidP="00625578">
      <w:pPr>
        <w:pStyle w:val="PL"/>
      </w:pPr>
      <w:r w:rsidRPr="002857AD">
        <w:t xml:space="preserve">        </w:t>
      </w:r>
      <w:r>
        <w:t>ni</w:t>
      </w:r>
      <w:r w:rsidRPr="002857AD">
        <w:t>d:</w:t>
      </w:r>
    </w:p>
    <w:p w14:paraId="294BEE8D" w14:textId="77777777" w:rsidR="00625578" w:rsidRPr="002857AD" w:rsidRDefault="00625578" w:rsidP="00625578">
      <w:pPr>
        <w:pStyle w:val="PL"/>
      </w:pPr>
      <w:r w:rsidRPr="002857AD">
        <w:t xml:space="preserve">          $ref: 'TS29571_CommonData.yaml#/components/schemas/</w:t>
      </w:r>
      <w:r>
        <w:t>Ni</w:t>
      </w:r>
      <w:r w:rsidRPr="002857AD">
        <w:t>d'</w:t>
      </w:r>
    </w:p>
    <w:p w14:paraId="610B6885" w14:textId="77777777" w:rsidR="00625578" w:rsidRDefault="00625578" w:rsidP="00625578">
      <w:pPr>
        <w:pStyle w:val="PL"/>
      </w:pPr>
      <w:r>
        <w:t xml:space="preserve">    </w:t>
      </w:r>
      <w:r>
        <w:rPr>
          <w:rFonts w:hint="eastAsia"/>
          <w:lang w:eastAsia="zh-CN"/>
        </w:rPr>
        <w:t>Ne</w:t>
      </w:r>
      <w:r>
        <w:t>fInfo:</w:t>
      </w:r>
    </w:p>
    <w:p w14:paraId="0DB5933B" w14:textId="77777777" w:rsidR="00625578" w:rsidRDefault="00625578" w:rsidP="00625578">
      <w:pPr>
        <w:pStyle w:val="PL"/>
      </w:pPr>
      <w:r>
        <w:t xml:space="preserve">      type: object</w:t>
      </w:r>
    </w:p>
    <w:p w14:paraId="09DDFAE8" w14:textId="77777777" w:rsidR="00625578" w:rsidRDefault="00625578" w:rsidP="00625578">
      <w:pPr>
        <w:pStyle w:val="PL"/>
      </w:pPr>
      <w:r>
        <w:t xml:space="preserve">      properties:</w:t>
      </w:r>
    </w:p>
    <w:p w14:paraId="23EF39CD" w14:textId="77777777" w:rsidR="00625578" w:rsidRDefault="00625578" w:rsidP="00625578">
      <w:pPr>
        <w:pStyle w:val="PL"/>
      </w:pPr>
      <w:r>
        <w:t xml:space="preserve">        pfdData:</w:t>
      </w:r>
    </w:p>
    <w:p w14:paraId="2B8924B2" w14:textId="77777777" w:rsidR="00625578" w:rsidRDefault="00625578" w:rsidP="00625578">
      <w:pPr>
        <w:pStyle w:val="PL"/>
        <w:rPr>
          <w:lang w:eastAsia="zh-CN"/>
        </w:rPr>
      </w:pPr>
      <w:r>
        <w:t xml:space="preserve">          </w:t>
      </w:r>
      <w:r>
        <w:rPr>
          <w:lang w:eastAsia="zh-CN"/>
        </w:rPr>
        <w:t>$ref: '#/components/schemas/PfdData'</w:t>
      </w:r>
    </w:p>
    <w:p w14:paraId="4751957C" w14:textId="77777777" w:rsidR="00625578" w:rsidRDefault="00625578" w:rsidP="00625578">
      <w:pPr>
        <w:pStyle w:val="PL"/>
      </w:pPr>
      <w:r>
        <w:t xml:space="preserve">        afEeData:</w:t>
      </w:r>
    </w:p>
    <w:p w14:paraId="1FE08134" w14:textId="77777777" w:rsidR="00625578" w:rsidRDefault="00625578" w:rsidP="00625578">
      <w:pPr>
        <w:pStyle w:val="PL"/>
        <w:rPr>
          <w:lang w:eastAsia="zh-CN"/>
        </w:rPr>
      </w:pPr>
      <w:r>
        <w:t xml:space="preserve">          </w:t>
      </w:r>
      <w:r>
        <w:rPr>
          <w:lang w:eastAsia="zh-CN"/>
        </w:rPr>
        <w:t>$ref: '#/components/schemas/AfEventExposureData'</w:t>
      </w:r>
    </w:p>
    <w:p w14:paraId="02C9627D" w14:textId="77777777" w:rsidR="00625578" w:rsidRDefault="00625578" w:rsidP="00625578">
      <w:pPr>
        <w:pStyle w:val="PL"/>
      </w:pPr>
      <w:r>
        <w:t xml:space="preserve">    </w:t>
      </w:r>
      <w:r>
        <w:rPr>
          <w:lang w:eastAsia="zh-CN"/>
        </w:rPr>
        <w:t>PfdData</w:t>
      </w:r>
      <w:r>
        <w:t>:</w:t>
      </w:r>
    </w:p>
    <w:p w14:paraId="02D40A8A" w14:textId="77777777" w:rsidR="00625578" w:rsidRDefault="00625578" w:rsidP="00625578">
      <w:pPr>
        <w:pStyle w:val="PL"/>
      </w:pPr>
      <w:r>
        <w:t xml:space="preserve">      type: object</w:t>
      </w:r>
    </w:p>
    <w:p w14:paraId="1BA4FB4C" w14:textId="77777777" w:rsidR="00625578" w:rsidRDefault="00625578" w:rsidP="00625578">
      <w:pPr>
        <w:pStyle w:val="PL"/>
      </w:pPr>
      <w:r>
        <w:t xml:space="preserve">      properties:</w:t>
      </w:r>
    </w:p>
    <w:p w14:paraId="23494EB3" w14:textId="77777777" w:rsidR="00625578" w:rsidRDefault="00625578" w:rsidP="00625578">
      <w:pPr>
        <w:pStyle w:val="PL"/>
      </w:pPr>
      <w:r>
        <w:t xml:space="preserve">        appIds:</w:t>
      </w:r>
    </w:p>
    <w:p w14:paraId="4E5CEEC9" w14:textId="77777777" w:rsidR="00625578" w:rsidRDefault="00625578" w:rsidP="00625578">
      <w:pPr>
        <w:pStyle w:val="PL"/>
      </w:pPr>
      <w:r>
        <w:t xml:space="preserve">          type: array</w:t>
      </w:r>
    </w:p>
    <w:p w14:paraId="5E4172FA" w14:textId="77777777" w:rsidR="00625578" w:rsidRDefault="00625578" w:rsidP="00625578">
      <w:pPr>
        <w:pStyle w:val="PL"/>
      </w:pPr>
      <w:r>
        <w:t xml:space="preserve">          items:</w:t>
      </w:r>
    </w:p>
    <w:p w14:paraId="0FE4D87C" w14:textId="77777777" w:rsidR="00625578" w:rsidRDefault="00625578" w:rsidP="00625578">
      <w:pPr>
        <w:pStyle w:val="PL"/>
      </w:pPr>
      <w:r>
        <w:t xml:space="preserve">            type: string</w:t>
      </w:r>
    </w:p>
    <w:p w14:paraId="5951C398" w14:textId="77777777" w:rsidR="00625578" w:rsidRDefault="00625578" w:rsidP="00625578">
      <w:pPr>
        <w:pStyle w:val="PL"/>
      </w:pPr>
      <w:r>
        <w:t xml:space="preserve">          minItems: 1</w:t>
      </w:r>
    </w:p>
    <w:p w14:paraId="30C9810D" w14:textId="77777777" w:rsidR="00625578" w:rsidRDefault="00625578" w:rsidP="00625578">
      <w:pPr>
        <w:pStyle w:val="PL"/>
      </w:pPr>
      <w:r>
        <w:t xml:space="preserve">        afIds:</w:t>
      </w:r>
    </w:p>
    <w:p w14:paraId="3D68999A" w14:textId="77777777" w:rsidR="00625578" w:rsidRDefault="00625578" w:rsidP="00625578">
      <w:pPr>
        <w:pStyle w:val="PL"/>
      </w:pPr>
      <w:r>
        <w:t xml:space="preserve">          type: array</w:t>
      </w:r>
    </w:p>
    <w:p w14:paraId="70D98687" w14:textId="77777777" w:rsidR="00625578" w:rsidRDefault="00625578" w:rsidP="00625578">
      <w:pPr>
        <w:pStyle w:val="PL"/>
      </w:pPr>
      <w:r>
        <w:t xml:space="preserve">          items:</w:t>
      </w:r>
    </w:p>
    <w:p w14:paraId="640AE439" w14:textId="77777777" w:rsidR="00625578" w:rsidRDefault="00625578" w:rsidP="00625578">
      <w:pPr>
        <w:pStyle w:val="PL"/>
      </w:pPr>
      <w:r>
        <w:t xml:space="preserve">            type: string</w:t>
      </w:r>
    </w:p>
    <w:p w14:paraId="10E2503A" w14:textId="77777777" w:rsidR="00625578" w:rsidRDefault="00625578" w:rsidP="00625578">
      <w:pPr>
        <w:pStyle w:val="PL"/>
      </w:pPr>
      <w:r>
        <w:t xml:space="preserve">          minItems: 1</w:t>
      </w:r>
    </w:p>
    <w:p w14:paraId="552C7BAA" w14:textId="77777777" w:rsidR="00625578" w:rsidRDefault="00625578" w:rsidP="00625578">
      <w:pPr>
        <w:pStyle w:val="PL"/>
        <w:rPr>
          <w:lang w:eastAsia="zh-CN"/>
        </w:rPr>
      </w:pPr>
      <w:r>
        <w:rPr>
          <w:rFonts w:hint="eastAsia"/>
          <w:lang w:eastAsia="zh-CN"/>
        </w:rPr>
        <w:t xml:space="preserve">    N</w:t>
      </w:r>
      <w:r>
        <w:rPr>
          <w:lang w:eastAsia="zh-CN"/>
        </w:rPr>
        <w:t>wdaf</w:t>
      </w:r>
      <w:r>
        <w:rPr>
          <w:rFonts w:hint="eastAsia"/>
          <w:lang w:eastAsia="zh-CN"/>
        </w:rPr>
        <w:t>Info:</w:t>
      </w:r>
    </w:p>
    <w:p w14:paraId="2691043F" w14:textId="77777777" w:rsidR="00625578" w:rsidRDefault="00625578" w:rsidP="00625578">
      <w:pPr>
        <w:pStyle w:val="PL"/>
        <w:rPr>
          <w:lang w:eastAsia="zh-CN"/>
        </w:rPr>
      </w:pPr>
      <w:r>
        <w:rPr>
          <w:rFonts w:hint="eastAsia"/>
          <w:lang w:eastAsia="zh-CN"/>
        </w:rPr>
        <w:t xml:space="preserve">      type: object</w:t>
      </w:r>
    </w:p>
    <w:p w14:paraId="245CB669" w14:textId="77777777" w:rsidR="00625578" w:rsidRDefault="00625578" w:rsidP="00625578">
      <w:pPr>
        <w:pStyle w:val="PL"/>
        <w:rPr>
          <w:lang w:eastAsia="zh-CN"/>
        </w:rPr>
      </w:pPr>
      <w:r>
        <w:rPr>
          <w:rFonts w:hint="eastAsia"/>
          <w:lang w:eastAsia="zh-CN"/>
        </w:rPr>
        <w:t xml:space="preserve">      properties:</w:t>
      </w:r>
    </w:p>
    <w:p w14:paraId="13CEA59A" w14:textId="77777777" w:rsidR="00625578" w:rsidRDefault="00625578" w:rsidP="00625578">
      <w:pPr>
        <w:pStyle w:val="PL"/>
        <w:rPr>
          <w:lang w:eastAsia="zh-CN"/>
        </w:rPr>
      </w:pPr>
      <w:r>
        <w:rPr>
          <w:rFonts w:hint="eastAsia"/>
          <w:lang w:eastAsia="zh-CN"/>
        </w:rPr>
        <w:t xml:space="preserve">        </w:t>
      </w:r>
      <w:r>
        <w:t>eventIds</w:t>
      </w:r>
      <w:r>
        <w:rPr>
          <w:rFonts w:hint="eastAsia"/>
          <w:lang w:eastAsia="zh-CN"/>
        </w:rPr>
        <w:t>:</w:t>
      </w:r>
    </w:p>
    <w:p w14:paraId="79B3B50C" w14:textId="77777777" w:rsidR="00625578" w:rsidRDefault="00625578" w:rsidP="00625578">
      <w:pPr>
        <w:pStyle w:val="PL"/>
        <w:rPr>
          <w:lang w:eastAsia="zh-CN"/>
        </w:rPr>
      </w:pPr>
      <w:r>
        <w:rPr>
          <w:rFonts w:hint="eastAsia"/>
          <w:lang w:eastAsia="zh-CN"/>
        </w:rPr>
        <w:t xml:space="preserve">          type: </w:t>
      </w:r>
      <w:r>
        <w:rPr>
          <w:lang w:eastAsia="zh-CN"/>
        </w:rPr>
        <w:t>array</w:t>
      </w:r>
    </w:p>
    <w:p w14:paraId="7E357EB9" w14:textId="77777777" w:rsidR="00625578" w:rsidRDefault="00625578" w:rsidP="00625578">
      <w:pPr>
        <w:pStyle w:val="PL"/>
        <w:rPr>
          <w:lang w:eastAsia="zh-CN"/>
        </w:rPr>
      </w:pPr>
      <w:r>
        <w:rPr>
          <w:rFonts w:hint="eastAsia"/>
          <w:lang w:eastAsia="zh-CN"/>
        </w:rPr>
        <w:t xml:space="preserve">          </w:t>
      </w:r>
      <w:r>
        <w:rPr>
          <w:lang w:eastAsia="zh-CN"/>
        </w:rPr>
        <w:t>items</w:t>
      </w:r>
      <w:r>
        <w:rPr>
          <w:rFonts w:hint="eastAsia"/>
          <w:lang w:eastAsia="zh-CN"/>
        </w:rPr>
        <w:t>:</w:t>
      </w:r>
    </w:p>
    <w:p w14:paraId="654B78AA" w14:textId="77777777" w:rsidR="00625578" w:rsidRDefault="00625578" w:rsidP="00625578">
      <w:pPr>
        <w:pStyle w:val="PL"/>
        <w:rPr>
          <w:lang w:eastAsia="zh-CN"/>
        </w:rPr>
      </w:pPr>
      <w:r>
        <w:rPr>
          <w:rFonts w:hint="eastAsia"/>
          <w:lang w:eastAsia="zh-CN"/>
        </w:rPr>
        <w:t xml:space="preserve">            </w:t>
      </w:r>
      <w:r>
        <w:t>$ref: '</w:t>
      </w:r>
      <w:r w:rsidRPr="002857AD">
        <w:t>TS295</w:t>
      </w:r>
      <w:r>
        <w:t>20</w:t>
      </w:r>
      <w:r w:rsidRPr="002857AD">
        <w:t>_</w:t>
      </w:r>
      <w:r w:rsidRPr="009B3F26">
        <w:t>Nnwdaf_AnalyticsInfo</w:t>
      </w:r>
      <w:r w:rsidRPr="002857AD">
        <w:t>.yaml</w:t>
      </w:r>
      <w:r>
        <w:t>#/components/schemas/EventId</w:t>
      </w:r>
      <w:r w:rsidRPr="002857AD">
        <w:t>'</w:t>
      </w:r>
    </w:p>
    <w:p w14:paraId="1B60FC88" w14:textId="77777777" w:rsidR="00625578" w:rsidRDefault="00625578" w:rsidP="00625578">
      <w:pPr>
        <w:pStyle w:val="PL"/>
        <w:rPr>
          <w:lang w:eastAsia="zh-CN"/>
        </w:rPr>
      </w:pPr>
      <w:r>
        <w:rPr>
          <w:rFonts w:hint="eastAsia"/>
          <w:lang w:eastAsia="zh-CN"/>
        </w:rPr>
        <w:t xml:space="preserve">          min</w:t>
      </w:r>
      <w:r>
        <w:rPr>
          <w:lang w:eastAsia="zh-CN"/>
        </w:rPr>
        <w:t>Items</w:t>
      </w:r>
      <w:r>
        <w:rPr>
          <w:rFonts w:hint="eastAsia"/>
          <w:lang w:eastAsia="zh-CN"/>
        </w:rPr>
        <w:t>: 1</w:t>
      </w:r>
    </w:p>
    <w:p w14:paraId="72C4C106" w14:textId="77777777" w:rsidR="00625578" w:rsidRDefault="00625578" w:rsidP="00625578">
      <w:pPr>
        <w:pStyle w:val="PL"/>
        <w:rPr>
          <w:lang w:eastAsia="zh-CN"/>
        </w:rPr>
      </w:pPr>
      <w:r>
        <w:rPr>
          <w:rFonts w:hint="eastAsia"/>
          <w:lang w:eastAsia="zh-CN"/>
        </w:rPr>
        <w:t xml:space="preserve">        </w:t>
      </w:r>
      <w:r>
        <w:t>nwdafEvents</w:t>
      </w:r>
      <w:r>
        <w:rPr>
          <w:rFonts w:hint="eastAsia"/>
          <w:lang w:eastAsia="zh-CN"/>
        </w:rPr>
        <w:t>:</w:t>
      </w:r>
    </w:p>
    <w:p w14:paraId="012DF84C" w14:textId="77777777" w:rsidR="00625578" w:rsidRDefault="00625578" w:rsidP="00625578">
      <w:pPr>
        <w:pStyle w:val="PL"/>
        <w:rPr>
          <w:lang w:eastAsia="zh-CN"/>
        </w:rPr>
      </w:pPr>
      <w:r>
        <w:rPr>
          <w:rFonts w:hint="eastAsia"/>
          <w:lang w:eastAsia="zh-CN"/>
        </w:rPr>
        <w:t xml:space="preserve">          type: </w:t>
      </w:r>
      <w:r>
        <w:rPr>
          <w:lang w:eastAsia="zh-CN"/>
        </w:rPr>
        <w:t>array</w:t>
      </w:r>
    </w:p>
    <w:p w14:paraId="5B9B2B7D" w14:textId="77777777" w:rsidR="00625578" w:rsidRDefault="00625578" w:rsidP="00625578">
      <w:pPr>
        <w:pStyle w:val="PL"/>
        <w:rPr>
          <w:lang w:eastAsia="zh-CN"/>
        </w:rPr>
      </w:pPr>
      <w:r>
        <w:rPr>
          <w:rFonts w:hint="eastAsia"/>
          <w:lang w:eastAsia="zh-CN"/>
        </w:rPr>
        <w:t xml:space="preserve">          </w:t>
      </w:r>
      <w:r>
        <w:rPr>
          <w:lang w:eastAsia="zh-CN"/>
        </w:rPr>
        <w:t>items</w:t>
      </w:r>
      <w:r>
        <w:rPr>
          <w:rFonts w:hint="eastAsia"/>
          <w:lang w:eastAsia="zh-CN"/>
        </w:rPr>
        <w:t>:</w:t>
      </w:r>
    </w:p>
    <w:p w14:paraId="6AE036DF" w14:textId="77777777" w:rsidR="00625578" w:rsidRDefault="00625578" w:rsidP="00625578">
      <w:pPr>
        <w:pStyle w:val="PL"/>
        <w:rPr>
          <w:lang w:eastAsia="zh-CN"/>
        </w:rPr>
      </w:pPr>
      <w:r>
        <w:rPr>
          <w:rFonts w:hint="eastAsia"/>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14:paraId="36A5F3DC" w14:textId="77777777" w:rsidR="00625578" w:rsidRDefault="00625578" w:rsidP="00625578">
      <w:pPr>
        <w:pStyle w:val="PL"/>
        <w:rPr>
          <w:lang w:eastAsia="zh-CN"/>
        </w:rPr>
      </w:pPr>
      <w:r>
        <w:rPr>
          <w:rFonts w:hint="eastAsia"/>
          <w:lang w:eastAsia="zh-CN"/>
        </w:rPr>
        <w:t xml:space="preserve">          min</w:t>
      </w:r>
      <w:r>
        <w:rPr>
          <w:lang w:eastAsia="zh-CN"/>
        </w:rPr>
        <w:t>Items</w:t>
      </w:r>
      <w:r>
        <w:rPr>
          <w:rFonts w:hint="eastAsia"/>
          <w:lang w:eastAsia="zh-CN"/>
        </w:rPr>
        <w:t>: 1</w:t>
      </w:r>
    </w:p>
    <w:p w14:paraId="178919AA" w14:textId="77777777" w:rsidR="00625578" w:rsidRPr="002857AD" w:rsidRDefault="00625578" w:rsidP="00625578">
      <w:pPr>
        <w:pStyle w:val="PL"/>
      </w:pPr>
      <w:r w:rsidRPr="002857AD">
        <w:t xml:space="preserve">        taiList:</w:t>
      </w:r>
    </w:p>
    <w:p w14:paraId="01AA40F7" w14:textId="77777777" w:rsidR="00625578" w:rsidRPr="002857AD" w:rsidRDefault="00625578" w:rsidP="00625578">
      <w:pPr>
        <w:pStyle w:val="PL"/>
      </w:pPr>
      <w:r w:rsidRPr="002857AD">
        <w:t xml:space="preserve">          type: array</w:t>
      </w:r>
    </w:p>
    <w:p w14:paraId="7B8AEBAA" w14:textId="77777777" w:rsidR="00625578" w:rsidRPr="002857AD" w:rsidRDefault="00625578" w:rsidP="00625578">
      <w:pPr>
        <w:pStyle w:val="PL"/>
      </w:pPr>
      <w:r w:rsidRPr="002857AD">
        <w:t xml:space="preserve">          items:</w:t>
      </w:r>
    </w:p>
    <w:p w14:paraId="1B7FD1D8" w14:textId="77777777" w:rsidR="00625578" w:rsidRPr="002857AD" w:rsidRDefault="00625578" w:rsidP="00625578">
      <w:pPr>
        <w:pStyle w:val="PL"/>
      </w:pPr>
      <w:r w:rsidRPr="002857AD">
        <w:t xml:space="preserve">            $ref: 'TS29571_CommonData.yaml#/components/schemas/Tai'</w:t>
      </w:r>
    </w:p>
    <w:p w14:paraId="11A21EDE"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1386E47F" w14:textId="77777777" w:rsidR="00625578" w:rsidRPr="002857AD" w:rsidRDefault="00625578" w:rsidP="00625578">
      <w:pPr>
        <w:pStyle w:val="PL"/>
      </w:pPr>
      <w:r w:rsidRPr="002857AD">
        <w:t xml:space="preserve">        taiRangeList:</w:t>
      </w:r>
    </w:p>
    <w:p w14:paraId="38F8984E" w14:textId="77777777" w:rsidR="00625578" w:rsidRPr="002857AD" w:rsidRDefault="00625578" w:rsidP="00625578">
      <w:pPr>
        <w:pStyle w:val="PL"/>
      </w:pPr>
      <w:r w:rsidRPr="002857AD">
        <w:t xml:space="preserve">          type: array</w:t>
      </w:r>
    </w:p>
    <w:p w14:paraId="33F7BCB5" w14:textId="77777777" w:rsidR="00625578" w:rsidRPr="002857AD" w:rsidRDefault="00625578" w:rsidP="00625578">
      <w:pPr>
        <w:pStyle w:val="PL"/>
      </w:pPr>
      <w:r w:rsidRPr="002857AD">
        <w:t xml:space="preserve">          items:</w:t>
      </w:r>
    </w:p>
    <w:p w14:paraId="420F3376" w14:textId="77777777" w:rsidR="00625578" w:rsidRPr="002857AD" w:rsidRDefault="00625578" w:rsidP="00625578">
      <w:pPr>
        <w:pStyle w:val="PL"/>
      </w:pPr>
      <w:r w:rsidRPr="002857AD">
        <w:t xml:space="preserve">            $ref: '#/components/schemas/TaiRange'</w:t>
      </w:r>
    </w:p>
    <w:p w14:paraId="5C360930"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200B4FAE" w14:textId="77777777" w:rsidR="00625578" w:rsidRPr="002857AD" w:rsidRDefault="00625578" w:rsidP="00625578">
      <w:pPr>
        <w:pStyle w:val="PL"/>
      </w:pPr>
      <w:r w:rsidRPr="002857AD">
        <w:t xml:space="preserve">    </w:t>
      </w:r>
      <w:r>
        <w:t>Lmf</w:t>
      </w:r>
      <w:r w:rsidRPr="002857AD">
        <w:t>Info:</w:t>
      </w:r>
    </w:p>
    <w:p w14:paraId="6CFC867F" w14:textId="77777777" w:rsidR="00625578" w:rsidRPr="002857AD" w:rsidRDefault="00625578" w:rsidP="00625578">
      <w:pPr>
        <w:pStyle w:val="PL"/>
      </w:pPr>
      <w:r w:rsidRPr="002857AD">
        <w:t xml:space="preserve">      type: object</w:t>
      </w:r>
    </w:p>
    <w:p w14:paraId="2EC0B07F" w14:textId="77777777" w:rsidR="00625578" w:rsidRPr="002857AD" w:rsidRDefault="00625578" w:rsidP="00625578">
      <w:pPr>
        <w:pStyle w:val="PL"/>
      </w:pPr>
      <w:r w:rsidRPr="002857AD">
        <w:lastRenderedPageBreak/>
        <w:t xml:space="preserve">      properties:</w:t>
      </w:r>
    </w:p>
    <w:p w14:paraId="313FC371" w14:textId="77777777" w:rsidR="00625578" w:rsidRPr="002857AD" w:rsidRDefault="00625578" w:rsidP="00625578">
      <w:pPr>
        <w:pStyle w:val="PL"/>
      </w:pPr>
      <w:r w:rsidRPr="002857AD">
        <w:t xml:space="preserve">        </w:t>
      </w:r>
      <w:r>
        <w:t>servingClientTypes</w:t>
      </w:r>
      <w:r w:rsidRPr="002857AD">
        <w:t>:</w:t>
      </w:r>
    </w:p>
    <w:p w14:paraId="76398E94" w14:textId="77777777" w:rsidR="00625578" w:rsidRPr="002857AD" w:rsidRDefault="00625578" w:rsidP="00625578">
      <w:pPr>
        <w:pStyle w:val="PL"/>
      </w:pPr>
      <w:r w:rsidRPr="002857AD">
        <w:t xml:space="preserve">          type: array</w:t>
      </w:r>
    </w:p>
    <w:p w14:paraId="191FBD60" w14:textId="77777777" w:rsidR="00625578" w:rsidRPr="002857AD" w:rsidRDefault="00625578" w:rsidP="00625578">
      <w:pPr>
        <w:pStyle w:val="PL"/>
      </w:pPr>
      <w:r w:rsidRPr="002857AD">
        <w:t xml:space="preserve">          items:</w:t>
      </w:r>
    </w:p>
    <w:p w14:paraId="71B0DE38" w14:textId="77777777" w:rsidR="00625578" w:rsidRDefault="00625578" w:rsidP="00625578">
      <w:pPr>
        <w:pStyle w:val="PL"/>
      </w:pPr>
      <w:r>
        <w:t xml:space="preserve">  </w:t>
      </w:r>
      <w:r w:rsidRPr="002857AD">
        <w:t xml:space="preserve">          </w:t>
      </w:r>
      <w:r>
        <w:t>$ref: 'TS29572_Nlmf_Location.yaml</w:t>
      </w:r>
      <w:r w:rsidRPr="00207B40">
        <w:t>#/components/schemas/</w:t>
      </w:r>
      <w:r>
        <w:t>ExternalClientType</w:t>
      </w:r>
      <w:r w:rsidRPr="00207B40">
        <w:t>'</w:t>
      </w:r>
    </w:p>
    <w:p w14:paraId="2949FC16"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1658A7A5" w14:textId="77777777" w:rsidR="00625578" w:rsidRPr="002857AD" w:rsidRDefault="00625578" w:rsidP="00625578">
      <w:pPr>
        <w:pStyle w:val="PL"/>
      </w:pPr>
      <w:r w:rsidRPr="002857AD">
        <w:t xml:space="preserve">    </w:t>
      </w:r>
      <w:r>
        <w:t>Gmlc</w:t>
      </w:r>
      <w:r w:rsidRPr="002857AD">
        <w:t>Info:</w:t>
      </w:r>
    </w:p>
    <w:p w14:paraId="62241BA3" w14:textId="77777777" w:rsidR="00625578" w:rsidRPr="002857AD" w:rsidRDefault="00625578" w:rsidP="00625578">
      <w:pPr>
        <w:pStyle w:val="PL"/>
      </w:pPr>
      <w:r w:rsidRPr="002857AD">
        <w:t xml:space="preserve">      type: object</w:t>
      </w:r>
    </w:p>
    <w:p w14:paraId="1E452CFC" w14:textId="77777777" w:rsidR="00625578" w:rsidRPr="002857AD" w:rsidRDefault="00625578" w:rsidP="00625578">
      <w:pPr>
        <w:pStyle w:val="PL"/>
      </w:pPr>
      <w:r w:rsidRPr="002857AD">
        <w:t xml:space="preserve">      properties:</w:t>
      </w:r>
    </w:p>
    <w:p w14:paraId="5EDB812F" w14:textId="77777777" w:rsidR="00625578" w:rsidRPr="002857AD" w:rsidRDefault="00625578" w:rsidP="00625578">
      <w:pPr>
        <w:pStyle w:val="PL"/>
      </w:pPr>
      <w:r w:rsidRPr="002857AD">
        <w:t xml:space="preserve">        </w:t>
      </w:r>
      <w:r>
        <w:t>servingClientTypes</w:t>
      </w:r>
      <w:r w:rsidRPr="002857AD">
        <w:t>:</w:t>
      </w:r>
    </w:p>
    <w:p w14:paraId="25F7C669" w14:textId="77777777" w:rsidR="00625578" w:rsidRPr="002857AD" w:rsidRDefault="00625578" w:rsidP="00625578">
      <w:pPr>
        <w:pStyle w:val="PL"/>
      </w:pPr>
      <w:r w:rsidRPr="002857AD">
        <w:t xml:space="preserve">          type: array</w:t>
      </w:r>
    </w:p>
    <w:p w14:paraId="2D8377EC" w14:textId="77777777" w:rsidR="00625578" w:rsidRPr="002857AD" w:rsidRDefault="00625578" w:rsidP="00625578">
      <w:pPr>
        <w:pStyle w:val="PL"/>
      </w:pPr>
      <w:r w:rsidRPr="002857AD">
        <w:t xml:space="preserve">          items:</w:t>
      </w:r>
    </w:p>
    <w:p w14:paraId="279C610B" w14:textId="77777777" w:rsidR="00625578" w:rsidRDefault="00625578" w:rsidP="00625578">
      <w:pPr>
        <w:pStyle w:val="PL"/>
      </w:pPr>
      <w:r>
        <w:t xml:space="preserve">  </w:t>
      </w:r>
      <w:r w:rsidRPr="002857AD">
        <w:t xml:space="preserve">          </w:t>
      </w:r>
      <w:r>
        <w:t>$ref: 'TS29572_Nlmf_Location.yaml</w:t>
      </w:r>
      <w:r w:rsidRPr="00207B40">
        <w:t>#/components/schemas/</w:t>
      </w:r>
      <w:r>
        <w:t>ExternalClientType</w:t>
      </w:r>
      <w:r w:rsidRPr="00207B40">
        <w:t>'</w:t>
      </w:r>
    </w:p>
    <w:p w14:paraId="3543A156"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7E913EE0" w14:textId="77777777" w:rsidR="00625578" w:rsidRDefault="00625578" w:rsidP="00625578">
      <w:pPr>
        <w:pStyle w:val="PL"/>
        <w:rPr>
          <w:lang w:eastAsia="zh-CN"/>
        </w:rPr>
      </w:pPr>
      <w:r>
        <w:rPr>
          <w:rFonts w:hint="eastAsia"/>
          <w:lang w:eastAsia="zh-CN"/>
        </w:rPr>
        <w:t xml:space="preserve">    </w:t>
      </w:r>
      <w:r>
        <w:rPr>
          <w:lang w:eastAsia="zh-CN"/>
        </w:rPr>
        <w:t>AfEventExposureData</w:t>
      </w:r>
      <w:r>
        <w:rPr>
          <w:rFonts w:hint="eastAsia"/>
          <w:lang w:eastAsia="zh-CN"/>
        </w:rPr>
        <w:t>:</w:t>
      </w:r>
    </w:p>
    <w:p w14:paraId="25260107" w14:textId="77777777" w:rsidR="00625578" w:rsidRDefault="00625578" w:rsidP="00625578">
      <w:pPr>
        <w:pStyle w:val="PL"/>
        <w:rPr>
          <w:lang w:eastAsia="zh-CN"/>
        </w:rPr>
      </w:pPr>
      <w:r>
        <w:rPr>
          <w:rFonts w:hint="eastAsia"/>
          <w:lang w:eastAsia="zh-CN"/>
        </w:rPr>
        <w:t xml:space="preserve">      type: object</w:t>
      </w:r>
    </w:p>
    <w:p w14:paraId="3E022184" w14:textId="77777777" w:rsidR="00625578" w:rsidRDefault="00625578" w:rsidP="00625578">
      <w:pPr>
        <w:pStyle w:val="PL"/>
      </w:pPr>
      <w:r>
        <w:t xml:space="preserve">      required:</w:t>
      </w:r>
    </w:p>
    <w:p w14:paraId="72CC92BA" w14:textId="77777777" w:rsidR="00625578" w:rsidRDefault="00625578" w:rsidP="00625578">
      <w:pPr>
        <w:pStyle w:val="PL"/>
      </w:pPr>
      <w:r>
        <w:rPr>
          <w:rFonts w:hint="eastAsia"/>
        </w:rPr>
        <w:t xml:space="preserve">        - </w:t>
      </w:r>
      <w:r>
        <w:rPr>
          <w:lang w:eastAsia="zh-CN"/>
        </w:rPr>
        <w:t>af</w:t>
      </w:r>
      <w:r>
        <w:t>Events</w:t>
      </w:r>
    </w:p>
    <w:p w14:paraId="2D25D83E" w14:textId="77777777" w:rsidR="00625578" w:rsidRDefault="00625578" w:rsidP="00625578">
      <w:pPr>
        <w:pStyle w:val="PL"/>
        <w:rPr>
          <w:lang w:eastAsia="zh-CN"/>
        </w:rPr>
      </w:pPr>
      <w:r>
        <w:rPr>
          <w:rFonts w:hint="eastAsia"/>
          <w:lang w:eastAsia="zh-CN"/>
        </w:rPr>
        <w:t xml:space="preserve">      properties:</w:t>
      </w:r>
    </w:p>
    <w:p w14:paraId="1FE580F1" w14:textId="77777777" w:rsidR="00625578" w:rsidRDefault="00625578" w:rsidP="00625578">
      <w:pPr>
        <w:pStyle w:val="PL"/>
        <w:rPr>
          <w:lang w:eastAsia="zh-CN"/>
        </w:rPr>
      </w:pPr>
      <w:r>
        <w:rPr>
          <w:rFonts w:hint="eastAsia"/>
          <w:lang w:eastAsia="zh-CN"/>
        </w:rPr>
        <w:t xml:space="preserve">        </w:t>
      </w:r>
      <w:r>
        <w:rPr>
          <w:lang w:eastAsia="zh-CN"/>
        </w:rPr>
        <w:t>af</w:t>
      </w:r>
      <w:r>
        <w:t>Events</w:t>
      </w:r>
      <w:r>
        <w:rPr>
          <w:rFonts w:hint="eastAsia"/>
          <w:lang w:eastAsia="zh-CN"/>
        </w:rPr>
        <w:t>:</w:t>
      </w:r>
    </w:p>
    <w:p w14:paraId="42905CCA" w14:textId="77777777" w:rsidR="00625578" w:rsidRDefault="00625578" w:rsidP="00625578">
      <w:pPr>
        <w:pStyle w:val="PL"/>
        <w:rPr>
          <w:lang w:eastAsia="zh-CN"/>
        </w:rPr>
      </w:pPr>
      <w:r>
        <w:rPr>
          <w:rFonts w:hint="eastAsia"/>
          <w:lang w:eastAsia="zh-CN"/>
        </w:rPr>
        <w:t xml:space="preserve">          type: </w:t>
      </w:r>
      <w:r>
        <w:rPr>
          <w:lang w:eastAsia="zh-CN"/>
        </w:rPr>
        <w:t>array</w:t>
      </w:r>
    </w:p>
    <w:p w14:paraId="374496E9" w14:textId="77777777" w:rsidR="00625578" w:rsidRDefault="00625578" w:rsidP="00625578">
      <w:pPr>
        <w:pStyle w:val="PL"/>
        <w:rPr>
          <w:lang w:eastAsia="zh-CN"/>
        </w:rPr>
      </w:pPr>
      <w:r>
        <w:rPr>
          <w:rFonts w:hint="eastAsia"/>
          <w:lang w:eastAsia="zh-CN"/>
        </w:rPr>
        <w:t xml:space="preserve">          </w:t>
      </w:r>
      <w:r>
        <w:rPr>
          <w:lang w:eastAsia="zh-CN"/>
        </w:rPr>
        <w:t>items</w:t>
      </w:r>
      <w:r>
        <w:rPr>
          <w:rFonts w:hint="eastAsia"/>
          <w:lang w:eastAsia="zh-CN"/>
        </w:rPr>
        <w:t>:</w:t>
      </w:r>
    </w:p>
    <w:p w14:paraId="5D5E4734" w14:textId="77777777" w:rsidR="00625578" w:rsidRDefault="00625578" w:rsidP="00625578">
      <w:pPr>
        <w:pStyle w:val="PL"/>
        <w:rPr>
          <w:lang w:eastAsia="zh-CN"/>
        </w:rPr>
      </w:pPr>
      <w:r>
        <w:rPr>
          <w:rFonts w:hint="eastAsia"/>
          <w:lang w:eastAsia="zh-CN"/>
        </w:rPr>
        <w:t xml:space="preserve">            </w:t>
      </w:r>
      <w:r>
        <w:t>$ref: '</w:t>
      </w:r>
      <w:r w:rsidRPr="002857AD">
        <w:t>TS295</w:t>
      </w:r>
      <w:r>
        <w:t>17</w:t>
      </w:r>
      <w:r w:rsidRPr="002857AD">
        <w:t>_</w:t>
      </w:r>
      <w:r>
        <w:t>Naf_EventExposure</w:t>
      </w:r>
      <w:r w:rsidRPr="002857AD">
        <w:t>.yaml</w:t>
      </w:r>
      <w:r>
        <w:t>#/components/schemas/AfEvent</w:t>
      </w:r>
      <w:r w:rsidRPr="002857AD">
        <w:t>'</w:t>
      </w:r>
    </w:p>
    <w:p w14:paraId="04DE7893" w14:textId="77777777" w:rsidR="00625578" w:rsidRDefault="00625578" w:rsidP="00625578">
      <w:pPr>
        <w:pStyle w:val="PL"/>
        <w:rPr>
          <w:lang w:eastAsia="zh-CN"/>
        </w:rPr>
      </w:pPr>
      <w:r>
        <w:rPr>
          <w:rFonts w:hint="eastAsia"/>
          <w:lang w:eastAsia="zh-CN"/>
        </w:rPr>
        <w:t xml:space="preserve">          min</w:t>
      </w:r>
      <w:r>
        <w:rPr>
          <w:lang w:eastAsia="zh-CN"/>
        </w:rPr>
        <w:t>Items</w:t>
      </w:r>
      <w:r>
        <w:rPr>
          <w:rFonts w:hint="eastAsia"/>
          <w:lang w:eastAsia="zh-CN"/>
        </w:rPr>
        <w:t>: 1</w:t>
      </w:r>
    </w:p>
    <w:p w14:paraId="65C45B58" w14:textId="77777777" w:rsidR="00625578" w:rsidRDefault="00625578" w:rsidP="00625578">
      <w:pPr>
        <w:pStyle w:val="PL"/>
        <w:rPr>
          <w:lang w:eastAsia="zh-CN"/>
        </w:rPr>
      </w:pPr>
      <w:r>
        <w:rPr>
          <w:rFonts w:hint="eastAsia"/>
          <w:lang w:eastAsia="zh-CN"/>
        </w:rPr>
        <w:t xml:space="preserve">        </w:t>
      </w:r>
      <w:r>
        <w:t>afI</w:t>
      </w:r>
      <w:r w:rsidRPr="00AC3C0F">
        <w:t>d</w:t>
      </w:r>
      <w:r>
        <w:t>s</w:t>
      </w:r>
      <w:r>
        <w:rPr>
          <w:rFonts w:hint="eastAsia"/>
          <w:lang w:eastAsia="zh-CN"/>
        </w:rPr>
        <w:t>:</w:t>
      </w:r>
    </w:p>
    <w:p w14:paraId="38F124CC" w14:textId="77777777" w:rsidR="00625578" w:rsidRPr="002857AD" w:rsidRDefault="00625578" w:rsidP="00625578">
      <w:pPr>
        <w:pStyle w:val="PL"/>
      </w:pPr>
      <w:r w:rsidRPr="002857AD">
        <w:t xml:space="preserve">          type: array</w:t>
      </w:r>
    </w:p>
    <w:p w14:paraId="161D7A2F" w14:textId="77777777" w:rsidR="00625578" w:rsidRPr="002857AD" w:rsidRDefault="00625578" w:rsidP="00625578">
      <w:pPr>
        <w:pStyle w:val="PL"/>
      </w:pPr>
      <w:r w:rsidRPr="002857AD">
        <w:t xml:space="preserve">          items:</w:t>
      </w:r>
    </w:p>
    <w:p w14:paraId="03E508E9" w14:textId="77777777" w:rsidR="00625578" w:rsidRPr="002857AD" w:rsidRDefault="00625578" w:rsidP="00625578">
      <w:pPr>
        <w:pStyle w:val="PL"/>
      </w:pPr>
      <w:r w:rsidRPr="002857AD">
        <w:t xml:space="preserve">            </w:t>
      </w:r>
      <w:r>
        <w:t>type: string</w:t>
      </w:r>
    </w:p>
    <w:p w14:paraId="04939017" w14:textId="77777777" w:rsidR="00625578"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C0B73BC" w14:textId="77777777" w:rsidR="00625578" w:rsidRPr="002857AD" w:rsidRDefault="00625578" w:rsidP="00625578">
      <w:pPr>
        <w:pStyle w:val="PL"/>
      </w:pPr>
      <w:r w:rsidRPr="002857AD">
        <w:t xml:space="preserve">        </w:t>
      </w:r>
      <w:r>
        <w:t>appIds</w:t>
      </w:r>
      <w:r w:rsidRPr="002857AD">
        <w:t>:</w:t>
      </w:r>
    </w:p>
    <w:p w14:paraId="4E63C1AC" w14:textId="77777777" w:rsidR="00625578" w:rsidRPr="002857AD" w:rsidRDefault="00625578" w:rsidP="00625578">
      <w:pPr>
        <w:pStyle w:val="PL"/>
      </w:pPr>
      <w:r w:rsidRPr="002857AD">
        <w:t xml:space="preserve">          type: array</w:t>
      </w:r>
    </w:p>
    <w:p w14:paraId="6409BD2C" w14:textId="77777777" w:rsidR="00625578" w:rsidRPr="002857AD" w:rsidRDefault="00625578" w:rsidP="00625578">
      <w:pPr>
        <w:pStyle w:val="PL"/>
      </w:pPr>
      <w:r w:rsidRPr="002857AD">
        <w:t xml:space="preserve">          items:</w:t>
      </w:r>
    </w:p>
    <w:p w14:paraId="64AB2B15" w14:textId="77777777" w:rsidR="00625578" w:rsidRPr="002857AD" w:rsidRDefault="00625578" w:rsidP="00625578">
      <w:pPr>
        <w:pStyle w:val="PL"/>
      </w:pPr>
      <w:r w:rsidRPr="002857AD">
        <w:t xml:space="preserve">            </w:t>
      </w:r>
      <w:r>
        <w:t>type: string</w:t>
      </w:r>
    </w:p>
    <w:p w14:paraId="15A0A643"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4F1725D1" w14:textId="77777777" w:rsidR="00625578" w:rsidRDefault="00625578" w:rsidP="00625578">
      <w:pPr>
        <w:pStyle w:val="PL"/>
        <w:rPr>
          <w:lang w:eastAsia="zh-CN"/>
        </w:rPr>
      </w:pPr>
      <w:r>
        <w:rPr>
          <w:lang w:eastAsia="zh-CN"/>
        </w:rPr>
        <w:t xml:space="preserve">    PcscfInfo:</w:t>
      </w:r>
    </w:p>
    <w:p w14:paraId="461295B9" w14:textId="77777777" w:rsidR="00625578" w:rsidRDefault="00625578" w:rsidP="00625578">
      <w:pPr>
        <w:pStyle w:val="PL"/>
      </w:pPr>
      <w:r>
        <w:t xml:space="preserve">      type: object</w:t>
      </w:r>
    </w:p>
    <w:p w14:paraId="5206A908" w14:textId="77777777" w:rsidR="00625578" w:rsidRDefault="00625578" w:rsidP="00625578">
      <w:pPr>
        <w:pStyle w:val="PL"/>
      </w:pPr>
      <w:r>
        <w:t xml:space="preserve">      properties:</w:t>
      </w:r>
    </w:p>
    <w:p w14:paraId="648F750A" w14:textId="77777777" w:rsidR="00625578" w:rsidRDefault="00625578" w:rsidP="00625578">
      <w:pPr>
        <w:pStyle w:val="PL"/>
        <w:rPr>
          <w:lang w:eastAsia="zh-CN"/>
        </w:rPr>
      </w:pPr>
      <w:r w:rsidRPr="002857AD">
        <w:t xml:space="preserve">        </w:t>
      </w:r>
      <w:r>
        <w:rPr>
          <w:rFonts w:hint="eastAsia"/>
          <w:lang w:eastAsia="zh-CN"/>
        </w:rPr>
        <w:t>accessType</w:t>
      </w:r>
      <w:r>
        <w:rPr>
          <w:lang w:eastAsia="zh-CN"/>
        </w:rPr>
        <w:t>:</w:t>
      </w:r>
    </w:p>
    <w:p w14:paraId="6E89F85E" w14:textId="77777777" w:rsidR="00625578" w:rsidRDefault="00625578" w:rsidP="00625578">
      <w:pPr>
        <w:pStyle w:val="PL"/>
        <w:rPr>
          <w:lang w:eastAsia="zh-CN"/>
        </w:rPr>
      </w:pPr>
      <w:r>
        <w:rPr>
          <w:rFonts w:hint="eastAsia"/>
          <w:lang w:eastAsia="zh-CN"/>
        </w:rPr>
        <w:t xml:space="preserve"> </w:t>
      </w:r>
      <w:r>
        <w:rPr>
          <w:lang w:eastAsia="zh-CN"/>
        </w:rPr>
        <w:t xml:space="preserve">         type: array</w:t>
      </w:r>
    </w:p>
    <w:p w14:paraId="3E0A1207" w14:textId="77777777" w:rsidR="00625578" w:rsidRPr="002857AD" w:rsidRDefault="00625578" w:rsidP="00625578">
      <w:pPr>
        <w:pStyle w:val="PL"/>
        <w:rPr>
          <w:lang w:eastAsia="zh-CN"/>
        </w:rPr>
      </w:pPr>
      <w:r>
        <w:rPr>
          <w:lang w:eastAsia="zh-CN"/>
        </w:rPr>
        <w:t xml:space="preserve">          items:</w:t>
      </w:r>
    </w:p>
    <w:p w14:paraId="23627554" w14:textId="77777777" w:rsidR="00625578" w:rsidRDefault="00625578" w:rsidP="00625578">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14:paraId="133BE8BE" w14:textId="77777777" w:rsidR="00625578" w:rsidRDefault="00625578" w:rsidP="00625578">
      <w:pPr>
        <w:pStyle w:val="PL"/>
        <w:tabs>
          <w:tab w:val="clear" w:pos="1152"/>
          <w:tab w:val="left" w:pos="988"/>
        </w:tabs>
      </w:pPr>
      <w:r>
        <w:t xml:space="preserve">          minItems: 1</w:t>
      </w:r>
    </w:p>
    <w:p w14:paraId="7C5C7099" w14:textId="77777777" w:rsidR="00625578" w:rsidRPr="002857AD" w:rsidRDefault="00625578" w:rsidP="00625578">
      <w:pPr>
        <w:pStyle w:val="PL"/>
      </w:pPr>
      <w:r w:rsidRPr="002857AD">
        <w:t xml:space="preserve">        dnnList:</w:t>
      </w:r>
    </w:p>
    <w:p w14:paraId="0158AAE7" w14:textId="77777777" w:rsidR="00625578" w:rsidRPr="002857AD" w:rsidRDefault="00625578" w:rsidP="00625578">
      <w:pPr>
        <w:pStyle w:val="PL"/>
      </w:pPr>
      <w:r w:rsidRPr="002857AD">
        <w:t xml:space="preserve">          type: array</w:t>
      </w:r>
    </w:p>
    <w:p w14:paraId="41A10336" w14:textId="77777777" w:rsidR="00625578" w:rsidRPr="002857AD" w:rsidRDefault="00625578" w:rsidP="00625578">
      <w:pPr>
        <w:pStyle w:val="PL"/>
      </w:pPr>
      <w:r w:rsidRPr="002857AD">
        <w:t xml:space="preserve">          items:</w:t>
      </w:r>
    </w:p>
    <w:p w14:paraId="5904F74C" w14:textId="77777777" w:rsidR="00625578" w:rsidRPr="002857AD" w:rsidRDefault="00625578" w:rsidP="00625578">
      <w:pPr>
        <w:pStyle w:val="PL"/>
      </w:pPr>
      <w:r w:rsidRPr="002857AD">
        <w:t xml:space="preserve">            $ref: 'TS29571_CommonData.yaml#/components/schemas/Dnn'</w:t>
      </w:r>
    </w:p>
    <w:p w14:paraId="2E900B42" w14:textId="77777777" w:rsidR="00625578" w:rsidRDefault="00625578" w:rsidP="00625578">
      <w:pPr>
        <w:pStyle w:val="PL"/>
      </w:pPr>
      <w:r>
        <w:t xml:space="preserve">          minItems: 1</w:t>
      </w:r>
    </w:p>
    <w:p w14:paraId="670CA4FD" w14:textId="77777777" w:rsidR="00625578" w:rsidRDefault="00625578" w:rsidP="00625578">
      <w:pPr>
        <w:pStyle w:val="PL"/>
      </w:pPr>
    </w:p>
    <w:p w14:paraId="6B2258B9" w14:textId="77777777" w:rsidR="00625578" w:rsidRPr="002857AD" w:rsidRDefault="00625578" w:rsidP="00625578">
      <w:pPr>
        <w:pStyle w:val="PL"/>
      </w:pPr>
      <w:r w:rsidRPr="002857AD">
        <w:t>externalDocs:</w:t>
      </w:r>
    </w:p>
    <w:p w14:paraId="1FB290BE" w14:textId="77777777" w:rsidR="00625578" w:rsidRPr="002857AD" w:rsidRDefault="00625578" w:rsidP="00625578">
      <w:pPr>
        <w:pStyle w:val="PL"/>
      </w:pPr>
      <w:r w:rsidRPr="002857AD">
        <w:t xml:space="preserve">  description: </w:t>
      </w:r>
      <w:r>
        <w:t xml:space="preserve">3GPP TS 29.510 V16.1.0; 5G System; </w:t>
      </w:r>
      <w:r w:rsidRPr="00B91E44">
        <w:t>Network Function Repository Services</w:t>
      </w:r>
      <w:r>
        <w:t>; Stage 3</w:t>
      </w:r>
    </w:p>
    <w:p w14:paraId="20679348" w14:textId="77777777" w:rsidR="00625578" w:rsidRDefault="00625578" w:rsidP="00625578">
      <w:pPr>
        <w:pStyle w:val="PL"/>
      </w:pPr>
      <w:r w:rsidRPr="002857AD">
        <w:t xml:space="preserve">  url: 'http://www.3gpp.org/ftp/Specs/archive/29_series/29.510/'</w:t>
      </w:r>
    </w:p>
    <w:p w14:paraId="047AC80F" w14:textId="77777777" w:rsidR="00F12790" w:rsidRDefault="00F12790" w:rsidP="00625578">
      <w:pPr>
        <w:pStyle w:val="PL"/>
      </w:pPr>
    </w:p>
    <w:p w14:paraId="27B1EBFA" w14:textId="77777777" w:rsidR="00F12790" w:rsidRDefault="00F12790" w:rsidP="00625578">
      <w:pPr>
        <w:pStyle w:val="PL"/>
      </w:pPr>
    </w:p>
    <w:p w14:paraId="6FB6A16C" w14:textId="0B66DEB7" w:rsidR="00F12790" w:rsidRPr="002857AD" w:rsidRDefault="00F12790" w:rsidP="00F12790">
      <w:pPr>
        <w:jc w:val="cente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4089E4DB" w14:textId="77777777" w:rsidR="00625578" w:rsidRPr="002857AD" w:rsidRDefault="00625578" w:rsidP="00625578">
      <w:pPr>
        <w:pStyle w:val="2"/>
      </w:pPr>
      <w:bookmarkStart w:id="138" w:name="_Toc20133584"/>
      <w:r w:rsidRPr="002857AD">
        <w:t>A.3</w:t>
      </w:r>
      <w:r w:rsidRPr="002857AD">
        <w:tab/>
      </w:r>
      <w:proofErr w:type="spellStart"/>
      <w:r w:rsidRPr="002857AD">
        <w:t>Nnrf_NFDiscovery</w:t>
      </w:r>
      <w:proofErr w:type="spellEnd"/>
      <w:r w:rsidRPr="002857AD">
        <w:t xml:space="preserve"> API</w:t>
      </w:r>
      <w:bookmarkEnd w:id="138"/>
    </w:p>
    <w:p w14:paraId="051D8C24" w14:textId="77777777" w:rsidR="00625578" w:rsidRPr="002857AD" w:rsidRDefault="00625578" w:rsidP="00625578">
      <w:pPr>
        <w:pStyle w:val="PL"/>
        <w:rPr>
          <w:lang w:val="en-US"/>
        </w:rPr>
      </w:pPr>
      <w:r w:rsidRPr="002857AD">
        <w:rPr>
          <w:lang w:val="en-US"/>
        </w:rPr>
        <w:t>openapi: 3.0.0</w:t>
      </w:r>
    </w:p>
    <w:p w14:paraId="5995E7BD" w14:textId="77777777" w:rsidR="00625578" w:rsidRPr="002857AD" w:rsidRDefault="00625578" w:rsidP="00625578">
      <w:pPr>
        <w:pStyle w:val="PL"/>
        <w:rPr>
          <w:lang w:val="en-US"/>
        </w:rPr>
      </w:pPr>
      <w:r w:rsidRPr="002857AD">
        <w:rPr>
          <w:lang w:val="en-US"/>
        </w:rPr>
        <w:t>info:</w:t>
      </w:r>
    </w:p>
    <w:p w14:paraId="66E8335F" w14:textId="77777777" w:rsidR="00625578" w:rsidRPr="002857AD" w:rsidRDefault="00625578" w:rsidP="00625578">
      <w:pPr>
        <w:pStyle w:val="PL"/>
        <w:rPr>
          <w:lang w:val="en-US"/>
        </w:rPr>
      </w:pPr>
      <w:r w:rsidRPr="002857AD">
        <w:rPr>
          <w:lang w:val="en-US"/>
        </w:rPr>
        <w:t xml:space="preserve">  version: '1.</w:t>
      </w:r>
      <w:r>
        <w:rPr>
          <w:lang w:val="en-US"/>
        </w:rPr>
        <w:t>1</w:t>
      </w:r>
      <w:r w:rsidRPr="002857AD">
        <w:rPr>
          <w:lang w:val="en-US"/>
        </w:rPr>
        <w:t>.</w:t>
      </w:r>
      <w:r>
        <w:rPr>
          <w:lang w:val="en-US"/>
        </w:rPr>
        <w:t>0.alpha-2</w:t>
      </w:r>
      <w:r w:rsidRPr="002857AD">
        <w:rPr>
          <w:lang w:val="en-US"/>
        </w:rPr>
        <w:t>'</w:t>
      </w:r>
    </w:p>
    <w:p w14:paraId="7507AB0F" w14:textId="77777777" w:rsidR="00625578" w:rsidRPr="002857AD" w:rsidRDefault="00625578" w:rsidP="00625578">
      <w:pPr>
        <w:pStyle w:val="PL"/>
        <w:rPr>
          <w:lang w:val="en-US"/>
        </w:rPr>
      </w:pPr>
      <w:r w:rsidRPr="002857AD">
        <w:rPr>
          <w:lang w:val="en-US"/>
        </w:rPr>
        <w:t xml:space="preserve">  title: 'NRF NFDiscovery Service'</w:t>
      </w:r>
    </w:p>
    <w:p w14:paraId="423A5FB3" w14:textId="77777777" w:rsidR="00625578" w:rsidRDefault="00625578" w:rsidP="00625578">
      <w:pPr>
        <w:pStyle w:val="PL"/>
        <w:rPr>
          <w:lang w:val="en-US"/>
        </w:rPr>
      </w:pPr>
      <w:r w:rsidRPr="002857AD">
        <w:rPr>
          <w:lang w:val="en-US"/>
        </w:rPr>
        <w:t xml:space="preserve">  description: </w:t>
      </w:r>
      <w:r>
        <w:rPr>
          <w:lang w:val="en-US"/>
        </w:rPr>
        <w:t>|</w:t>
      </w:r>
    </w:p>
    <w:p w14:paraId="54763C9A" w14:textId="77777777" w:rsidR="00625578" w:rsidRPr="002857AD" w:rsidRDefault="00625578" w:rsidP="00625578">
      <w:pPr>
        <w:pStyle w:val="PL"/>
        <w:rPr>
          <w:lang w:val="en-US"/>
        </w:rPr>
      </w:pPr>
      <w:r>
        <w:rPr>
          <w:lang w:val="en-US"/>
        </w:rPr>
        <w:t xml:space="preserve">    </w:t>
      </w:r>
      <w:r w:rsidRPr="002857AD">
        <w:rPr>
          <w:lang w:val="en-US"/>
        </w:rPr>
        <w:t>NRF NFDiscovery Service</w:t>
      </w:r>
      <w:r>
        <w:rPr>
          <w:lang w:val="en-US"/>
        </w:rPr>
        <w:t>.</w:t>
      </w:r>
    </w:p>
    <w:p w14:paraId="56FFD355" w14:textId="77777777" w:rsidR="00625578" w:rsidRDefault="00625578" w:rsidP="00625578">
      <w:pPr>
        <w:pStyle w:val="PL"/>
      </w:pPr>
      <w:bookmarkStart w:id="139" w:name="_Hlk521666710"/>
      <w:r>
        <w:rPr>
          <w:lang w:val="en-US"/>
        </w:rPr>
        <w:t xml:space="preserve">    </w:t>
      </w:r>
      <w:r>
        <w:t>© 2019, 3GPP Organizational Partners (ARIB, ATIS, CCSA, ETSI, TSDSI, TTA, TTC).</w:t>
      </w:r>
    </w:p>
    <w:p w14:paraId="2F5B5998" w14:textId="77777777" w:rsidR="00625578" w:rsidRPr="002857AD" w:rsidRDefault="00625578" w:rsidP="00625578">
      <w:pPr>
        <w:pStyle w:val="PL"/>
        <w:rPr>
          <w:lang w:val="en-US"/>
        </w:rPr>
      </w:pPr>
      <w:r>
        <w:t xml:space="preserve">    All rights reserved.</w:t>
      </w:r>
    </w:p>
    <w:p w14:paraId="5E88DD68" w14:textId="77777777" w:rsidR="00625578" w:rsidRPr="002857AD" w:rsidRDefault="00625578" w:rsidP="00625578">
      <w:pPr>
        <w:pStyle w:val="PL"/>
      </w:pPr>
      <w:r w:rsidRPr="002857AD">
        <w:t>servers:</w:t>
      </w:r>
    </w:p>
    <w:p w14:paraId="43A2B9AB" w14:textId="77777777" w:rsidR="00625578" w:rsidRPr="002857AD" w:rsidRDefault="00625578" w:rsidP="00625578">
      <w:pPr>
        <w:pStyle w:val="PL"/>
      </w:pPr>
      <w:r w:rsidRPr="002857AD">
        <w:t xml:space="preserve">  - url: '{apiRoot}/nnrf-disc/v1'</w:t>
      </w:r>
    </w:p>
    <w:p w14:paraId="54B9BB9F" w14:textId="77777777" w:rsidR="00625578" w:rsidRPr="002857AD" w:rsidRDefault="00625578" w:rsidP="00625578">
      <w:pPr>
        <w:pStyle w:val="PL"/>
      </w:pPr>
      <w:r w:rsidRPr="002857AD">
        <w:t xml:space="preserve">    variables:</w:t>
      </w:r>
    </w:p>
    <w:p w14:paraId="745FAF2E" w14:textId="77777777" w:rsidR="00625578" w:rsidRPr="002857AD" w:rsidRDefault="00625578" w:rsidP="00625578">
      <w:pPr>
        <w:pStyle w:val="PL"/>
      </w:pPr>
      <w:r w:rsidRPr="002857AD">
        <w:t xml:space="preserve">      apiRoot:</w:t>
      </w:r>
    </w:p>
    <w:p w14:paraId="15D0718C" w14:textId="77777777" w:rsidR="00625578" w:rsidRPr="002857AD" w:rsidRDefault="00625578" w:rsidP="00625578">
      <w:pPr>
        <w:pStyle w:val="PL"/>
      </w:pPr>
      <w:r w:rsidRPr="002857AD">
        <w:t xml:space="preserve">        default: https://example.com</w:t>
      </w:r>
    </w:p>
    <w:p w14:paraId="78A0C8D2" w14:textId="77777777" w:rsidR="00625578" w:rsidRPr="002857AD" w:rsidRDefault="00625578" w:rsidP="00625578">
      <w:pPr>
        <w:pStyle w:val="PL"/>
      </w:pPr>
      <w:r w:rsidRPr="002857AD">
        <w:t xml:space="preserve">        description: apiRoot as defined in </w:t>
      </w:r>
      <w:r>
        <w:t>clause</w:t>
      </w:r>
      <w:r w:rsidRPr="002857AD">
        <w:t xml:space="preserve"> 4.4 of 3GPP TS 29.501</w:t>
      </w:r>
    </w:p>
    <w:bookmarkEnd w:id="139"/>
    <w:p w14:paraId="4B450CA3" w14:textId="77777777" w:rsidR="00625578" w:rsidRPr="002857AD" w:rsidRDefault="00625578" w:rsidP="00625578">
      <w:pPr>
        <w:pStyle w:val="PL"/>
        <w:rPr>
          <w:lang w:val="en-US"/>
        </w:rPr>
      </w:pPr>
      <w:r w:rsidRPr="002857AD">
        <w:rPr>
          <w:lang w:val="en-US"/>
        </w:rPr>
        <w:t>security:</w:t>
      </w:r>
    </w:p>
    <w:p w14:paraId="330295DE" w14:textId="77777777" w:rsidR="00625578" w:rsidRPr="002857AD" w:rsidRDefault="00625578" w:rsidP="00625578">
      <w:pPr>
        <w:pStyle w:val="PL"/>
        <w:rPr>
          <w:lang w:val="en-US"/>
        </w:rPr>
      </w:pPr>
      <w:r w:rsidRPr="002857AD">
        <w:rPr>
          <w:lang w:val="en-US"/>
        </w:rPr>
        <w:t xml:space="preserve">  - {}</w:t>
      </w:r>
    </w:p>
    <w:p w14:paraId="053C3886" w14:textId="77777777" w:rsidR="00625578" w:rsidRDefault="00625578" w:rsidP="00625578">
      <w:pPr>
        <w:pStyle w:val="PL"/>
        <w:rPr>
          <w:lang w:val="en-US"/>
        </w:rPr>
      </w:pPr>
      <w:r w:rsidRPr="002857AD">
        <w:rPr>
          <w:lang w:val="en-US"/>
        </w:rPr>
        <w:t xml:space="preserve">  - oAuth2ClientCredentials:</w:t>
      </w:r>
    </w:p>
    <w:p w14:paraId="72511C1B" w14:textId="77777777" w:rsidR="00625578" w:rsidRPr="002857AD" w:rsidRDefault="00625578" w:rsidP="00625578">
      <w:pPr>
        <w:pStyle w:val="PL"/>
        <w:rPr>
          <w:lang w:val="en-US"/>
        </w:rPr>
      </w:pPr>
      <w:r>
        <w:rPr>
          <w:lang w:val="en-US"/>
        </w:rPr>
        <w:t xml:space="preserve">      - nnrf-disc</w:t>
      </w:r>
    </w:p>
    <w:p w14:paraId="2CB03730" w14:textId="77777777" w:rsidR="00625578" w:rsidRPr="002857AD" w:rsidRDefault="00625578" w:rsidP="00625578">
      <w:pPr>
        <w:pStyle w:val="PL"/>
        <w:rPr>
          <w:lang w:val="en-US"/>
        </w:rPr>
      </w:pPr>
      <w:r w:rsidRPr="002857AD">
        <w:rPr>
          <w:lang w:val="en-US"/>
        </w:rPr>
        <w:t>paths:</w:t>
      </w:r>
    </w:p>
    <w:p w14:paraId="7F41FE2E" w14:textId="77777777" w:rsidR="00625578" w:rsidRPr="002857AD" w:rsidRDefault="00625578" w:rsidP="00625578">
      <w:pPr>
        <w:pStyle w:val="PL"/>
        <w:rPr>
          <w:lang w:val="en-US"/>
        </w:rPr>
      </w:pPr>
      <w:r w:rsidRPr="002857AD">
        <w:rPr>
          <w:lang w:val="en-US"/>
        </w:rPr>
        <w:t xml:space="preserve">  /nf-instances:</w:t>
      </w:r>
    </w:p>
    <w:p w14:paraId="21C1316F" w14:textId="77777777" w:rsidR="00625578" w:rsidRPr="002857AD" w:rsidRDefault="00625578" w:rsidP="00625578">
      <w:pPr>
        <w:pStyle w:val="PL"/>
        <w:rPr>
          <w:lang w:val="en-US"/>
        </w:rPr>
      </w:pPr>
      <w:r w:rsidRPr="002857AD">
        <w:rPr>
          <w:lang w:val="en-US"/>
        </w:rPr>
        <w:lastRenderedPageBreak/>
        <w:t xml:space="preserve">    get:</w:t>
      </w:r>
    </w:p>
    <w:p w14:paraId="0B923995" w14:textId="77777777" w:rsidR="00625578" w:rsidRPr="002857AD" w:rsidRDefault="00625578" w:rsidP="00625578">
      <w:pPr>
        <w:pStyle w:val="PL"/>
        <w:rPr>
          <w:lang w:val="en-US"/>
        </w:rPr>
      </w:pPr>
      <w:r w:rsidRPr="002857AD">
        <w:rPr>
          <w:lang w:val="en-US"/>
        </w:rPr>
        <w:t xml:space="preserve">      summary: Search a collection of NF Instances</w:t>
      </w:r>
    </w:p>
    <w:p w14:paraId="03B7BCD5" w14:textId="77777777" w:rsidR="00625578" w:rsidRPr="002857AD" w:rsidRDefault="00625578" w:rsidP="00625578">
      <w:pPr>
        <w:pStyle w:val="PL"/>
        <w:rPr>
          <w:lang w:val="en-US"/>
        </w:rPr>
      </w:pPr>
      <w:r w:rsidRPr="002857AD">
        <w:rPr>
          <w:lang w:val="en-US"/>
        </w:rPr>
        <w:t xml:space="preserve">      operationId: SearchNFInstances</w:t>
      </w:r>
    </w:p>
    <w:p w14:paraId="3AD3F798" w14:textId="77777777" w:rsidR="00625578" w:rsidRPr="002857AD" w:rsidRDefault="00625578" w:rsidP="00625578">
      <w:pPr>
        <w:pStyle w:val="PL"/>
        <w:rPr>
          <w:lang w:val="en-US"/>
        </w:rPr>
      </w:pPr>
      <w:r w:rsidRPr="002857AD">
        <w:rPr>
          <w:lang w:val="en-US"/>
        </w:rPr>
        <w:t xml:space="preserve">      tags:</w:t>
      </w:r>
    </w:p>
    <w:p w14:paraId="70CE4F3E" w14:textId="77777777" w:rsidR="00625578" w:rsidRPr="002857AD" w:rsidRDefault="00625578" w:rsidP="00625578">
      <w:pPr>
        <w:pStyle w:val="PL"/>
        <w:rPr>
          <w:lang w:val="en-US"/>
        </w:rPr>
      </w:pPr>
      <w:r w:rsidRPr="002857AD">
        <w:rPr>
          <w:lang w:val="en-US"/>
        </w:rPr>
        <w:t xml:space="preserve">        - NF Instances (Store)</w:t>
      </w:r>
    </w:p>
    <w:p w14:paraId="35C2F33D" w14:textId="77777777" w:rsidR="00625578" w:rsidRPr="002857AD" w:rsidRDefault="00625578" w:rsidP="00625578">
      <w:pPr>
        <w:pStyle w:val="PL"/>
        <w:rPr>
          <w:lang w:val="en-US"/>
        </w:rPr>
      </w:pPr>
      <w:r w:rsidRPr="002857AD">
        <w:rPr>
          <w:lang w:val="en-US"/>
        </w:rPr>
        <w:t xml:space="preserve">      parameters:</w:t>
      </w:r>
    </w:p>
    <w:p w14:paraId="12FA2C6D" w14:textId="77777777" w:rsidR="00625578" w:rsidRPr="002857AD" w:rsidRDefault="00625578" w:rsidP="00625578">
      <w:pPr>
        <w:pStyle w:val="PL"/>
        <w:rPr>
          <w:lang w:val="en-US"/>
        </w:rPr>
      </w:pPr>
      <w:r w:rsidRPr="002857AD">
        <w:rPr>
          <w:lang w:val="en-US"/>
        </w:rPr>
        <w:t xml:space="preserve">        - name: target-nf-type</w:t>
      </w:r>
    </w:p>
    <w:p w14:paraId="22870D18" w14:textId="77777777" w:rsidR="00625578" w:rsidRPr="002857AD" w:rsidRDefault="00625578" w:rsidP="00625578">
      <w:pPr>
        <w:pStyle w:val="PL"/>
        <w:rPr>
          <w:lang w:val="en-US"/>
        </w:rPr>
      </w:pPr>
      <w:r w:rsidRPr="002857AD">
        <w:rPr>
          <w:lang w:val="en-US"/>
        </w:rPr>
        <w:t xml:space="preserve">          in: query</w:t>
      </w:r>
    </w:p>
    <w:p w14:paraId="320E0DBD" w14:textId="77777777" w:rsidR="00625578" w:rsidRPr="002857AD" w:rsidRDefault="00625578" w:rsidP="00625578">
      <w:pPr>
        <w:pStyle w:val="PL"/>
        <w:rPr>
          <w:lang w:val="en-US"/>
        </w:rPr>
      </w:pPr>
      <w:r w:rsidRPr="002857AD">
        <w:rPr>
          <w:lang w:val="en-US"/>
        </w:rPr>
        <w:t xml:space="preserve">          description: Type of the target NF</w:t>
      </w:r>
    </w:p>
    <w:p w14:paraId="6031D217" w14:textId="77777777" w:rsidR="00625578" w:rsidRPr="002857AD" w:rsidRDefault="00625578" w:rsidP="00625578">
      <w:pPr>
        <w:pStyle w:val="PL"/>
        <w:rPr>
          <w:lang w:val="en-US"/>
        </w:rPr>
      </w:pPr>
      <w:r w:rsidRPr="002857AD">
        <w:rPr>
          <w:lang w:val="en-US"/>
        </w:rPr>
        <w:t xml:space="preserve">          required: true</w:t>
      </w:r>
    </w:p>
    <w:p w14:paraId="7255B2AA" w14:textId="77777777" w:rsidR="00625578" w:rsidRPr="002857AD" w:rsidRDefault="00625578" w:rsidP="00625578">
      <w:pPr>
        <w:pStyle w:val="PL"/>
        <w:rPr>
          <w:lang w:val="en-US"/>
        </w:rPr>
      </w:pPr>
      <w:r w:rsidRPr="002857AD">
        <w:rPr>
          <w:lang w:val="en-US"/>
        </w:rPr>
        <w:t xml:space="preserve">          schema:</w:t>
      </w:r>
    </w:p>
    <w:p w14:paraId="5CB41CB1" w14:textId="77777777" w:rsidR="00625578" w:rsidRPr="002857AD" w:rsidRDefault="00625578" w:rsidP="00625578">
      <w:pPr>
        <w:pStyle w:val="PL"/>
        <w:rPr>
          <w:lang w:val="en-US"/>
        </w:rPr>
      </w:pPr>
      <w:r w:rsidRPr="002857AD">
        <w:rPr>
          <w:lang w:val="en-US"/>
        </w:rPr>
        <w:t xml:space="preserve">            $ref: '</w:t>
      </w:r>
      <w:r w:rsidRPr="002857AD">
        <w:t>TS29510_Nnrf_NFManagement.yaml</w:t>
      </w:r>
      <w:r w:rsidRPr="002857AD">
        <w:rPr>
          <w:lang w:val="en-US"/>
        </w:rPr>
        <w:t>#/components/schemas/NFType'</w:t>
      </w:r>
    </w:p>
    <w:p w14:paraId="04BD92BD" w14:textId="77777777" w:rsidR="00625578" w:rsidRPr="002857AD" w:rsidRDefault="00625578" w:rsidP="00625578">
      <w:pPr>
        <w:pStyle w:val="PL"/>
        <w:rPr>
          <w:lang w:val="en-US"/>
        </w:rPr>
      </w:pPr>
      <w:r w:rsidRPr="002857AD">
        <w:rPr>
          <w:lang w:val="en-US"/>
        </w:rPr>
        <w:t xml:space="preserve">        - name: requester-nf-type</w:t>
      </w:r>
    </w:p>
    <w:p w14:paraId="77B3075E" w14:textId="77777777" w:rsidR="00625578" w:rsidRPr="002857AD" w:rsidRDefault="00625578" w:rsidP="00625578">
      <w:pPr>
        <w:pStyle w:val="PL"/>
        <w:rPr>
          <w:lang w:val="en-US"/>
        </w:rPr>
      </w:pPr>
      <w:r w:rsidRPr="002857AD">
        <w:rPr>
          <w:lang w:val="en-US"/>
        </w:rPr>
        <w:t xml:space="preserve">          in: query</w:t>
      </w:r>
    </w:p>
    <w:p w14:paraId="2A2E8F85" w14:textId="77777777" w:rsidR="00625578" w:rsidRPr="002857AD" w:rsidRDefault="00625578" w:rsidP="00625578">
      <w:pPr>
        <w:pStyle w:val="PL"/>
        <w:rPr>
          <w:lang w:val="en-US"/>
        </w:rPr>
      </w:pPr>
      <w:r w:rsidRPr="002857AD">
        <w:rPr>
          <w:lang w:val="en-US"/>
        </w:rPr>
        <w:t xml:space="preserve">          description: Type of the requester NF</w:t>
      </w:r>
    </w:p>
    <w:p w14:paraId="5744AA38" w14:textId="77777777" w:rsidR="00625578" w:rsidRPr="002857AD" w:rsidRDefault="00625578" w:rsidP="00625578">
      <w:pPr>
        <w:pStyle w:val="PL"/>
        <w:rPr>
          <w:lang w:val="en-US"/>
        </w:rPr>
      </w:pPr>
      <w:r w:rsidRPr="002857AD">
        <w:rPr>
          <w:lang w:val="en-US"/>
        </w:rPr>
        <w:t xml:space="preserve">          required: true</w:t>
      </w:r>
    </w:p>
    <w:p w14:paraId="00431C6F" w14:textId="77777777" w:rsidR="00625578" w:rsidRPr="002857AD" w:rsidRDefault="00625578" w:rsidP="00625578">
      <w:pPr>
        <w:pStyle w:val="PL"/>
        <w:rPr>
          <w:lang w:val="en-US"/>
        </w:rPr>
      </w:pPr>
      <w:r w:rsidRPr="002857AD">
        <w:rPr>
          <w:lang w:val="en-US"/>
        </w:rPr>
        <w:t xml:space="preserve">          schema:</w:t>
      </w:r>
    </w:p>
    <w:p w14:paraId="29A68BFE" w14:textId="77777777" w:rsidR="00625578" w:rsidRPr="002857AD" w:rsidRDefault="00625578" w:rsidP="00625578">
      <w:pPr>
        <w:pStyle w:val="PL"/>
        <w:rPr>
          <w:lang w:val="en-US"/>
        </w:rPr>
      </w:pPr>
      <w:r w:rsidRPr="002857AD">
        <w:rPr>
          <w:lang w:val="en-US"/>
        </w:rPr>
        <w:t xml:space="preserve">            $ref: '</w:t>
      </w:r>
      <w:r w:rsidRPr="002857AD">
        <w:t>TS29510_Nnrf_NFManagement.yaml</w:t>
      </w:r>
      <w:r w:rsidRPr="002857AD">
        <w:rPr>
          <w:lang w:val="en-US"/>
        </w:rPr>
        <w:t>#/components/schemas/NFType'</w:t>
      </w:r>
    </w:p>
    <w:p w14:paraId="7555558E" w14:textId="77777777" w:rsidR="00625578" w:rsidRPr="002857AD" w:rsidRDefault="00625578" w:rsidP="00625578">
      <w:pPr>
        <w:pStyle w:val="PL"/>
        <w:rPr>
          <w:lang w:val="en-US"/>
        </w:rPr>
      </w:pPr>
      <w:r w:rsidRPr="002857AD">
        <w:rPr>
          <w:lang w:val="en-US"/>
        </w:rPr>
        <w:t xml:space="preserve">        - name: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65C01F58" w14:textId="77777777" w:rsidR="00625578" w:rsidRPr="002857AD" w:rsidRDefault="00625578" w:rsidP="00625578">
      <w:pPr>
        <w:pStyle w:val="PL"/>
        <w:rPr>
          <w:lang w:val="en-US"/>
        </w:rPr>
      </w:pPr>
      <w:r w:rsidRPr="002857AD">
        <w:rPr>
          <w:lang w:val="en-US"/>
        </w:rPr>
        <w:t xml:space="preserve">          in: query</w:t>
      </w:r>
    </w:p>
    <w:p w14:paraId="167F6F6D" w14:textId="77777777" w:rsidR="00625578" w:rsidRPr="002857AD" w:rsidRDefault="00625578" w:rsidP="00625578">
      <w:pPr>
        <w:pStyle w:val="PL"/>
        <w:rPr>
          <w:lang w:val="en-US"/>
        </w:rPr>
      </w:pPr>
      <w:r w:rsidRPr="002857AD">
        <w:rPr>
          <w:lang w:val="en-US"/>
        </w:rPr>
        <w:t xml:space="preserve">          description: </w:t>
      </w:r>
      <w:r>
        <w:rPr>
          <w:lang w:val="en-US"/>
        </w:rPr>
        <w:t>N</w:t>
      </w:r>
      <w:r w:rsidRPr="002857AD">
        <w:rPr>
          <w:lang w:val="en-US"/>
        </w:rPr>
        <w:t>fInstanceId of the requester NF</w:t>
      </w:r>
    </w:p>
    <w:p w14:paraId="31E27720" w14:textId="77777777" w:rsidR="00625578" w:rsidRPr="002857AD" w:rsidRDefault="00625578" w:rsidP="00625578">
      <w:pPr>
        <w:pStyle w:val="PL"/>
        <w:rPr>
          <w:lang w:val="en-US"/>
        </w:rPr>
      </w:pPr>
      <w:r w:rsidRPr="002857AD">
        <w:rPr>
          <w:lang w:val="en-US"/>
        </w:rPr>
        <w:t xml:space="preserve">          schema:</w:t>
      </w:r>
    </w:p>
    <w:p w14:paraId="5800C7E3" w14:textId="77777777" w:rsidR="00625578" w:rsidRPr="002857AD" w:rsidRDefault="00625578" w:rsidP="00625578">
      <w:pPr>
        <w:pStyle w:val="PL"/>
        <w:rPr>
          <w:lang w:val="en-US"/>
        </w:rPr>
      </w:pPr>
      <w:r w:rsidRPr="002857AD">
        <w:rPr>
          <w:lang w:val="en-US"/>
        </w:rPr>
        <w:t xml:space="preserve">            $ref: </w:t>
      </w:r>
      <w:r w:rsidRPr="002857AD">
        <w:t>'TS29571_CommonData.yaml#/components/schemas/NfInstanceId'</w:t>
      </w:r>
    </w:p>
    <w:p w14:paraId="31013153" w14:textId="77777777" w:rsidR="00625578" w:rsidRPr="002857AD" w:rsidRDefault="00625578" w:rsidP="00625578">
      <w:pPr>
        <w:pStyle w:val="PL"/>
        <w:rPr>
          <w:lang w:val="en-US"/>
        </w:rPr>
      </w:pPr>
      <w:r w:rsidRPr="002857AD">
        <w:rPr>
          <w:lang w:val="en-US"/>
        </w:rPr>
        <w:t xml:space="preserve">        - name: service-names</w:t>
      </w:r>
    </w:p>
    <w:p w14:paraId="15CDF92C" w14:textId="77777777" w:rsidR="00625578" w:rsidRPr="002857AD" w:rsidRDefault="00625578" w:rsidP="00625578">
      <w:pPr>
        <w:pStyle w:val="PL"/>
        <w:rPr>
          <w:lang w:val="en-US"/>
        </w:rPr>
      </w:pPr>
      <w:r w:rsidRPr="002857AD">
        <w:rPr>
          <w:lang w:val="en-US"/>
        </w:rPr>
        <w:t xml:space="preserve">          in: query</w:t>
      </w:r>
    </w:p>
    <w:p w14:paraId="19DCD36B" w14:textId="77777777" w:rsidR="00625578" w:rsidRPr="002857AD" w:rsidRDefault="00625578" w:rsidP="00625578">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14:paraId="47A77FD2" w14:textId="77777777" w:rsidR="00625578" w:rsidRPr="002857AD" w:rsidRDefault="00625578" w:rsidP="00625578">
      <w:pPr>
        <w:pStyle w:val="PL"/>
        <w:rPr>
          <w:lang w:val="en-US"/>
        </w:rPr>
      </w:pPr>
      <w:r w:rsidRPr="002857AD">
        <w:rPr>
          <w:lang w:val="en-US"/>
        </w:rPr>
        <w:t xml:space="preserve">          schema:</w:t>
      </w:r>
    </w:p>
    <w:p w14:paraId="7FDF6DDB" w14:textId="77777777" w:rsidR="00625578" w:rsidRPr="002857AD" w:rsidRDefault="00625578" w:rsidP="00625578">
      <w:pPr>
        <w:pStyle w:val="PL"/>
        <w:rPr>
          <w:lang w:val="en-US"/>
        </w:rPr>
      </w:pPr>
      <w:r w:rsidRPr="002857AD">
        <w:rPr>
          <w:lang w:val="en-US"/>
        </w:rPr>
        <w:t xml:space="preserve">            type: array</w:t>
      </w:r>
    </w:p>
    <w:p w14:paraId="39867135" w14:textId="77777777" w:rsidR="00625578" w:rsidRPr="002857AD" w:rsidRDefault="00625578" w:rsidP="00625578">
      <w:pPr>
        <w:pStyle w:val="PL"/>
        <w:rPr>
          <w:lang w:val="en-US"/>
        </w:rPr>
      </w:pPr>
      <w:r w:rsidRPr="002857AD">
        <w:rPr>
          <w:lang w:val="en-US"/>
        </w:rPr>
        <w:t xml:space="preserve">            items:</w:t>
      </w:r>
    </w:p>
    <w:p w14:paraId="75B1C176" w14:textId="77777777" w:rsidR="00625578" w:rsidRPr="002857AD" w:rsidRDefault="00625578" w:rsidP="00625578">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14:paraId="3F57C973" w14:textId="77777777" w:rsidR="00625578" w:rsidRPr="002857AD" w:rsidRDefault="00625578" w:rsidP="00625578">
      <w:pPr>
        <w:pStyle w:val="PL"/>
      </w:pPr>
      <w:r w:rsidRPr="002857AD">
        <w:rPr>
          <w:lang w:val="en-US"/>
        </w:rPr>
        <w:t xml:space="preserve">            </w:t>
      </w:r>
      <w:r w:rsidRPr="002857AD">
        <w:t>minItems: 1</w:t>
      </w:r>
    </w:p>
    <w:p w14:paraId="25D804BD" w14:textId="77777777" w:rsidR="00625578" w:rsidRPr="002857AD" w:rsidRDefault="00625578" w:rsidP="00625578">
      <w:pPr>
        <w:pStyle w:val="PL"/>
      </w:pPr>
      <w:r w:rsidRPr="002857AD">
        <w:rPr>
          <w:lang w:val="en-US"/>
        </w:rPr>
        <w:t xml:space="preserve">            </w:t>
      </w:r>
      <w:r>
        <w:t>uniqueItems: true</w:t>
      </w:r>
    </w:p>
    <w:p w14:paraId="6B3A96D5" w14:textId="77777777" w:rsidR="00625578" w:rsidRPr="002857AD" w:rsidRDefault="00625578" w:rsidP="00625578">
      <w:pPr>
        <w:pStyle w:val="PL"/>
        <w:rPr>
          <w:lang w:val="en-US"/>
        </w:rPr>
      </w:pPr>
      <w:r w:rsidRPr="002857AD">
        <w:rPr>
          <w:lang w:val="en-US"/>
        </w:rPr>
        <w:t xml:space="preserve">          style: form</w:t>
      </w:r>
    </w:p>
    <w:p w14:paraId="41B950DB" w14:textId="77777777" w:rsidR="00625578" w:rsidRPr="002857AD" w:rsidRDefault="00625578" w:rsidP="00625578">
      <w:pPr>
        <w:pStyle w:val="PL"/>
        <w:rPr>
          <w:lang w:val="en-US"/>
        </w:rPr>
      </w:pPr>
      <w:r w:rsidRPr="002857AD">
        <w:rPr>
          <w:lang w:val="en-US"/>
        </w:rPr>
        <w:t xml:space="preserve">          explode: false</w:t>
      </w:r>
    </w:p>
    <w:p w14:paraId="7D5FB58D" w14:textId="77777777" w:rsidR="00625578" w:rsidRPr="002857AD" w:rsidRDefault="00625578" w:rsidP="00625578">
      <w:pPr>
        <w:pStyle w:val="PL"/>
        <w:rPr>
          <w:lang w:val="en-US"/>
        </w:rPr>
      </w:pPr>
      <w:r w:rsidRPr="002857AD">
        <w:rPr>
          <w:lang w:val="en-US"/>
        </w:rPr>
        <w:t xml:space="preserve">        - name: requester-nf-instance-fqdn</w:t>
      </w:r>
    </w:p>
    <w:p w14:paraId="5BC4D3D0" w14:textId="77777777" w:rsidR="00625578" w:rsidRPr="002857AD" w:rsidRDefault="00625578" w:rsidP="00625578">
      <w:pPr>
        <w:pStyle w:val="PL"/>
        <w:rPr>
          <w:lang w:val="en-US"/>
        </w:rPr>
      </w:pPr>
      <w:r w:rsidRPr="002857AD">
        <w:rPr>
          <w:lang w:val="en-US"/>
        </w:rPr>
        <w:t xml:space="preserve">          in: query</w:t>
      </w:r>
    </w:p>
    <w:p w14:paraId="28FEBA7D" w14:textId="77777777" w:rsidR="00625578" w:rsidRPr="002857AD" w:rsidRDefault="00625578" w:rsidP="00625578">
      <w:pPr>
        <w:pStyle w:val="PL"/>
        <w:rPr>
          <w:lang w:val="en-US"/>
        </w:rPr>
      </w:pPr>
      <w:r w:rsidRPr="002857AD">
        <w:rPr>
          <w:lang w:val="en-US"/>
        </w:rPr>
        <w:t xml:space="preserve">          description: FQDN of the requester NF</w:t>
      </w:r>
    </w:p>
    <w:p w14:paraId="4F4524C7" w14:textId="77777777" w:rsidR="00625578" w:rsidRPr="002857AD" w:rsidRDefault="00625578" w:rsidP="00625578">
      <w:pPr>
        <w:pStyle w:val="PL"/>
        <w:rPr>
          <w:lang w:val="en-US"/>
        </w:rPr>
      </w:pPr>
      <w:r w:rsidRPr="002857AD">
        <w:rPr>
          <w:lang w:val="en-US"/>
        </w:rPr>
        <w:t xml:space="preserve">          schema:</w:t>
      </w:r>
    </w:p>
    <w:p w14:paraId="2AA0B831" w14:textId="77777777" w:rsidR="00625578" w:rsidRPr="002857AD" w:rsidRDefault="00625578" w:rsidP="00625578">
      <w:pPr>
        <w:pStyle w:val="PL"/>
      </w:pPr>
      <w:r w:rsidRPr="002857AD">
        <w:t xml:space="preserve">            $ref: 'TS29510_Nnrf_NFManagement.yaml#/components/schemas/Fqdn'</w:t>
      </w:r>
    </w:p>
    <w:p w14:paraId="72C6F7BB" w14:textId="77777777" w:rsidR="00625578" w:rsidRPr="002857AD" w:rsidRDefault="00625578" w:rsidP="00625578">
      <w:pPr>
        <w:pStyle w:val="PL"/>
        <w:rPr>
          <w:lang w:val="en-US"/>
        </w:rPr>
      </w:pPr>
      <w:r w:rsidRPr="002857AD">
        <w:rPr>
          <w:lang w:val="en-US"/>
        </w:rPr>
        <w:t xml:space="preserve">        - name: target-plmn</w:t>
      </w:r>
      <w:r>
        <w:rPr>
          <w:lang w:val="en-US"/>
        </w:rPr>
        <w:t>-list</w:t>
      </w:r>
    </w:p>
    <w:p w14:paraId="561AA928" w14:textId="77777777" w:rsidR="00625578" w:rsidRPr="002857AD" w:rsidRDefault="00625578" w:rsidP="00625578">
      <w:pPr>
        <w:pStyle w:val="PL"/>
        <w:rPr>
          <w:lang w:val="en-US"/>
        </w:rPr>
      </w:pPr>
      <w:r w:rsidRPr="002857AD">
        <w:rPr>
          <w:lang w:val="en-US"/>
        </w:rPr>
        <w:t xml:space="preserve">          in: query</w:t>
      </w:r>
    </w:p>
    <w:p w14:paraId="57D856D8" w14:textId="77777777" w:rsidR="00625578" w:rsidRPr="002857AD" w:rsidRDefault="00625578" w:rsidP="00625578">
      <w:pPr>
        <w:pStyle w:val="PL"/>
        <w:rPr>
          <w:lang w:val="en-US"/>
        </w:rPr>
      </w:pPr>
      <w:r w:rsidRPr="002857AD">
        <w:rPr>
          <w:lang w:val="en-US"/>
        </w:rPr>
        <w:t xml:space="preserve">          description: Id of the PLMN </w:t>
      </w:r>
      <w:r>
        <w:rPr>
          <w:lang w:val="en-US"/>
        </w:rPr>
        <w:t>of</w:t>
      </w:r>
      <w:r w:rsidRPr="002857AD">
        <w:rPr>
          <w:lang w:val="en-US"/>
        </w:rPr>
        <w:t xml:space="preserve"> the target NF</w:t>
      </w:r>
    </w:p>
    <w:p w14:paraId="21888B37" w14:textId="77777777" w:rsidR="00625578" w:rsidRPr="002857AD" w:rsidRDefault="00625578" w:rsidP="00625578">
      <w:pPr>
        <w:pStyle w:val="PL"/>
        <w:rPr>
          <w:lang w:val="en-US"/>
        </w:rPr>
      </w:pPr>
      <w:r w:rsidRPr="002857AD">
        <w:rPr>
          <w:lang w:val="en-US"/>
        </w:rPr>
        <w:t xml:space="preserve">          content:</w:t>
      </w:r>
    </w:p>
    <w:p w14:paraId="0E51824B" w14:textId="77777777" w:rsidR="00625578" w:rsidRPr="002857AD" w:rsidRDefault="00625578" w:rsidP="00625578">
      <w:pPr>
        <w:pStyle w:val="PL"/>
        <w:rPr>
          <w:lang w:val="en-US"/>
        </w:rPr>
      </w:pPr>
      <w:r w:rsidRPr="002857AD">
        <w:rPr>
          <w:lang w:val="en-US"/>
        </w:rPr>
        <w:t xml:space="preserve">            application/json:</w:t>
      </w:r>
    </w:p>
    <w:p w14:paraId="68002B65" w14:textId="77777777" w:rsidR="00625578" w:rsidRPr="002857AD" w:rsidRDefault="00625578" w:rsidP="00625578">
      <w:pPr>
        <w:pStyle w:val="PL"/>
        <w:rPr>
          <w:lang w:val="en-US"/>
        </w:rPr>
      </w:pPr>
      <w:r w:rsidRPr="002857AD">
        <w:rPr>
          <w:lang w:val="en-US"/>
        </w:rPr>
        <w:t xml:space="preserve">              schema:</w:t>
      </w:r>
    </w:p>
    <w:p w14:paraId="698DABB6" w14:textId="77777777" w:rsidR="00625578" w:rsidRPr="002857AD" w:rsidRDefault="00625578" w:rsidP="00625578">
      <w:pPr>
        <w:pStyle w:val="PL"/>
        <w:rPr>
          <w:lang w:val="en-US"/>
        </w:rPr>
      </w:pPr>
      <w:r w:rsidRPr="002857AD">
        <w:rPr>
          <w:lang w:val="en-US"/>
        </w:rPr>
        <w:t xml:space="preserve">                type: array</w:t>
      </w:r>
    </w:p>
    <w:p w14:paraId="7B016624" w14:textId="77777777" w:rsidR="00625578" w:rsidRPr="002857AD" w:rsidRDefault="00625578" w:rsidP="00625578">
      <w:pPr>
        <w:pStyle w:val="PL"/>
        <w:rPr>
          <w:lang w:val="en-US"/>
        </w:rPr>
      </w:pPr>
      <w:r w:rsidRPr="002857AD">
        <w:rPr>
          <w:lang w:val="en-US"/>
        </w:rPr>
        <w:t xml:space="preserve">                items:</w:t>
      </w:r>
    </w:p>
    <w:p w14:paraId="7FB86B09" w14:textId="77777777" w:rsidR="00625578" w:rsidRPr="002857AD" w:rsidRDefault="00625578" w:rsidP="00625578">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60EF3121" w14:textId="77777777" w:rsidR="00625578" w:rsidRPr="002857AD" w:rsidRDefault="00625578" w:rsidP="00625578">
      <w:pPr>
        <w:pStyle w:val="PL"/>
        <w:rPr>
          <w:lang w:val="en-US"/>
        </w:rPr>
      </w:pPr>
      <w:r w:rsidRPr="002857AD">
        <w:rPr>
          <w:lang w:val="en-US"/>
        </w:rPr>
        <w:t xml:space="preserve">                </w:t>
      </w:r>
      <w:r w:rsidRPr="002857AD">
        <w:t>minItems: 1</w:t>
      </w:r>
    </w:p>
    <w:p w14:paraId="533C9860" w14:textId="77777777" w:rsidR="00625578" w:rsidRPr="002857AD" w:rsidRDefault="00625578" w:rsidP="00625578">
      <w:pPr>
        <w:pStyle w:val="PL"/>
        <w:rPr>
          <w:lang w:val="en-US"/>
        </w:rPr>
      </w:pPr>
      <w:r w:rsidRPr="002857AD">
        <w:rPr>
          <w:lang w:val="en-US"/>
        </w:rPr>
        <w:t xml:space="preserve">        - name: requester-plmn</w:t>
      </w:r>
      <w:r>
        <w:rPr>
          <w:lang w:val="en-US"/>
        </w:rPr>
        <w:t>-list</w:t>
      </w:r>
    </w:p>
    <w:p w14:paraId="56AE8F76" w14:textId="77777777" w:rsidR="00625578" w:rsidRPr="002857AD" w:rsidRDefault="00625578" w:rsidP="00625578">
      <w:pPr>
        <w:pStyle w:val="PL"/>
        <w:rPr>
          <w:lang w:val="en-US"/>
        </w:rPr>
      </w:pPr>
      <w:r w:rsidRPr="002857AD">
        <w:rPr>
          <w:lang w:val="en-US"/>
        </w:rPr>
        <w:t xml:space="preserve">          in: query</w:t>
      </w:r>
    </w:p>
    <w:p w14:paraId="01C293FD" w14:textId="77777777" w:rsidR="00625578" w:rsidRPr="002857AD" w:rsidRDefault="00625578" w:rsidP="00625578">
      <w:pPr>
        <w:pStyle w:val="PL"/>
        <w:rPr>
          <w:lang w:val="en-US"/>
        </w:rPr>
      </w:pPr>
      <w:r w:rsidRPr="002857AD">
        <w:rPr>
          <w:lang w:val="en-US"/>
        </w:rPr>
        <w:t xml:space="preserve">          description: Id of the PLMN where the NF issuing the Discovery request is located</w:t>
      </w:r>
    </w:p>
    <w:p w14:paraId="20B3F687" w14:textId="77777777" w:rsidR="00625578" w:rsidRPr="002857AD" w:rsidRDefault="00625578" w:rsidP="00625578">
      <w:pPr>
        <w:pStyle w:val="PL"/>
        <w:rPr>
          <w:lang w:val="en-US"/>
        </w:rPr>
      </w:pPr>
      <w:r w:rsidRPr="002857AD">
        <w:rPr>
          <w:lang w:val="en-US"/>
        </w:rPr>
        <w:t xml:space="preserve">          content:</w:t>
      </w:r>
    </w:p>
    <w:p w14:paraId="33055391" w14:textId="77777777" w:rsidR="00625578" w:rsidRPr="002857AD" w:rsidRDefault="00625578" w:rsidP="00625578">
      <w:pPr>
        <w:pStyle w:val="PL"/>
        <w:rPr>
          <w:lang w:val="en-US"/>
        </w:rPr>
      </w:pPr>
      <w:r w:rsidRPr="002857AD">
        <w:rPr>
          <w:lang w:val="en-US"/>
        </w:rPr>
        <w:t xml:space="preserve">            application/json:</w:t>
      </w:r>
    </w:p>
    <w:p w14:paraId="6E63A6D5" w14:textId="77777777" w:rsidR="00625578" w:rsidRPr="002857AD" w:rsidRDefault="00625578" w:rsidP="00625578">
      <w:pPr>
        <w:pStyle w:val="PL"/>
        <w:rPr>
          <w:lang w:val="en-US"/>
        </w:rPr>
      </w:pPr>
      <w:r w:rsidRPr="002857AD">
        <w:rPr>
          <w:lang w:val="en-US"/>
        </w:rPr>
        <w:t xml:space="preserve">              schema:</w:t>
      </w:r>
    </w:p>
    <w:p w14:paraId="00042C53" w14:textId="77777777" w:rsidR="00625578" w:rsidRPr="002857AD" w:rsidRDefault="00625578" w:rsidP="00625578">
      <w:pPr>
        <w:pStyle w:val="PL"/>
        <w:rPr>
          <w:lang w:val="en-US"/>
        </w:rPr>
      </w:pPr>
      <w:r w:rsidRPr="002857AD">
        <w:rPr>
          <w:lang w:val="en-US"/>
        </w:rPr>
        <w:t xml:space="preserve">                type: array</w:t>
      </w:r>
    </w:p>
    <w:p w14:paraId="3B2511D8" w14:textId="77777777" w:rsidR="00625578" w:rsidRPr="002857AD" w:rsidRDefault="00625578" w:rsidP="00625578">
      <w:pPr>
        <w:pStyle w:val="PL"/>
        <w:rPr>
          <w:lang w:val="en-US"/>
        </w:rPr>
      </w:pPr>
      <w:r w:rsidRPr="002857AD">
        <w:rPr>
          <w:lang w:val="en-US"/>
        </w:rPr>
        <w:t xml:space="preserve">                items:</w:t>
      </w:r>
    </w:p>
    <w:p w14:paraId="182A4CF6" w14:textId="77777777" w:rsidR="00625578" w:rsidRPr="002857AD" w:rsidRDefault="00625578" w:rsidP="00625578">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29D73144" w14:textId="77777777" w:rsidR="00625578" w:rsidRDefault="00625578" w:rsidP="00625578">
      <w:pPr>
        <w:pStyle w:val="PL"/>
      </w:pPr>
      <w:r w:rsidRPr="002857AD">
        <w:rPr>
          <w:lang w:val="en-US"/>
        </w:rPr>
        <w:t xml:space="preserve">                </w:t>
      </w:r>
      <w:r w:rsidRPr="002857AD">
        <w:t>minItems: 1</w:t>
      </w:r>
    </w:p>
    <w:p w14:paraId="3F89C483" w14:textId="77777777" w:rsidR="00625578" w:rsidRPr="002857AD" w:rsidRDefault="00625578" w:rsidP="00625578">
      <w:pPr>
        <w:pStyle w:val="PL"/>
        <w:rPr>
          <w:lang w:val="en-US"/>
        </w:rPr>
      </w:pPr>
      <w:r w:rsidRPr="002857AD">
        <w:rPr>
          <w:lang w:val="en-US"/>
        </w:rPr>
        <w:t xml:space="preserve">        - name: target-nf-instance-id</w:t>
      </w:r>
    </w:p>
    <w:p w14:paraId="2344A205" w14:textId="77777777" w:rsidR="00625578" w:rsidRPr="002857AD" w:rsidRDefault="00625578" w:rsidP="00625578">
      <w:pPr>
        <w:pStyle w:val="PL"/>
        <w:rPr>
          <w:lang w:val="en-US"/>
        </w:rPr>
      </w:pPr>
      <w:r w:rsidRPr="002857AD">
        <w:rPr>
          <w:lang w:val="en-US"/>
        </w:rPr>
        <w:t xml:space="preserve">          in: query</w:t>
      </w:r>
    </w:p>
    <w:p w14:paraId="1B0857C9" w14:textId="77777777" w:rsidR="00625578" w:rsidRPr="002857AD" w:rsidRDefault="00625578" w:rsidP="00625578">
      <w:pPr>
        <w:pStyle w:val="PL"/>
        <w:rPr>
          <w:lang w:val="en-US"/>
        </w:rPr>
      </w:pPr>
      <w:r w:rsidRPr="002857AD">
        <w:rPr>
          <w:lang w:val="en-US"/>
        </w:rPr>
        <w:t xml:space="preserve">          description: Identity of the NF instance being discovered</w:t>
      </w:r>
    </w:p>
    <w:p w14:paraId="2A1C75D0" w14:textId="77777777" w:rsidR="00625578" w:rsidRPr="002857AD" w:rsidRDefault="00625578" w:rsidP="00625578">
      <w:pPr>
        <w:pStyle w:val="PL"/>
        <w:rPr>
          <w:lang w:val="en-US"/>
        </w:rPr>
      </w:pPr>
      <w:r w:rsidRPr="002857AD">
        <w:rPr>
          <w:lang w:val="en-US"/>
        </w:rPr>
        <w:t xml:space="preserve">          schema:</w:t>
      </w:r>
    </w:p>
    <w:p w14:paraId="20E08475" w14:textId="77777777" w:rsidR="00625578" w:rsidRPr="002857AD" w:rsidRDefault="00625578" w:rsidP="00625578">
      <w:pPr>
        <w:pStyle w:val="PL"/>
        <w:rPr>
          <w:lang w:val="en-US"/>
        </w:rPr>
      </w:pPr>
      <w:r w:rsidRPr="002857AD">
        <w:t xml:space="preserve">            $ref: 'TS29571_CommonData.yaml#/components/schemas/NfInstanceId'</w:t>
      </w:r>
    </w:p>
    <w:p w14:paraId="60463273" w14:textId="77777777" w:rsidR="00625578" w:rsidRPr="002857AD" w:rsidRDefault="00625578" w:rsidP="00625578">
      <w:pPr>
        <w:pStyle w:val="PL"/>
      </w:pPr>
      <w:r w:rsidRPr="002857AD">
        <w:t xml:space="preserve">        - name: </w:t>
      </w:r>
      <w:r w:rsidRPr="002857AD">
        <w:rPr>
          <w:rFonts w:hint="eastAsia"/>
        </w:rPr>
        <w:t>target-nf-f</w:t>
      </w:r>
      <w:r w:rsidRPr="002857AD">
        <w:t>qdn</w:t>
      </w:r>
    </w:p>
    <w:p w14:paraId="000A5D98" w14:textId="77777777" w:rsidR="00625578" w:rsidRPr="002857AD" w:rsidRDefault="00625578" w:rsidP="00625578">
      <w:pPr>
        <w:pStyle w:val="PL"/>
        <w:rPr>
          <w:lang w:val="en-US"/>
        </w:rPr>
      </w:pPr>
      <w:r w:rsidRPr="002857AD">
        <w:rPr>
          <w:lang w:val="en-US"/>
        </w:rPr>
        <w:t xml:space="preserve">          in: query</w:t>
      </w:r>
    </w:p>
    <w:p w14:paraId="28B52E57" w14:textId="77777777" w:rsidR="00625578" w:rsidRPr="002857AD" w:rsidRDefault="00625578" w:rsidP="00625578">
      <w:pPr>
        <w:pStyle w:val="PL"/>
        <w:rPr>
          <w:lang w:val="en-US"/>
        </w:rPr>
      </w:pPr>
      <w:r w:rsidRPr="002857AD">
        <w:rPr>
          <w:lang w:val="en-US"/>
        </w:rPr>
        <w:t xml:space="preserve">          description: FQDN of the NF instance being discovered</w:t>
      </w:r>
    </w:p>
    <w:p w14:paraId="49BF9A32" w14:textId="77777777" w:rsidR="00625578" w:rsidRPr="002857AD" w:rsidRDefault="00625578" w:rsidP="00625578">
      <w:pPr>
        <w:pStyle w:val="PL"/>
        <w:rPr>
          <w:lang w:val="en-US"/>
        </w:rPr>
      </w:pPr>
      <w:r w:rsidRPr="002857AD">
        <w:rPr>
          <w:lang w:val="en-US"/>
        </w:rPr>
        <w:t xml:space="preserve">          schema:</w:t>
      </w:r>
    </w:p>
    <w:p w14:paraId="568B486E" w14:textId="77777777" w:rsidR="00625578" w:rsidRPr="002857AD" w:rsidRDefault="00625578" w:rsidP="00625578">
      <w:pPr>
        <w:pStyle w:val="PL"/>
      </w:pPr>
      <w:r w:rsidRPr="002857AD">
        <w:t xml:space="preserve">            $ref: 'TS29510_Nnrf_NFManagement.yaml#/components/schemas/Fqdn'</w:t>
      </w:r>
    </w:p>
    <w:p w14:paraId="38667CC0" w14:textId="77777777" w:rsidR="00625578" w:rsidRPr="002857AD" w:rsidRDefault="00625578" w:rsidP="00625578">
      <w:pPr>
        <w:pStyle w:val="PL"/>
        <w:rPr>
          <w:lang w:val="en-US"/>
        </w:rPr>
      </w:pPr>
      <w:r w:rsidRPr="002857AD">
        <w:rPr>
          <w:lang w:val="en-US"/>
        </w:rPr>
        <w:t xml:space="preserve">        - name: hnrf-uri</w:t>
      </w:r>
    </w:p>
    <w:p w14:paraId="4ECCB4F4" w14:textId="77777777" w:rsidR="00625578" w:rsidRPr="002857AD" w:rsidRDefault="00625578" w:rsidP="00625578">
      <w:pPr>
        <w:pStyle w:val="PL"/>
        <w:rPr>
          <w:lang w:val="en-US"/>
        </w:rPr>
      </w:pPr>
      <w:r w:rsidRPr="002857AD">
        <w:rPr>
          <w:lang w:val="en-US"/>
        </w:rPr>
        <w:t xml:space="preserve">          in: query</w:t>
      </w:r>
    </w:p>
    <w:p w14:paraId="1E46E15D" w14:textId="77777777" w:rsidR="00625578" w:rsidRPr="002857AD" w:rsidRDefault="00625578" w:rsidP="00625578">
      <w:pPr>
        <w:pStyle w:val="PL"/>
        <w:rPr>
          <w:lang w:val="en-US"/>
        </w:rPr>
      </w:pPr>
      <w:r w:rsidRPr="002857AD">
        <w:rPr>
          <w:lang w:val="en-US"/>
        </w:rPr>
        <w:t xml:space="preserve">          description: Uri of the home NRF</w:t>
      </w:r>
    </w:p>
    <w:p w14:paraId="204075C4" w14:textId="77777777" w:rsidR="00625578" w:rsidRPr="002857AD" w:rsidRDefault="00625578" w:rsidP="00625578">
      <w:pPr>
        <w:pStyle w:val="PL"/>
        <w:rPr>
          <w:lang w:val="en-US"/>
        </w:rPr>
      </w:pPr>
      <w:r w:rsidRPr="002857AD">
        <w:rPr>
          <w:lang w:val="en-US"/>
        </w:rPr>
        <w:t xml:space="preserve">          schema:</w:t>
      </w:r>
    </w:p>
    <w:p w14:paraId="63F2B6E5" w14:textId="77777777" w:rsidR="00625578" w:rsidRPr="002857AD" w:rsidRDefault="00625578" w:rsidP="00625578">
      <w:pPr>
        <w:pStyle w:val="PL"/>
        <w:rPr>
          <w:lang w:val="en-US"/>
        </w:rPr>
      </w:pPr>
      <w:r w:rsidRPr="002857AD">
        <w:t xml:space="preserve">            $ref: 'TS29571_CommonData.yaml#/components/schemas/Uri'</w:t>
      </w:r>
    </w:p>
    <w:p w14:paraId="715F4F19" w14:textId="77777777" w:rsidR="00625578" w:rsidRPr="002857AD" w:rsidRDefault="00625578" w:rsidP="00625578">
      <w:pPr>
        <w:pStyle w:val="PL"/>
        <w:rPr>
          <w:lang w:val="en-US"/>
        </w:rPr>
      </w:pPr>
      <w:r w:rsidRPr="002857AD">
        <w:rPr>
          <w:lang w:val="en-US"/>
        </w:rPr>
        <w:t xml:space="preserve">        - name: snssais</w:t>
      </w:r>
    </w:p>
    <w:p w14:paraId="706A5F1A" w14:textId="77777777" w:rsidR="00625578" w:rsidRPr="002857AD" w:rsidRDefault="00625578" w:rsidP="00625578">
      <w:pPr>
        <w:pStyle w:val="PL"/>
        <w:rPr>
          <w:lang w:val="en-US"/>
        </w:rPr>
      </w:pPr>
      <w:r w:rsidRPr="002857AD">
        <w:rPr>
          <w:lang w:val="en-US"/>
        </w:rPr>
        <w:t xml:space="preserve">          in: query</w:t>
      </w:r>
    </w:p>
    <w:p w14:paraId="3BCF4D60" w14:textId="77777777" w:rsidR="00625578" w:rsidRPr="002857AD" w:rsidRDefault="00625578" w:rsidP="00625578">
      <w:pPr>
        <w:pStyle w:val="PL"/>
        <w:rPr>
          <w:lang w:val="en-US"/>
        </w:rPr>
      </w:pPr>
      <w:r w:rsidRPr="002857AD">
        <w:rPr>
          <w:lang w:val="en-US"/>
        </w:rPr>
        <w:t xml:space="preserve">          description: Slice info of the target NF</w:t>
      </w:r>
    </w:p>
    <w:p w14:paraId="1AD82921" w14:textId="77777777" w:rsidR="00625578" w:rsidRPr="002857AD" w:rsidRDefault="00625578" w:rsidP="00625578">
      <w:pPr>
        <w:pStyle w:val="PL"/>
        <w:rPr>
          <w:lang w:val="en-US"/>
        </w:rPr>
      </w:pPr>
      <w:r w:rsidRPr="002857AD">
        <w:rPr>
          <w:lang w:val="en-US"/>
        </w:rPr>
        <w:t xml:space="preserve">          content:</w:t>
      </w:r>
    </w:p>
    <w:p w14:paraId="71AE94E0" w14:textId="77777777" w:rsidR="00625578" w:rsidRPr="002857AD" w:rsidRDefault="00625578" w:rsidP="00625578">
      <w:pPr>
        <w:pStyle w:val="PL"/>
        <w:rPr>
          <w:lang w:val="en-US"/>
        </w:rPr>
      </w:pPr>
      <w:r w:rsidRPr="002857AD">
        <w:rPr>
          <w:lang w:val="en-US"/>
        </w:rPr>
        <w:lastRenderedPageBreak/>
        <w:t xml:space="preserve">            application/json:</w:t>
      </w:r>
    </w:p>
    <w:p w14:paraId="519256ED" w14:textId="77777777" w:rsidR="00625578" w:rsidRPr="002857AD" w:rsidRDefault="00625578" w:rsidP="00625578">
      <w:pPr>
        <w:pStyle w:val="PL"/>
        <w:rPr>
          <w:lang w:val="en-US"/>
        </w:rPr>
      </w:pPr>
      <w:r w:rsidRPr="002857AD">
        <w:rPr>
          <w:lang w:val="en-US"/>
        </w:rPr>
        <w:t xml:space="preserve">              schema:</w:t>
      </w:r>
    </w:p>
    <w:p w14:paraId="761D9E2E" w14:textId="77777777" w:rsidR="00625578" w:rsidRPr="002857AD" w:rsidRDefault="00625578" w:rsidP="00625578">
      <w:pPr>
        <w:pStyle w:val="PL"/>
        <w:rPr>
          <w:lang w:val="en-US"/>
        </w:rPr>
      </w:pPr>
      <w:r w:rsidRPr="002857AD">
        <w:rPr>
          <w:lang w:val="en-US"/>
        </w:rPr>
        <w:t xml:space="preserve">                type: array</w:t>
      </w:r>
    </w:p>
    <w:p w14:paraId="694A53FA" w14:textId="77777777" w:rsidR="00625578" w:rsidRPr="002857AD" w:rsidRDefault="00625578" w:rsidP="00625578">
      <w:pPr>
        <w:pStyle w:val="PL"/>
        <w:rPr>
          <w:lang w:val="en-US"/>
        </w:rPr>
      </w:pPr>
      <w:r w:rsidRPr="002857AD">
        <w:rPr>
          <w:lang w:val="en-US"/>
        </w:rPr>
        <w:t xml:space="preserve">                items:</w:t>
      </w:r>
    </w:p>
    <w:p w14:paraId="63849508" w14:textId="77777777" w:rsidR="00625578" w:rsidRPr="002857AD" w:rsidRDefault="00625578" w:rsidP="00625578">
      <w:pPr>
        <w:pStyle w:val="PL"/>
        <w:rPr>
          <w:lang w:val="en-US"/>
        </w:rPr>
      </w:pPr>
      <w:r w:rsidRPr="002857AD">
        <w:rPr>
          <w:lang w:val="en-US"/>
        </w:rPr>
        <w:t xml:space="preserve">                  $ref: '</w:t>
      </w:r>
      <w:r w:rsidRPr="002857AD">
        <w:t>TS29571_CommonData.yaml</w:t>
      </w:r>
      <w:r w:rsidRPr="002857AD">
        <w:rPr>
          <w:lang w:val="en-US"/>
        </w:rPr>
        <w:t>#/components/schemas/Snssai'</w:t>
      </w:r>
    </w:p>
    <w:p w14:paraId="70562D5E" w14:textId="77777777" w:rsidR="00625578" w:rsidRPr="002857AD" w:rsidRDefault="00625578" w:rsidP="006255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35176AB5" w14:textId="77777777" w:rsidR="00625578" w:rsidRPr="002857AD" w:rsidRDefault="00625578" w:rsidP="00625578">
      <w:pPr>
        <w:pStyle w:val="PL"/>
        <w:rPr>
          <w:lang w:val="en-US"/>
        </w:rPr>
      </w:pPr>
      <w:r w:rsidRPr="002857AD">
        <w:rPr>
          <w:lang w:val="en-US"/>
        </w:rPr>
        <w:t xml:space="preserve">        - name: </w:t>
      </w:r>
      <w:r>
        <w:rPr>
          <w:lang w:val="en-US"/>
        </w:rPr>
        <w:t>requester-</w:t>
      </w:r>
      <w:r w:rsidRPr="002857AD">
        <w:rPr>
          <w:lang w:val="en-US"/>
        </w:rPr>
        <w:t>snssai</w:t>
      </w:r>
      <w:r>
        <w:rPr>
          <w:lang w:val="en-US"/>
        </w:rPr>
        <w:t>s</w:t>
      </w:r>
    </w:p>
    <w:p w14:paraId="5E656975" w14:textId="77777777" w:rsidR="00625578" w:rsidRPr="002857AD" w:rsidRDefault="00625578" w:rsidP="00625578">
      <w:pPr>
        <w:pStyle w:val="PL"/>
        <w:rPr>
          <w:lang w:val="en-US"/>
        </w:rPr>
      </w:pPr>
      <w:r w:rsidRPr="002857AD">
        <w:rPr>
          <w:lang w:val="en-US"/>
        </w:rPr>
        <w:t xml:space="preserve">          in: query</w:t>
      </w:r>
    </w:p>
    <w:p w14:paraId="738BA72F" w14:textId="77777777" w:rsidR="00625578" w:rsidRPr="002857AD" w:rsidRDefault="00625578" w:rsidP="00625578">
      <w:pPr>
        <w:pStyle w:val="PL"/>
        <w:rPr>
          <w:lang w:val="en-US"/>
        </w:rPr>
      </w:pPr>
      <w:r w:rsidRPr="002857AD">
        <w:rPr>
          <w:lang w:val="en-US"/>
        </w:rPr>
        <w:t xml:space="preserve">          description: Slice info of the </w:t>
      </w:r>
      <w:r>
        <w:rPr>
          <w:lang w:val="en-US"/>
        </w:rPr>
        <w:t>requester</w:t>
      </w:r>
      <w:r w:rsidRPr="002857AD">
        <w:rPr>
          <w:lang w:val="en-US"/>
        </w:rPr>
        <w:t xml:space="preserve"> NF</w:t>
      </w:r>
    </w:p>
    <w:p w14:paraId="4F99B5AD" w14:textId="77777777" w:rsidR="00625578" w:rsidRPr="002857AD" w:rsidRDefault="00625578" w:rsidP="00625578">
      <w:pPr>
        <w:pStyle w:val="PL"/>
        <w:rPr>
          <w:lang w:val="en-US"/>
        </w:rPr>
      </w:pPr>
      <w:r w:rsidRPr="002857AD">
        <w:rPr>
          <w:lang w:val="en-US"/>
        </w:rPr>
        <w:t xml:space="preserve">          content:</w:t>
      </w:r>
    </w:p>
    <w:p w14:paraId="56DB9493" w14:textId="77777777" w:rsidR="00625578" w:rsidRPr="002857AD" w:rsidRDefault="00625578" w:rsidP="00625578">
      <w:pPr>
        <w:pStyle w:val="PL"/>
        <w:rPr>
          <w:lang w:val="en-US"/>
        </w:rPr>
      </w:pPr>
      <w:r w:rsidRPr="002857AD">
        <w:rPr>
          <w:lang w:val="en-US"/>
        </w:rPr>
        <w:t xml:space="preserve">            application/json:</w:t>
      </w:r>
    </w:p>
    <w:p w14:paraId="40DFA65E" w14:textId="77777777" w:rsidR="00625578" w:rsidRDefault="00625578" w:rsidP="00625578">
      <w:pPr>
        <w:pStyle w:val="PL"/>
        <w:rPr>
          <w:lang w:val="en-US"/>
        </w:rPr>
      </w:pPr>
      <w:r w:rsidRPr="002857AD">
        <w:rPr>
          <w:lang w:val="en-US"/>
        </w:rPr>
        <w:t xml:space="preserve">              schema:</w:t>
      </w:r>
    </w:p>
    <w:p w14:paraId="5EFE2B41" w14:textId="77777777" w:rsidR="00625578" w:rsidRDefault="00625578" w:rsidP="00625578">
      <w:pPr>
        <w:pStyle w:val="PL"/>
        <w:rPr>
          <w:lang w:val="en-US"/>
        </w:rPr>
      </w:pPr>
      <w:r>
        <w:rPr>
          <w:lang w:val="en-US"/>
        </w:rPr>
        <w:t xml:space="preserve">                type: array</w:t>
      </w:r>
    </w:p>
    <w:p w14:paraId="57CE44EA" w14:textId="77777777" w:rsidR="00625578" w:rsidRPr="002857AD" w:rsidRDefault="00625578" w:rsidP="00625578">
      <w:pPr>
        <w:pStyle w:val="PL"/>
        <w:rPr>
          <w:lang w:val="en-US"/>
        </w:rPr>
      </w:pPr>
      <w:r>
        <w:rPr>
          <w:lang w:val="en-US"/>
        </w:rPr>
        <w:t xml:space="preserve">                items:</w:t>
      </w:r>
    </w:p>
    <w:p w14:paraId="1F3698DB" w14:textId="77777777" w:rsidR="00625578" w:rsidRDefault="00625578" w:rsidP="00625578">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14:paraId="0C92C6DA" w14:textId="77777777" w:rsidR="00625578" w:rsidRPr="002857AD" w:rsidRDefault="00625578" w:rsidP="00625578">
      <w:pPr>
        <w:pStyle w:val="PL"/>
        <w:rPr>
          <w:lang w:val="en-US"/>
        </w:rPr>
      </w:pPr>
      <w:r>
        <w:rPr>
          <w:lang w:val="en-US"/>
        </w:rPr>
        <w:t xml:space="preserve">                minItems: 1</w:t>
      </w:r>
    </w:p>
    <w:p w14:paraId="75E362FF" w14:textId="77777777" w:rsidR="00625578" w:rsidRPr="002857AD" w:rsidRDefault="00625578" w:rsidP="00625578">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14:paraId="2F59CD9E" w14:textId="77777777" w:rsidR="00625578" w:rsidRPr="002857AD" w:rsidRDefault="00625578" w:rsidP="00625578">
      <w:pPr>
        <w:pStyle w:val="PL"/>
        <w:rPr>
          <w:lang w:val="en-US"/>
        </w:rPr>
      </w:pPr>
      <w:r w:rsidRPr="002857AD">
        <w:rPr>
          <w:lang w:val="en-US"/>
        </w:rPr>
        <w:t xml:space="preserve">          in: query</w:t>
      </w:r>
    </w:p>
    <w:p w14:paraId="2331FF57" w14:textId="77777777" w:rsidR="00625578" w:rsidRPr="002857AD" w:rsidRDefault="00625578" w:rsidP="00625578">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14:paraId="501D7762" w14:textId="77777777" w:rsidR="00625578" w:rsidRPr="002857AD" w:rsidRDefault="00625578" w:rsidP="00625578">
      <w:pPr>
        <w:pStyle w:val="PL"/>
        <w:rPr>
          <w:lang w:val="en-US"/>
        </w:rPr>
      </w:pPr>
      <w:r w:rsidRPr="002857AD">
        <w:rPr>
          <w:lang w:val="en-US"/>
        </w:rPr>
        <w:t xml:space="preserve">          content:</w:t>
      </w:r>
    </w:p>
    <w:p w14:paraId="1579CF15" w14:textId="77777777" w:rsidR="00625578" w:rsidRPr="002857AD" w:rsidRDefault="00625578" w:rsidP="00625578">
      <w:pPr>
        <w:pStyle w:val="PL"/>
        <w:rPr>
          <w:lang w:val="en-US"/>
        </w:rPr>
      </w:pPr>
      <w:r w:rsidRPr="002857AD">
        <w:rPr>
          <w:lang w:val="en-US"/>
        </w:rPr>
        <w:t xml:space="preserve">            application/json:</w:t>
      </w:r>
    </w:p>
    <w:p w14:paraId="7D0A225B" w14:textId="77777777" w:rsidR="00625578" w:rsidRPr="002857AD" w:rsidRDefault="00625578" w:rsidP="00625578">
      <w:pPr>
        <w:pStyle w:val="PL"/>
        <w:rPr>
          <w:lang w:val="en-US"/>
        </w:rPr>
      </w:pPr>
      <w:r w:rsidRPr="002857AD">
        <w:rPr>
          <w:lang w:val="en-US"/>
        </w:rPr>
        <w:t xml:space="preserve">              schema:</w:t>
      </w:r>
    </w:p>
    <w:p w14:paraId="08D4F313" w14:textId="77777777" w:rsidR="00625578" w:rsidRPr="002857AD" w:rsidRDefault="00625578" w:rsidP="00625578">
      <w:pPr>
        <w:pStyle w:val="PL"/>
        <w:rPr>
          <w:lang w:val="en-US"/>
        </w:rPr>
      </w:pPr>
      <w:r w:rsidRPr="002857AD">
        <w:rPr>
          <w:lang w:val="en-US"/>
        </w:rPr>
        <w:t xml:space="preserve">                type: array</w:t>
      </w:r>
    </w:p>
    <w:p w14:paraId="6C7DD6AC" w14:textId="77777777" w:rsidR="00625578" w:rsidRPr="002857AD" w:rsidRDefault="00625578" w:rsidP="00625578">
      <w:pPr>
        <w:pStyle w:val="PL"/>
        <w:rPr>
          <w:lang w:val="en-US"/>
        </w:rPr>
      </w:pPr>
      <w:r w:rsidRPr="002857AD">
        <w:rPr>
          <w:lang w:val="en-US"/>
        </w:rPr>
        <w:t xml:space="preserve">                items:</w:t>
      </w:r>
    </w:p>
    <w:p w14:paraId="32A17C39" w14:textId="77777777" w:rsidR="00625578" w:rsidRPr="002857AD" w:rsidRDefault="00625578" w:rsidP="00625578">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14:paraId="7827545F" w14:textId="77777777" w:rsidR="00625578" w:rsidRPr="002857AD" w:rsidRDefault="00625578" w:rsidP="006255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17DCAD29" w14:textId="77777777" w:rsidR="00625578" w:rsidRPr="002857AD" w:rsidRDefault="00625578" w:rsidP="00625578">
      <w:pPr>
        <w:pStyle w:val="PL"/>
        <w:rPr>
          <w:lang w:val="en-US"/>
        </w:rPr>
      </w:pPr>
      <w:r w:rsidRPr="002857AD">
        <w:rPr>
          <w:lang w:val="en-US"/>
        </w:rPr>
        <w:t xml:space="preserve">        - name: dnn</w:t>
      </w:r>
    </w:p>
    <w:p w14:paraId="07EBC00F" w14:textId="77777777" w:rsidR="00625578" w:rsidRPr="002857AD" w:rsidRDefault="00625578" w:rsidP="00625578">
      <w:pPr>
        <w:pStyle w:val="PL"/>
        <w:rPr>
          <w:lang w:val="en-US"/>
        </w:rPr>
      </w:pPr>
      <w:r w:rsidRPr="002857AD">
        <w:rPr>
          <w:lang w:val="en-US"/>
        </w:rPr>
        <w:t xml:space="preserve">          in: query</w:t>
      </w:r>
    </w:p>
    <w:p w14:paraId="7A33C1D5" w14:textId="77777777" w:rsidR="00625578" w:rsidRPr="002857AD" w:rsidRDefault="00625578" w:rsidP="00625578">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2EA00609" w14:textId="77777777" w:rsidR="00625578" w:rsidRPr="002857AD" w:rsidRDefault="00625578" w:rsidP="00625578">
      <w:pPr>
        <w:pStyle w:val="PL"/>
        <w:rPr>
          <w:lang w:val="en-US"/>
        </w:rPr>
      </w:pPr>
      <w:r w:rsidRPr="002857AD">
        <w:rPr>
          <w:lang w:val="en-US"/>
        </w:rPr>
        <w:t xml:space="preserve">          schema:</w:t>
      </w:r>
    </w:p>
    <w:p w14:paraId="4C145246" w14:textId="77777777" w:rsidR="00625578" w:rsidRPr="002857AD" w:rsidRDefault="00625578" w:rsidP="00625578">
      <w:pPr>
        <w:pStyle w:val="PL"/>
        <w:rPr>
          <w:lang w:val="en-US"/>
        </w:rPr>
      </w:pPr>
      <w:r w:rsidRPr="002857AD">
        <w:rPr>
          <w:lang w:val="en-US"/>
        </w:rPr>
        <w:t xml:space="preserve">            $ref: '</w:t>
      </w:r>
      <w:r w:rsidRPr="002857AD">
        <w:t>TS29571_CommonData.yaml</w:t>
      </w:r>
      <w:r w:rsidRPr="002857AD">
        <w:rPr>
          <w:lang w:val="en-US"/>
        </w:rPr>
        <w:t>#/components/schemas/Dnn'</w:t>
      </w:r>
    </w:p>
    <w:p w14:paraId="42A51A73" w14:textId="77777777" w:rsidR="00625578" w:rsidRPr="002857AD" w:rsidRDefault="00625578" w:rsidP="00625578">
      <w:pPr>
        <w:pStyle w:val="PL"/>
        <w:rPr>
          <w:lang w:val="en-US"/>
        </w:rPr>
      </w:pPr>
      <w:r w:rsidRPr="002857AD">
        <w:rPr>
          <w:lang w:val="en-US"/>
        </w:rPr>
        <w:t xml:space="preserve">        - name: nsi-list</w:t>
      </w:r>
    </w:p>
    <w:p w14:paraId="52F49182" w14:textId="77777777" w:rsidR="00625578" w:rsidRPr="002857AD" w:rsidRDefault="00625578" w:rsidP="00625578">
      <w:pPr>
        <w:pStyle w:val="PL"/>
        <w:rPr>
          <w:lang w:val="en-US"/>
        </w:rPr>
      </w:pPr>
      <w:r w:rsidRPr="002857AD">
        <w:rPr>
          <w:lang w:val="en-US"/>
        </w:rPr>
        <w:t xml:space="preserve">          in: query</w:t>
      </w:r>
    </w:p>
    <w:p w14:paraId="0B7EF901" w14:textId="77777777" w:rsidR="00625578" w:rsidRPr="002857AD" w:rsidRDefault="00625578" w:rsidP="00625578">
      <w:pPr>
        <w:pStyle w:val="PL"/>
      </w:pPr>
      <w:r w:rsidRPr="002857AD">
        <w:rPr>
          <w:lang w:val="en-US"/>
        </w:rPr>
        <w:t xml:space="preserve">          description: </w:t>
      </w:r>
      <w:r w:rsidRPr="002857AD">
        <w:t>NSI IDs that are served by the services being discovered</w:t>
      </w:r>
    </w:p>
    <w:p w14:paraId="21234780" w14:textId="77777777" w:rsidR="00625578" w:rsidRPr="002857AD" w:rsidRDefault="00625578" w:rsidP="00625578">
      <w:pPr>
        <w:pStyle w:val="PL"/>
        <w:rPr>
          <w:lang w:val="en-US"/>
        </w:rPr>
      </w:pPr>
      <w:r w:rsidRPr="002857AD">
        <w:rPr>
          <w:lang w:val="en-US"/>
        </w:rPr>
        <w:t xml:space="preserve">          schema:</w:t>
      </w:r>
    </w:p>
    <w:p w14:paraId="617AAC73" w14:textId="77777777" w:rsidR="00625578" w:rsidRPr="002857AD" w:rsidRDefault="00625578" w:rsidP="00625578">
      <w:pPr>
        <w:pStyle w:val="PL"/>
        <w:rPr>
          <w:lang w:val="en-US"/>
        </w:rPr>
      </w:pPr>
      <w:r w:rsidRPr="002857AD">
        <w:rPr>
          <w:lang w:val="en-US"/>
        </w:rPr>
        <w:t xml:space="preserve">            type: array</w:t>
      </w:r>
    </w:p>
    <w:p w14:paraId="3A36A566" w14:textId="77777777" w:rsidR="00625578" w:rsidRPr="002857AD" w:rsidRDefault="00625578" w:rsidP="00625578">
      <w:pPr>
        <w:pStyle w:val="PL"/>
        <w:rPr>
          <w:lang w:val="en-US"/>
        </w:rPr>
      </w:pPr>
      <w:r w:rsidRPr="002857AD">
        <w:rPr>
          <w:lang w:val="en-US"/>
        </w:rPr>
        <w:t xml:space="preserve">            items:</w:t>
      </w:r>
    </w:p>
    <w:p w14:paraId="5D7409ED" w14:textId="77777777" w:rsidR="00625578" w:rsidRPr="002857AD" w:rsidRDefault="00625578" w:rsidP="00625578">
      <w:pPr>
        <w:pStyle w:val="PL"/>
        <w:rPr>
          <w:lang w:val="en-US"/>
        </w:rPr>
      </w:pPr>
      <w:r w:rsidRPr="002857AD">
        <w:rPr>
          <w:lang w:val="en-US"/>
        </w:rPr>
        <w:t xml:space="preserve">              type: string</w:t>
      </w:r>
    </w:p>
    <w:p w14:paraId="47ADBB10" w14:textId="77777777" w:rsidR="00625578" w:rsidRPr="002857AD" w:rsidRDefault="00625578" w:rsidP="006255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6EEE3937" w14:textId="77777777" w:rsidR="00625578" w:rsidRPr="002857AD" w:rsidRDefault="00625578" w:rsidP="00625578">
      <w:pPr>
        <w:pStyle w:val="PL"/>
        <w:rPr>
          <w:lang w:val="en-US"/>
        </w:rPr>
      </w:pPr>
      <w:r w:rsidRPr="002857AD">
        <w:rPr>
          <w:lang w:val="en-US"/>
        </w:rPr>
        <w:t xml:space="preserve">          style: form</w:t>
      </w:r>
    </w:p>
    <w:p w14:paraId="4415DC1B" w14:textId="77777777" w:rsidR="00625578" w:rsidRPr="002857AD" w:rsidRDefault="00625578" w:rsidP="00625578">
      <w:pPr>
        <w:pStyle w:val="PL"/>
        <w:rPr>
          <w:lang w:val="en-US"/>
        </w:rPr>
      </w:pPr>
      <w:r w:rsidRPr="002857AD">
        <w:rPr>
          <w:lang w:val="en-US"/>
        </w:rPr>
        <w:t xml:space="preserve">          explode: false</w:t>
      </w:r>
    </w:p>
    <w:p w14:paraId="15A9CBA8" w14:textId="77777777" w:rsidR="00625578" w:rsidRPr="002857AD" w:rsidRDefault="00625578" w:rsidP="00625578">
      <w:pPr>
        <w:pStyle w:val="PL"/>
        <w:rPr>
          <w:lang w:val="en-US"/>
        </w:rPr>
      </w:pPr>
      <w:r w:rsidRPr="002857AD">
        <w:rPr>
          <w:lang w:val="en-US"/>
        </w:rPr>
        <w:t xml:space="preserve">        - name: smf-serving-area</w:t>
      </w:r>
    </w:p>
    <w:p w14:paraId="2DF6A953" w14:textId="77777777" w:rsidR="00625578" w:rsidRPr="002857AD" w:rsidRDefault="00625578" w:rsidP="00625578">
      <w:pPr>
        <w:pStyle w:val="PL"/>
        <w:rPr>
          <w:lang w:val="en-US"/>
        </w:rPr>
      </w:pPr>
      <w:r w:rsidRPr="002857AD">
        <w:rPr>
          <w:lang w:val="en-US"/>
        </w:rPr>
        <w:t xml:space="preserve">          in: query</w:t>
      </w:r>
    </w:p>
    <w:p w14:paraId="6ACA9EF4" w14:textId="77777777" w:rsidR="00625578" w:rsidRPr="002857AD" w:rsidRDefault="00625578" w:rsidP="00625578">
      <w:pPr>
        <w:pStyle w:val="PL"/>
        <w:rPr>
          <w:lang w:val="en-US"/>
        </w:rPr>
      </w:pPr>
      <w:r w:rsidRPr="002857AD">
        <w:rPr>
          <w:lang w:val="en-US"/>
        </w:rPr>
        <w:t xml:space="preserve">          schema:</w:t>
      </w:r>
    </w:p>
    <w:p w14:paraId="7A40F39E" w14:textId="77777777" w:rsidR="00625578" w:rsidRPr="002857AD" w:rsidRDefault="00625578" w:rsidP="00625578">
      <w:pPr>
        <w:pStyle w:val="PL"/>
        <w:rPr>
          <w:lang w:val="en-US"/>
        </w:rPr>
      </w:pPr>
      <w:r w:rsidRPr="002857AD">
        <w:rPr>
          <w:lang w:val="en-US"/>
        </w:rPr>
        <w:t xml:space="preserve">            type: string</w:t>
      </w:r>
    </w:p>
    <w:p w14:paraId="28CEF3B4" w14:textId="77777777" w:rsidR="00625578" w:rsidRPr="002857AD" w:rsidRDefault="00625578" w:rsidP="00625578">
      <w:pPr>
        <w:pStyle w:val="PL"/>
        <w:rPr>
          <w:lang w:val="en-US"/>
        </w:rPr>
      </w:pPr>
      <w:r w:rsidRPr="002857AD">
        <w:rPr>
          <w:lang w:val="en-US"/>
        </w:rPr>
        <w:t xml:space="preserve">        - name: tai</w:t>
      </w:r>
    </w:p>
    <w:p w14:paraId="26680B3F" w14:textId="77777777" w:rsidR="00625578" w:rsidRPr="002857AD" w:rsidRDefault="00625578" w:rsidP="00625578">
      <w:pPr>
        <w:pStyle w:val="PL"/>
        <w:rPr>
          <w:lang w:val="en-US"/>
        </w:rPr>
      </w:pPr>
      <w:r w:rsidRPr="002857AD">
        <w:rPr>
          <w:lang w:val="en-US"/>
        </w:rPr>
        <w:t xml:space="preserve">          in: query</w:t>
      </w:r>
    </w:p>
    <w:p w14:paraId="008434FA" w14:textId="77777777" w:rsidR="00625578" w:rsidRPr="002857AD" w:rsidRDefault="00625578" w:rsidP="00625578">
      <w:pPr>
        <w:pStyle w:val="PL"/>
        <w:rPr>
          <w:lang w:val="en-US"/>
        </w:rPr>
      </w:pPr>
      <w:r w:rsidRPr="002857AD">
        <w:rPr>
          <w:lang w:val="en-US"/>
        </w:rPr>
        <w:t xml:space="preserve">          description: Tracking Area Identity</w:t>
      </w:r>
    </w:p>
    <w:p w14:paraId="6AF0FA10" w14:textId="77777777" w:rsidR="00625578" w:rsidRPr="002857AD" w:rsidRDefault="00625578" w:rsidP="00625578">
      <w:pPr>
        <w:pStyle w:val="PL"/>
        <w:rPr>
          <w:lang w:val="en-US"/>
        </w:rPr>
      </w:pPr>
      <w:r w:rsidRPr="002857AD">
        <w:rPr>
          <w:lang w:val="en-US"/>
        </w:rPr>
        <w:t xml:space="preserve">          content:</w:t>
      </w:r>
    </w:p>
    <w:p w14:paraId="39B62E33" w14:textId="77777777" w:rsidR="00625578" w:rsidRPr="002857AD" w:rsidRDefault="00625578" w:rsidP="00625578">
      <w:pPr>
        <w:pStyle w:val="PL"/>
        <w:rPr>
          <w:lang w:val="en-US"/>
        </w:rPr>
      </w:pPr>
      <w:r w:rsidRPr="002857AD">
        <w:rPr>
          <w:lang w:val="en-US"/>
        </w:rPr>
        <w:t xml:space="preserve">            application/json:</w:t>
      </w:r>
    </w:p>
    <w:p w14:paraId="1D173F9C" w14:textId="77777777" w:rsidR="00625578" w:rsidRPr="002857AD" w:rsidRDefault="00625578" w:rsidP="00625578">
      <w:pPr>
        <w:pStyle w:val="PL"/>
        <w:rPr>
          <w:lang w:val="en-US"/>
        </w:rPr>
      </w:pPr>
      <w:r w:rsidRPr="002857AD">
        <w:rPr>
          <w:lang w:val="en-US"/>
        </w:rPr>
        <w:t xml:space="preserve">              schema:</w:t>
      </w:r>
    </w:p>
    <w:p w14:paraId="1FEFF86C" w14:textId="77777777" w:rsidR="00625578" w:rsidRPr="002857AD" w:rsidRDefault="00625578" w:rsidP="00625578">
      <w:pPr>
        <w:pStyle w:val="PL"/>
        <w:rPr>
          <w:lang w:val="en-US"/>
        </w:rPr>
      </w:pPr>
      <w:r w:rsidRPr="002857AD">
        <w:rPr>
          <w:lang w:val="en-US"/>
        </w:rPr>
        <w:t xml:space="preserve">                $ref: '</w:t>
      </w:r>
      <w:r w:rsidRPr="002857AD">
        <w:t>TS29571_CommonData.yaml</w:t>
      </w:r>
      <w:r w:rsidRPr="002857AD">
        <w:rPr>
          <w:lang w:val="en-US"/>
        </w:rPr>
        <w:t>#/components/schemas/Tai'</w:t>
      </w:r>
    </w:p>
    <w:p w14:paraId="541A1C47" w14:textId="77777777" w:rsidR="00625578" w:rsidRPr="002857AD" w:rsidRDefault="00625578" w:rsidP="00625578">
      <w:pPr>
        <w:pStyle w:val="PL"/>
        <w:rPr>
          <w:lang w:val="en-US"/>
        </w:rPr>
      </w:pPr>
      <w:r w:rsidRPr="002857AD">
        <w:rPr>
          <w:lang w:val="en-US"/>
        </w:rPr>
        <w:t xml:space="preserve">        - name: amf-region-id</w:t>
      </w:r>
    </w:p>
    <w:p w14:paraId="08BBAFDB" w14:textId="77777777" w:rsidR="00625578" w:rsidRPr="002857AD" w:rsidRDefault="00625578" w:rsidP="00625578">
      <w:pPr>
        <w:pStyle w:val="PL"/>
        <w:rPr>
          <w:lang w:val="en-US"/>
        </w:rPr>
      </w:pPr>
      <w:r w:rsidRPr="002857AD">
        <w:rPr>
          <w:lang w:val="en-US"/>
        </w:rPr>
        <w:t xml:space="preserve">          in: query</w:t>
      </w:r>
    </w:p>
    <w:p w14:paraId="235612CB" w14:textId="77777777" w:rsidR="00625578" w:rsidRPr="002857AD" w:rsidRDefault="00625578" w:rsidP="00625578">
      <w:pPr>
        <w:pStyle w:val="PL"/>
        <w:rPr>
          <w:lang w:val="en-US"/>
        </w:rPr>
      </w:pPr>
      <w:r w:rsidRPr="002857AD">
        <w:rPr>
          <w:lang w:val="en-US"/>
        </w:rPr>
        <w:t xml:space="preserve">          description: AMF Region Identity</w:t>
      </w:r>
    </w:p>
    <w:p w14:paraId="381BABFF" w14:textId="77777777" w:rsidR="00625578" w:rsidRPr="002857AD" w:rsidRDefault="00625578" w:rsidP="00625578">
      <w:pPr>
        <w:pStyle w:val="PL"/>
        <w:rPr>
          <w:lang w:val="en-US"/>
        </w:rPr>
      </w:pPr>
      <w:r w:rsidRPr="002857AD">
        <w:rPr>
          <w:lang w:val="en-US"/>
        </w:rPr>
        <w:t xml:space="preserve">          schema:</w:t>
      </w:r>
    </w:p>
    <w:p w14:paraId="18A21C99" w14:textId="77777777" w:rsidR="00625578" w:rsidRPr="002857AD" w:rsidRDefault="00625578" w:rsidP="00625578">
      <w:pPr>
        <w:pStyle w:val="PL"/>
        <w:rPr>
          <w:lang w:val="en-US"/>
        </w:rPr>
      </w:pPr>
      <w:r w:rsidRPr="002857AD">
        <w:rPr>
          <w:lang w:val="en-US"/>
        </w:rPr>
        <w:t xml:space="preserve">            </w:t>
      </w:r>
      <w:r>
        <w:t>$ref: 'TS29571_CommonData.yaml#/components/schemas/AmfRegionId'</w:t>
      </w:r>
    </w:p>
    <w:p w14:paraId="1E2FCD96" w14:textId="77777777" w:rsidR="00625578" w:rsidRPr="002857AD" w:rsidRDefault="00625578" w:rsidP="00625578">
      <w:pPr>
        <w:pStyle w:val="PL"/>
        <w:rPr>
          <w:lang w:val="en-US"/>
        </w:rPr>
      </w:pPr>
      <w:r w:rsidRPr="002857AD">
        <w:rPr>
          <w:lang w:val="en-US"/>
        </w:rPr>
        <w:t xml:space="preserve">        - name: amf-set-id</w:t>
      </w:r>
    </w:p>
    <w:p w14:paraId="2AEEA938" w14:textId="77777777" w:rsidR="00625578" w:rsidRPr="002857AD" w:rsidRDefault="00625578" w:rsidP="00625578">
      <w:pPr>
        <w:pStyle w:val="PL"/>
        <w:rPr>
          <w:lang w:val="en-US"/>
        </w:rPr>
      </w:pPr>
      <w:r w:rsidRPr="002857AD">
        <w:rPr>
          <w:lang w:val="en-US"/>
        </w:rPr>
        <w:t xml:space="preserve">          in: query</w:t>
      </w:r>
    </w:p>
    <w:p w14:paraId="20DE85E3" w14:textId="77777777" w:rsidR="00625578" w:rsidRPr="002857AD" w:rsidRDefault="00625578" w:rsidP="00625578">
      <w:pPr>
        <w:pStyle w:val="PL"/>
        <w:rPr>
          <w:lang w:val="en-US"/>
        </w:rPr>
      </w:pPr>
      <w:r w:rsidRPr="002857AD">
        <w:rPr>
          <w:lang w:val="en-US"/>
        </w:rPr>
        <w:t xml:space="preserve">          description: AMF Set Identity</w:t>
      </w:r>
    </w:p>
    <w:p w14:paraId="13C32651" w14:textId="77777777" w:rsidR="00625578" w:rsidRPr="002857AD" w:rsidRDefault="00625578" w:rsidP="00625578">
      <w:pPr>
        <w:pStyle w:val="PL"/>
        <w:rPr>
          <w:lang w:val="en-US"/>
        </w:rPr>
      </w:pPr>
      <w:r w:rsidRPr="002857AD">
        <w:rPr>
          <w:lang w:val="en-US"/>
        </w:rPr>
        <w:t xml:space="preserve">          schema:</w:t>
      </w:r>
    </w:p>
    <w:p w14:paraId="40A1A487" w14:textId="77777777" w:rsidR="00625578" w:rsidRPr="002857AD" w:rsidRDefault="00625578" w:rsidP="00625578">
      <w:pPr>
        <w:pStyle w:val="PL"/>
        <w:rPr>
          <w:lang w:val="en-US"/>
        </w:rPr>
      </w:pPr>
      <w:r w:rsidRPr="002857AD">
        <w:rPr>
          <w:lang w:val="en-US"/>
        </w:rPr>
        <w:t xml:space="preserve">            </w:t>
      </w:r>
      <w:r>
        <w:t>$ref: 'TS29571_CommonData.yaml#/components/schemas/AmfSetId'</w:t>
      </w:r>
    </w:p>
    <w:p w14:paraId="1431A43D" w14:textId="77777777" w:rsidR="00625578" w:rsidRPr="002857AD" w:rsidRDefault="00625578" w:rsidP="00625578">
      <w:pPr>
        <w:pStyle w:val="PL"/>
        <w:rPr>
          <w:lang w:val="en-US"/>
        </w:rPr>
      </w:pPr>
      <w:r w:rsidRPr="002857AD">
        <w:rPr>
          <w:lang w:val="en-US"/>
        </w:rPr>
        <w:t xml:space="preserve">        - name: guami</w:t>
      </w:r>
    </w:p>
    <w:p w14:paraId="4F767FCA" w14:textId="77777777" w:rsidR="00625578" w:rsidRPr="002857AD" w:rsidRDefault="00625578" w:rsidP="00625578">
      <w:pPr>
        <w:pStyle w:val="PL"/>
        <w:rPr>
          <w:lang w:val="en-US"/>
        </w:rPr>
      </w:pPr>
      <w:r w:rsidRPr="002857AD">
        <w:rPr>
          <w:lang w:val="en-US"/>
        </w:rPr>
        <w:t xml:space="preserve">          in: query</w:t>
      </w:r>
    </w:p>
    <w:p w14:paraId="10115B1A" w14:textId="77777777" w:rsidR="00625578" w:rsidRPr="002857AD" w:rsidRDefault="00625578" w:rsidP="00625578">
      <w:pPr>
        <w:pStyle w:val="PL"/>
        <w:rPr>
          <w:lang w:val="en-US"/>
        </w:rPr>
      </w:pPr>
      <w:r w:rsidRPr="002857AD">
        <w:rPr>
          <w:lang w:val="en-US"/>
        </w:rPr>
        <w:t xml:space="preserve">          description: </w:t>
      </w:r>
      <w:r w:rsidRPr="002857AD">
        <w:t>Guami used to search for an appropriate AMF</w:t>
      </w:r>
    </w:p>
    <w:p w14:paraId="04E0AB72" w14:textId="77777777" w:rsidR="00625578" w:rsidRPr="002857AD" w:rsidRDefault="00625578" w:rsidP="00625578">
      <w:pPr>
        <w:pStyle w:val="PL"/>
        <w:rPr>
          <w:lang w:val="en-US"/>
        </w:rPr>
      </w:pPr>
      <w:r w:rsidRPr="002857AD">
        <w:rPr>
          <w:lang w:val="en-US"/>
        </w:rPr>
        <w:t xml:space="preserve">          content:</w:t>
      </w:r>
    </w:p>
    <w:p w14:paraId="3A1DF454" w14:textId="77777777" w:rsidR="00625578" w:rsidRPr="002857AD" w:rsidRDefault="00625578" w:rsidP="00625578">
      <w:pPr>
        <w:pStyle w:val="PL"/>
        <w:rPr>
          <w:lang w:val="en-US"/>
        </w:rPr>
      </w:pPr>
      <w:r w:rsidRPr="002857AD">
        <w:rPr>
          <w:lang w:val="en-US"/>
        </w:rPr>
        <w:t xml:space="preserve">            application/json:</w:t>
      </w:r>
    </w:p>
    <w:p w14:paraId="2A331209" w14:textId="77777777" w:rsidR="00625578" w:rsidRPr="002857AD" w:rsidRDefault="00625578" w:rsidP="00625578">
      <w:pPr>
        <w:pStyle w:val="PL"/>
        <w:rPr>
          <w:lang w:val="en-US"/>
        </w:rPr>
      </w:pPr>
      <w:r w:rsidRPr="002857AD">
        <w:rPr>
          <w:lang w:val="en-US"/>
        </w:rPr>
        <w:t xml:space="preserve">              schema:</w:t>
      </w:r>
    </w:p>
    <w:p w14:paraId="04479CBE" w14:textId="77777777" w:rsidR="00625578" w:rsidRPr="002857AD" w:rsidRDefault="00625578" w:rsidP="00625578">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14:paraId="4A54E4B6" w14:textId="77777777" w:rsidR="00625578" w:rsidRPr="002857AD" w:rsidRDefault="00625578" w:rsidP="00625578">
      <w:pPr>
        <w:pStyle w:val="PL"/>
        <w:rPr>
          <w:lang w:val="en-US"/>
        </w:rPr>
      </w:pPr>
      <w:r w:rsidRPr="002857AD">
        <w:rPr>
          <w:lang w:val="en-US"/>
        </w:rPr>
        <w:t xml:space="preserve">        - name: supi</w:t>
      </w:r>
    </w:p>
    <w:p w14:paraId="35D70318" w14:textId="77777777" w:rsidR="00625578" w:rsidRPr="002857AD" w:rsidRDefault="00625578" w:rsidP="00625578">
      <w:pPr>
        <w:pStyle w:val="PL"/>
        <w:rPr>
          <w:lang w:val="en-US"/>
        </w:rPr>
      </w:pPr>
      <w:r w:rsidRPr="002857AD">
        <w:rPr>
          <w:lang w:val="en-US"/>
        </w:rPr>
        <w:t xml:space="preserve">          in: query</w:t>
      </w:r>
    </w:p>
    <w:p w14:paraId="149E758E" w14:textId="77777777" w:rsidR="00625578" w:rsidRPr="002857AD" w:rsidRDefault="00625578" w:rsidP="00625578">
      <w:pPr>
        <w:pStyle w:val="PL"/>
        <w:rPr>
          <w:lang w:val="en-US"/>
        </w:rPr>
      </w:pPr>
      <w:r w:rsidRPr="002857AD">
        <w:rPr>
          <w:lang w:val="en-US"/>
        </w:rPr>
        <w:t xml:space="preserve">          description: SUPI of the user</w:t>
      </w:r>
    </w:p>
    <w:p w14:paraId="1E108727" w14:textId="77777777" w:rsidR="00625578" w:rsidRPr="002857AD" w:rsidRDefault="00625578" w:rsidP="00625578">
      <w:pPr>
        <w:pStyle w:val="PL"/>
        <w:rPr>
          <w:lang w:val="en-US"/>
        </w:rPr>
      </w:pPr>
      <w:r w:rsidRPr="002857AD">
        <w:rPr>
          <w:lang w:val="en-US"/>
        </w:rPr>
        <w:t xml:space="preserve">          schema:</w:t>
      </w:r>
    </w:p>
    <w:p w14:paraId="7B1DB057" w14:textId="77777777" w:rsidR="00625578" w:rsidRPr="002857AD" w:rsidRDefault="00625578" w:rsidP="00625578">
      <w:pPr>
        <w:pStyle w:val="PL"/>
        <w:rPr>
          <w:lang w:val="en-US"/>
        </w:rPr>
      </w:pPr>
      <w:r w:rsidRPr="002857AD">
        <w:rPr>
          <w:lang w:val="en-US"/>
        </w:rPr>
        <w:t xml:space="preserve">            $ref: '</w:t>
      </w:r>
      <w:r w:rsidRPr="002857AD">
        <w:t>TS29571_CommonData.yaml</w:t>
      </w:r>
      <w:r w:rsidRPr="002857AD">
        <w:rPr>
          <w:lang w:val="en-US"/>
        </w:rPr>
        <w:t>#/components/schemas/Supi'</w:t>
      </w:r>
    </w:p>
    <w:p w14:paraId="3D02FD41" w14:textId="77777777" w:rsidR="00625578" w:rsidRPr="002857AD" w:rsidRDefault="00625578" w:rsidP="00625578">
      <w:pPr>
        <w:pStyle w:val="PL"/>
        <w:rPr>
          <w:lang w:val="en-US"/>
        </w:rPr>
      </w:pPr>
      <w:r w:rsidRPr="002857AD">
        <w:rPr>
          <w:lang w:val="en-US"/>
        </w:rPr>
        <w:t xml:space="preserve">        - name: ue-ipv4-address</w:t>
      </w:r>
    </w:p>
    <w:p w14:paraId="36BA85FF" w14:textId="77777777" w:rsidR="00625578" w:rsidRPr="002857AD" w:rsidRDefault="00625578" w:rsidP="00625578">
      <w:pPr>
        <w:pStyle w:val="PL"/>
        <w:rPr>
          <w:lang w:val="en-US"/>
        </w:rPr>
      </w:pPr>
      <w:r w:rsidRPr="002857AD">
        <w:rPr>
          <w:lang w:val="en-US"/>
        </w:rPr>
        <w:t xml:space="preserve">          in: query</w:t>
      </w:r>
    </w:p>
    <w:p w14:paraId="2CB36A3E" w14:textId="77777777" w:rsidR="00625578" w:rsidRPr="002857AD" w:rsidRDefault="00625578" w:rsidP="00625578">
      <w:pPr>
        <w:pStyle w:val="PL"/>
        <w:rPr>
          <w:lang w:val="en-US"/>
        </w:rPr>
      </w:pPr>
      <w:r w:rsidRPr="002857AD">
        <w:rPr>
          <w:lang w:val="en-US"/>
        </w:rPr>
        <w:t xml:space="preserve">          description: IPv4 address of the UE</w:t>
      </w:r>
    </w:p>
    <w:p w14:paraId="79FFA7DC" w14:textId="77777777" w:rsidR="00625578" w:rsidRPr="002857AD" w:rsidRDefault="00625578" w:rsidP="00625578">
      <w:pPr>
        <w:pStyle w:val="PL"/>
        <w:rPr>
          <w:lang w:val="en-US"/>
        </w:rPr>
      </w:pPr>
      <w:r w:rsidRPr="002857AD">
        <w:rPr>
          <w:lang w:val="en-US"/>
        </w:rPr>
        <w:t xml:space="preserve">          schema:</w:t>
      </w:r>
    </w:p>
    <w:p w14:paraId="5FD78CDE" w14:textId="77777777" w:rsidR="00625578" w:rsidRPr="002857AD" w:rsidRDefault="00625578" w:rsidP="00625578">
      <w:pPr>
        <w:pStyle w:val="PL"/>
        <w:rPr>
          <w:lang w:val="en-US"/>
        </w:rPr>
      </w:pPr>
      <w:r w:rsidRPr="002857AD">
        <w:rPr>
          <w:lang w:val="en-US"/>
        </w:rPr>
        <w:lastRenderedPageBreak/>
        <w:t xml:space="preserve">            $ref: '</w:t>
      </w:r>
      <w:r w:rsidRPr="002857AD">
        <w:t>TS29571_CommonData.yaml</w:t>
      </w:r>
      <w:r w:rsidRPr="002857AD">
        <w:rPr>
          <w:lang w:val="en-US"/>
        </w:rPr>
        <w:t>#/components/schemas/Ipv4Addr'</w:t>
      </w:r>
    </w:p>
    <w:p w14:paraId="6B441ADB" w14:textId="77777777" w:rsidR="00625578" w:rsidRPr="002857AD" w:rsidRDefault="00625578" w:rsidP="00625578">
      <w:pPr>
        <w:pStyle w:val="PL"/>
        <w:rPr>
          <w:lang w:val="en-US"/>
        </w:rPr>
      </w:pPr>
      <w:r w:rsidRPr="002857AD">
        <w:rPr>
          <w:lang w:val="en-US"/>
        </w:rPr>
        <w:t xml:space="preserve">        - name: </w:t>
      </w:r>
      <w:r>
        <w:rPr>
          <w:lang w:val="en-US"/>
        </w:rPr>
        <w:t>ip-domain</w:t>
      </w:r>
    </w:p>
    <w:p w14:paraId="2EC72737" w14:textId="77777777" w:rsidR="00625578" w:rsidRPr="002857AD" w:rsidRDefault="00625578" w:rsidP="00625578">
      <w:pPr>
        <w:pStyle w:val="PL"/>
        <w:rPr>
          <w:lang w:val="en-US"/>
        </w:rPr>
      </w:pPr>
      <w:r w:rsidRPr="002857AD">
        <w:rPr>
          <w:lang w:val="en-US"/>
        </w:rPr>
        <w:t xml:space="preserve">          in: query</w:t>
      </w:r>
    </w:p>
    <w:p w14:paraId="293832F0" w14:textId="77777777" w:rsidR="00625578" w:rsidRPr="002857AD" w:rsidRDefault="00625578" w:rsidP="00625578">
      <w:pPr>
        <w:pStyle w:val="PL"/>
        <w:rPr>
          <w:lang w:val="en-US"/>
        </w:rPr>
      </w:pPr>
      <w:r w:rsidRPr="002857AD">
        <w:rPr>
          <w:lang w:val="en-US"/>
        </w:rPr>
        <w:t xml:space="preserve">          description: </w:t>
      </w:r>
      <w:r>
        <w:rPr>
          <w:lang w:val="en-US"/>
        </w:rPr>
        <w:t>IP domain of the UE, which supported by BSF</w:t>
      </w:r>
    </w:p>
    <w:p w14:paraId="6C06DF60" w14:textId="77777777" w:rsidR="00625578" w:rsidRPr="002857AD" w:rsidRDefault="00625578" w:rsidP="00625578">
      <w:pPr>
        <w:pStyle w:val="PL"/>
        <w:rPr>
          <w:lang w:val="en-US"/>
        </w:rPr>
      </w:pPr>
      <w:r w:rsidRPr="002857AD">
        <w:rPr>
          <w:lang w:val="en-US"/>
        </w:rPr>
        <w:t xml:space="preserve">          schema:</w:t>
      </w:r>
    </w:p>
    <w:p w14:paraId="5EB45CEF" w14:textId="77777777" w:rsidR="00625578" w:rsidRPr="002857AD" w:rsidRDefault="00625578" w:rsidP="00625578">
      <w:pPr>
        <w:pStyle w:val="PL"/>
        <w:rPr>
          <w:lang w:val="en-US"/>
        </w:rPr>
      </w:pPr>
      <w:r w:rsidRPr="002857AD">
        <w:rPr>
          <w:lang w:val="en-US"/>
        </w:rPr>
        <w:t xml:space="preserve">            type: string</w:t>
      </w:r>
    </w:p>
    <w:p w14:paraId="485E2ECA" w14:textId="77777777" w:rsidR="00625578" w:rsidRPr="002857AD" w:rsidRDefault="00625578" w:rsidP="00625578">
      <w:pPr>
        <w:pStyle w:val="PL"/>
        <w:rPr>
          <w:lang w:val="en-US"/>
        </w:rPr>
      </w:pPr>
      <w:r w:rsidRPr="002857AD">
        <w:rPr>
          <w:lang w:val="en-US"/>
        </w:rPr>
        <w:t xml:space="preserve">        - name: ue-ipv6-prefix</w:t>
      </w:r>
    </w:p>
    <w:p w14:paraId="6035DFC9" w14:textId="77777777" w:rsidR="00625578" w:rsidRPr="002857AD" w:rsidRDefault="00625578" w:rsidP="00625578">
      <w:pPr>
        <w:pStyle w:val="PL"/>
        <w:rPr>
          <w:lang w:val="en-US"/>
        </w:rPr>
      </w:pPr>
      <w:r w:rsidRPr="002857AD">
        <w:rPr>
          <w:lang w:val="en-US"/>
        </w:rPr>
        <w:t xml:space="preserve">          in: query</w:t>
      </w:r>
    </w:p>
    <w:p w14:paraId="0DD70B26" w14:textId="77777777" w:rsidR="00625578" w:rsidRPr="002857AD" w:rsidRDefault="00625578" w:rsidP="00625578">
      <w:pPr>
        <w:pStyle w:val="PL"/>
        <w:rPr>
          <w:lang w:val="en-US"/>
        </w:rPr>
      </w:pPr>
      <w:r w:rsidRPr="002857AD">
        <w:rPr>
          <w:lang w:val="en-US"/>
        </w:rPr>
        <w:t xml:space="preserve">          description: IPv6 prefix of the UE</w:t>
      </w:r>
    </w:p>
    <w:p w14:paraId="0DD35E37" w14:textId="77777777" w:rsidR="00625578" w:rsidRPr="002857AD" w:rsidRDefault="00625578" w:rsidP="00625578">
      <w:pPr>
        <w:pStyle w:val="PL"/>
        <w:rPr>
          <w:lang w:val="en-US"/>
        </w:rPr>
      </w:pPr>
      <w:r w:rsidRPr="002857AD">
        <w:rPr>
          <w:lang w:val="en-US"/>
        </w:rPr>
        <w:t xml:space="preserve">          schema:</w:t>
      </w:r>
    </w:p>
    <w:p w14:paraId="00D21A4F" w14:textId="77777777" w:rsidR="00625578" w:rsidRPr="002857AD" w:rsidRDefault="00625578" w:rsidP="00625578">
      <w:pPr>
        <w:pStyle w:val="PL"/>
        <w:rPr>
          <w:lang w:val="en-US"/>
        </w:rPr>
      </w:pPr>
      <w:r w:rsidRPr="002857AD">
        <w:rPr>
          <w:lang w:val="en-US"/>
        </w:rPr>
        <w:t xml:space="preserve">            $ref: '</w:t>
      </w:r>
      <w:r w:rsidRPr="002857AD">
        <w:t>TS29571_CommonData.yaml</w:t>
      </w:r>
      <w:r w:rsidRPr="002857AD">
        <w:rPr>
          <w:lang w:val="en-US"/>
        </w:rPr>
        <w:t>#/components/schemas/Ipv6Prefix'</w:t>
      </w:r>
    </w:p>
    <w:p w14:paraId="1747F044" w14:textId="77777777" w:rsidR="00625578" w:rsidRPr="002857AD" w:rsidRDefault="00625578" w:rsidP="00625578">
      <w:pPr>
        <w:pStyle w:val="PL"/>
        <w:rPr>
          <w:lang w:val="en-US"/>
        </w:rPr>
      </w:pPr>
      <w:r w:rsidRPr="002857AD">
        <w:rPr>
          <w:lang w:val="en-US"/>
        </w:rPr>
        <w:t xml:space="preserve">        - name: pgw-ind</w:t>
      </w:r>
    </w:p>
    <w:p w14:paraId="3DD91095" w14:textId="77777777" w:rsidR="00625578" w:rsidRPr="002857AD" w:rsidRDefault="00625578" w:rsidP="00625578">
      <w:pPr>
        <w:pStyle w:val="PL"/>
        <w:rPr>
          <w:lang w:val="en-US"/>
        </w:rPr>
      </w:pPr>
      <w:r w:rsidRPr="002857AD">
        <w:rPr>
          <w:lang w:val="en-US"/>
        </w:rPr>
        <w:t xml:space="preserve">          in: query</w:t>
      </w:r>
    </w:p>
    <w:p w14:paraId="4B5E0C17" w14:textId="77777777" w:rsidR="00625578" w:rsidRPr="002857AD" w:rsidRDefault="00625578" w:rsidP="00625578">
      <w:pPr>
        <w:pStyle w:val="PL"/>
        <w:rPr>
          <w:lang w:val="en-US"/>
        </w:rPr>
      </w:pPr>
      <w:r w:rsidRPr="002857AD">
        <w:rPr>
          <w:lang w:val="en-US"/>
        </w:rPr>
        <w:t xml:space="preserve">          description: Combined PGW-C and SMF or a standalone SMF</w:t>
      </w:r>
    </w:p>
    <w:p w14:paraId="7202BC59" w14:textId="77777777" w:rsidR="00625578" w:rsidRPr="002857AD" w:rsidRDefault="00625578" w:rsidP="00625578">
      <w:pPr>
        <w:pStyle w:val="PL"/>
        <w:rPr>
          <w:lang w:val="en-US"/>
        </w:rPr>
      </w:pPr>
      <w:r w:rsidRPr="002857AD">
        <w:rPr>
          <w:lang w:val="en-US"/>
        </w:rPr>
        <w:t xml:space="preserve">          schema:</w:t>
      </w:r>
    </w:p>
    <w:p w14:paraId="6E00950B" w14:textId="77777777" w:rsidR="00625578" w:rsidRPr="002857AD" w:rsidRDefault="00625578" w:rsidP="00625578">
      <w:pPr>
        <w:pStyle w:val="PL"/>
        <w:tabs>
          <w:tab w:val="left" w:pos="1276"/>
        </w:tabs>
        <w:rPr>
          <w:lang w:val="en-US"/>
        </w:rPr>
      </w:pPr>
      <w:r w:rsidRPr="002857AD">
        <w:t xml:space="preserve">            type: boolean</w:t>
      </w:r>
    </w:p>
    <w:p w14:paraId="2762CACC" w14:textId="77777777" w:rsidR="00625578" w:rsidRPr="002857AD" w:rsidRDefault="00625578" w:rsidP="00625578">
      <w:pPr>
        <w:pStyle w:val="PL"/>
        <w:rPr>
          <w:lang w:val="en-US"/>
        </w:rPr>
      </w:pPr>
      <w:r w:rsidRPr="002857AD">
        <w:rPr>
          <w:lang w:val="en-US"/>
        </w:rPr>
        <w:t xml:space="preserve">        - name: pgw</w:t>
      </w:r>
    </w:p>
    <w:p w14:paraId="140ABB12" w14:textId="77777777" w:rsidR="00625578" w:rsidRPr="002857AD" w:rsidRDefault="00625578" w:rsidP="00625578">
      <w:pPr>
        <w:pStyle w:val="PL"/>
        <w:rPr>
          <w:lang w:val="en-US"/>
        </w:rPr>
      </w:pPr>
      <w:r w:rsidRPr="002857AD">
        <w:rPr>
          <w:lang w:val="en-US"/>
        </w:rPr>
        <w:t xml:space="preserve">          in: query</w:t>
      </w:r>
    </w:p>
    <w:p w14:paraId="7AB75589" w14:textId="77777777" w:rsidR="00625578" w:rsidRPr="002857AD" w:rsidRDefault="00625578" w:rsidP="00625578">
      <w:pPr>
        <w:pStyle w:val="PL"/>
        <w:rPr>
          <w:lang w:val="en-US"/>
        </w:rPr>
      </w:pPr>
      <w:r w:rsidRPr="002857AD">
        <w:rPr>
          <w:lang w:val="en-US"/>
        </w:rPr>
        <w:t xml:space="preserve">          description: PGW FQDN of a combined PGW-C and SMF</w:t>
      </w:r>
    </w:p>
    <w:p w14:paraId="66596B38" w14:textId="77777777" w:rsidR="00625578" w:rsidRPr="002857AD" w:rsidRDefault="00625578" w:rsidP="00625578">
      <w:pPr>
        <w:pStyle w:val="PL"/>
        <w:rPr>
          <w:lang w:val="en-US"/>
        </w:rPr>
      </w:pPr>
      <w:r w:rsidRPr="002857AD">
        <w:rPr>
          <w:lang w:val="en-US"/>
        </w:rPr>
        <w:t xml:space="preserve">          schema:</w:t>
      </w:r>
    </w:p>
    <w:p w14:paraId="0F732654" w14:textId="77777777" w:rsidR="00625578" w:rsidRPr="002857AD" w:rsidRDefault="00625578" w:rsidP="00625578">
      <w:pPr>
        <w:pStyle w:val="PL"/>
        <w:tabs>
          <w:tab w:val="left" w:pos="1276"/>
        </w:tabs>
        <w:rPr>
          <w:lang w:val="en-US"/>
        </w:rPr>
      </w:pPr>
      <w:r w:rsidRPr="002857AD">
        <w:t xml:space="preserve">            $ref: '</w:t>
      </w:r>
      <w:bookmarkStart w:id="140" w:name="_Hlk515225293"/>
      <w:r w:rsidRPr="002857AD">
        <w:t>TS29510_Nnrf_NFManagement.yaml</w:t>
      </w:r>
      <w:bookmarkEnd w:id="140"/>
      <w:r w:rsidRPr="002857AD">
        <w:t>#/components/schemas/Fqdn'</w:t>
      </w:r>
    </w:p>
    <w:p w14:paraId="4F9215F8" w14:textId="77777777" w:rsidR="00625578" w:rsidRPr="002857AD" w:rsidRDefault="00625578" w:rsidP="00625578">
      <w:pPr>
        <w:pStyle w:val="PL"/>
        <w:rPr>
          <w:lang w:val="en-US"/>
        </w:rPr>
      </w:pPr>
      <w:r w:rsidRPr="002857AD">
        <w:rPr>
          <w:lang w:val="en-US"/>
        </w:rPr>
        <w:t xml:space="preserve">        - name: gpsi</w:t>
      </w:r>
    </w:p>
    <w:p w14:paraId="3261A070" w14:textId="77777777" w:rsidR="00625578" w:rsidRPr="002857AD" w:rsidRDefault="00625578" w:rsidP="00625578">
      <w:pPr>
        <w:pStyle w:val="PL"/>
        <w:rPr>
          <w:lang w:val="en-US"/>
        </w:rPr>
      </w:pPr>
      <w:r w:rsidRPr="002857AD">
        <w:rPr>
          <w:lang w:val="en-US"/>
        </w:rPr>
        <w:t xml:space="preserve">          in: query</w:t>
      </w:r>
    </w:p>
    <w:p w14:paraId="6654BE41" w14:textId="77777777" w:rsidR="00625578" w:rsidRPr="002857AD" w:rsidRDefault="00625578" w:rsidP="00625578">
      <w:pPr>
        <w:pStyle w:val="PL"/>
        <w:rPr>
          <w:lang w:val="en-US"/>
        </w:rPr>
      </w:pPr>
      <w:r w:rsidRPr="002857AD">
        <w:rPr>
          <w:lang w:val="en-US"/>
        </w:rPr>
        <w:t xml:space="preserve">          description: GPSI of the user</w:t>
      </w:r>
    </w:p>
    <w:p w14:paraId="5C13AE16" w14:textId="77777777" w:rsidR="00625578" w:rsidRPr="002857AD" w:rsidRDefault="00625578" w:rsidP="00625578">
      <w:pPr>
        <w:pStyle w:val="PL"/>
        <w:rPr>
          <w:lang w:val="en-US"/>
        </w:rPr>
      </w:pPr>
      <w:r w:rsidRPr="002857AD">
        <w:rPr>
          <w:lang w:val="en-US"/>
        </w:rPr>
        <w:t xml:space="preserve">          schema:</w:t>
      </w:r>
    </w:p>
    <w:p w14:paraId="7A0A6019" w14:textId="77777777" w:rsidR="00625578" w:rsidRPr="002857AD" w:rsidRDefault="00625578" w:rsidP="00625578">
      <w:pPr>
        <w:pStyle w:val="PL"/>
        <w:rPr>
          <w:lang w:val="en-US"/>
        </w:rPr>
      </w:pPr>
      <w:r w:rsidRPr="002857AD">
        <w:rPr>
          <w:lang w:val="en-US"/>
        </w:rPr>
        <w:t xml:space="preserve">            $ref: 'TS29571_CommonData.yaml#/components/schemas/Gpsi'</w:t>
      </w:r>
    </w:p>
    <w:p w14:paraId="7B15A4AD" w14:textId="77777777" w:rsidR="00625578" w:rsidRPr="002857AD" w:rsidRDefault="00625578" w:rsidP="00625578">
      <w:pPr>
        <w:pStyle w:val="PL"/>
        <w:rPr>
          <w:lang w:val="en-US"/>
        </w:rPr>
      </w:pPr>
      <w:r w:rsidRPr="002857AD">
        <w:rPr>
          <w:lang w:val="en-US"/>
        </w:rPr>
        <w:t xml:space="preserve">        - name: external-group-identity</w:t>
      </w:r>
    </w:p>
    <w:p w14:paraId="085B7BF5" w14:textId="77777777" w:rsidR="00625578" w:rsidRPr="002857AD" w:rsidRDefault="00625578" w:rsidP="00625578">
      <w:pPr>
        <w:pStyle w:val="PL"/>
        <w:rPr>
          <w:lang w:val="en-US"/>
        </w:rPr>
      </w:pPr>
      <w:r w:rsidRPr="002857AD">
        <w:rPr>
          <w:lang w:val="en-US"/>
        </w:rPr>
        <w:t xml:space="preserve">          in: query</w:t>
      </w:r>
    </w:p>
    <w:p w14:paraId="38AF2A44" w14:textId="77777777" w:rsidR="00625578" w:rsidRPr="002857AD" w:rsidRDefault="00625578" w:rsidP="00625578">
      <w:pPr>
        <w:pStyle w:val="PL"/>
        <w:rPr>
          <w:lang w:val="en-US"/>
        </w:rPr>
      </w:pPr>
      <w:r w:rsidRPr="002857AD">
        <w:rPr>
          <w:lang w:val="en-US"/>
        </w:rPr>
        <w:t xml:space="preserve">          description: external group identifier of the user</w:t>
      </w:r>
    </w:p>
    <w:p w14:paraId="32F53863" w14:textId="77777777" w:rsidR="00625578" w:rsidRPr="002857AD" w:rsidRDefault="00625578" w:rsidP="00625578">
      <w:pPr>
        <w:pStyle w:val="PL"/>
        <w:rPr>
          <w:lang w:val="en-US"/>
        </w:rPr>
      </w:pPr>
      <w:r w:rsidRPr="002857AD">
        <w:rPr>
          <w:lang w:val="en-US"/>
        </w:rPr>
        <w:t xml:space="preserve">          schema:</w:t>
      </w:r>
    </w:p>
    <w:p w14:paraId="048104F6" w14:textId="77777777" w:rsidR="00625578" w:rsidRPr="002857AD" w:rsidRDefault="00625578" w:rsidP="00625578">
      <w:pPr>
        <w:pStyle w:val="PL"/>
        <w:rPr>
          <w:lang w:val="en-US"/>
        </w:rPr>
      </w:pPr>
      <w:r w:rsidRPr="002857AD">
        <w:rPr>
          <w:lang w:val="en-US"/>
        </w:rPr>
        <w:t xml:space="preserve">            type: string</w:t>
      </w:r>
    </w:p>
    <w:p w14:paraId="64A8006C" w14:textId="77777777" w:rsidR="00625578" w:rsidRPr="002857AD" w:rsidRDefault="00625578" w:rsidP="00625578">
      <w:pPr>
        <w:pStyle w:val="PL"/>
        <w:rPr>
          <w:lang w:val="en-US"/>
        </w:rPr>
      </w:pPr>
      <w:r w:rsidRPr="002857AD">
        <w:rPr>
          <w:lang w:val="en-US"/>
        </w:rPr>
        <w:t xml:space="preserve">        - name: </w:t>
      </w:r>
      <w:r>
        <w:rPr>
          <w:lang w:val="en-US"/>
        </w:rPr>
        <w:t>pfd</w:t>
      </w:r>
      <w:r w:rsidRPr="002857AD">
        <w:rPr>
          <w:lang w:val="en-US"/>
        </w:rPr>
        <w:t>-</w:t>
      </w:r>
      <w:r>
        <w:rPr>
          <w:lang w:val="en-US"/>
        </w:rPr>
        <w:t>data</w:t>
      </w:r>
    </w:p>
    <w:p w14:paraId="1C250BC6" w14:textId="77777777" w:rsidR="00625578" w:rsidRPr="002857AD" w:rsidRDefault="00625578" w:rsidP="00625578">
      <w:pPr>
        <w:pStyle w:val="PL"/>
        <w:rPr>
          <w:lang w:val="en-US"/>
        </w:rPr>
      </w:pPr>
      <w:r w:rsidRPr="002857AD">
        <w:rPr>
          <w:lang w:val="en-US"/>
        </w:rPr>
        <w:t xml:space="preserve">          in: query</w:t>
      </w:r>
    </w:p>
    <w:p w14:paraId="54416AEB" w14:textId="77777777" w:rsidR="00625578" w:rsidRDefault="00625578" w:rsidP="00625578">
      <w:pPr>
        <w:pStyle w:val="PL"/>
        <w:rPr>
          <w:lang w:val="en-US"/>
        </w:rPr>
      </w:pPr>
      <w:r w:rsidRPr="002857AD">
        <w:rPr>
          <w:lang w:val="en-US"/>
        </w:rPr>
        <w:t xml:space="preserve">          description: </w:t>
      </w:r>
      <w:r>
        <w:rPr>
          <w:lang w:val="en-US"/>
        </w:rPr>
        <w:t>PFD data</w:t>
      </w:r>
    </w:p>
    <w:p w14:paraId="6CAF97DA" w14:textId="77777777" w:rsidR="00625578" w:rsidRPr="002857AD" w:rsidRDefault="00625578" w:rsidP="00625578">
      <w:pPr>
        <w:pStyle w:val="PL"/>
        <w:rPr>
          <w:lang w:val="en-US"/>
        </w:rPr>
      </w:pPr>
      <w:r w:rsidRPr="002857AD">
        <w:rPr>
          <w:lang w:val="en-US"/>
        </w:rPr>
        <w:t xml:space="preserve">          content:</w:t>
      </w:r>
    </w:p>
    <w:p w14:paraId="27618846" w14:textId="77777777" w:rsidR="00625578" w:rsidRPr="002857AD" w:rsidRDefault="00625578" w:rsidP="00625578">
      <w:pPr>
        <w:pStyle w:val="PL"/>
        <w:rPr>
          <w:lang w:val="en-US"/>
        </w:rPr>
      </w:pPr>
      <w:r w:rsidRPr="002857AD">
        <w:rPr>
          <w:lang w:val="en-US"/>
        </w:rPr>
        <w:t xml:space="preserve">            application/json:</w:t>
      </w:r>
    </w:p>
    <w:p w14:paraId="63B5A57E" w14:textId="77777777" w:rsidR="00625578" w:rsidRPr="002857AD" w:rsidRDefault="00625578" w:rsidP="00625578">
      <w:pPr>
        <w:pStyle w:val="PL"/>
        <w:rPr>
          <w:lang w:val="en-US"/>
        </w:rPr>
      </w:pPr>
      <w:r w:rsidRPr="002857AD">
        <w:rPr>
          <w:lang w:val="en-US"/>
        </w:rPr>
        <w:t xml:space="preserve">          </w:t>
      </w:r>
      <w:r>
        <w:rPr>
          <w:lang w:val="en-US"/>
        </w:rPr>
        <w:t xml:space="preserve">    </w:t>
      </w:r>
      <w:r w:rsidRPr="002857AD">
        <w:rPr>
          <w:lang w:val="en-US"/>
        </w:rPr>
        <w:t>schema:</w:t>
      </w:r>
    </w:p>
    <w:p w14:paraId="4A9AB83A" w14:textId="77777777" w:rsidR="00625578" w:rsidRPr="002857AD" w:rsidRDefault="00625578" w:rsidP="00625578">
      <w:pPr>
        <w:pStyle w:val="PL"/>
        <w:rPr>
          <w:lang w:val="en-US"/>
        </w:rPr>
      </w:pPr>
      <w:r w:rsidRPr="002857AD">
        <w:rPr>
          <w:lang w:val="en-US"/>
        </w:rPr>
        <w:t xml:space="preserve">            </w:t>
      </w:r>
      <w:r>
        <w:rPr>
          <w:lang w:val="en-US"/>
        </w:rPr>
        <w:t xml:space="preserve">    </w:t>
      </w:r>
      <w:r w:rsidRPr="002857AD">
        <w:rPr>
          <w:lang w:val="en-US"/>
        </w:rPr>
        <w:t>$ref: 'TS29510_Nnrf_NFManagement.yaml#/components/schemas/</w:t>
      </w:r>
      <w:r>
        <w:rPr>
          <w:lang w:val="en-US"/>
        </w:rPr>
        <w:t>Pfd</w:t>
      </w:r>
      <w:r w:rsidRPr="002857AD">
        <w:rPr>
          <w:lang w:val="en-US"/>
        </w:rPr>
        <w:t>Dat</w:t>
      </w:r>
      <w:r>
        <w:rPr>
          <w:lang w:val="en-US"/>
        </w:rPr>
        <w:t>a</w:t>
      </w:r>
      <w:r w:rsidRPr="002857AD">
        <w:rPr>
          <w:lang w:val="en-US"/>
        </w:rPr>
        <w:t>'</w:t>
      </w:r>
    </w:p>
    <w:p w14:paraId="2C9A60AA" w14:textId="77777777" w:rsidR="00625578" w:rsidRPr="002857AD" w:rsidRDefault="00625578" w:rsidP="00625578">
      <w:pPr>
        <w:pStyle w:val="PL"/>
        <w:rPr>
          <w:lang w:val="en-US"/>
        </w:rPr>
      </w:pPr>
      <w:r w:rsidRPr="002857AD">
        <w:rPr>
          <w:lang w:val="en-US"/>
        </w:rPr>
        <w:t xml:space="preserve">        - name: data-set</w:t>
      </w:r>
    </w:p>
    <w:p w14:paraId="397B1A32" w14:textId="77777777" w:rsidR="00625578" w:rsidRPr="002857AD" w:rsidRDefault="00625578" w:rsidP="00625578">
      <w:pPr>
        <w:pStyle w:val="PL"/>
        <w:rPr>
          <w:lang w:val="en-US"/>
        </w:rPr>
      </w:pPr>
      <w:r w:rsidRPr="002857AD">
        <w:rPr>
          <w:lang w:val="en-US"/>
        </w:rPr>
        <w:t xml:space="preserve">          in: query</w:t>
      </w:r>
    </w:p>
    <w:p w14:paraId="42A8D218" w14:textId="77777777" w:rsidR="00625578" w:rsidRPr="002857AD" w:rsidRDefault="00625578" w:rsidP="00625578">
      <w:pPr>
        <w:pStyle w:val="PL"/>
        <w:rPr>
          <w:lang w:val="en-US"/>
        </w:rPr>
      </w:pPr>
      <w:r w:rsidRPr="002857AD">
        <w:rPr>
          <w:lang w:val="en-US"/>
        </w:rPr>
        <w:t xml:space="preserve">          description: data set supported by the NF</w:t>
      </w:r>
    </w:p>
    <w:p w14:paraId="6190CC11" w14:textId="77777777" w:rsidR="00625578" w:rsidRPr="002857AD" w:rsidRDefault="00625578" w:rsidP="00625578">
      <w:pPr>
        <w:pStyle w:val="PL"/>
        <w:rPr>
          <w:lang w:val="en-US"/>
        </w:rPr>
      </w:pPr>
      <w:r w:rsidRPr="002857AD">
        <w:rPr>
          <w:lang w:val="en-US"/>
        </w:rPr>
        <w:t xml:space="preserve">          schema:</w:t>
      </w:r>
    </w:p>
    <w:p w14:paraId="0AF190DB" w14:textId="77777777" w:rsidR="00625578" w:rsidRPr="002857AD" w:rsidRDefault="00625578" w:rsidP="00625578">
      <w:pPr>
        <w:pStyle w:val="PL"/>
        <w:rPr>
          <w:lang w:val="en-US"/>
        </w:rPr>
      </w:pPr>
      <w:r w:rsidRPr="002857AD">
        <w:rPr>
          <w:lang w:val="en-US"/>
        </w:rPr>
        <w:t xml:space="preserve">            $ref: 'TS29510_Nnrf_NFManagement.yaml#/components/schemas/DataSetId'</w:t>
      </w:r>
    </w:p>
    <w:p w14:paraId="704ECB84" w14:textId="77777777" w:rsidR="00625578" w:rsidRPr="002857AD" w:rsidRDefault="00625578" w:rsidP="00625578">
      <w:pPr>
        <w:pStyle w:val="PL"/>
        <w:rPr>
          <w:lang w:val="en-US"/>
        </w:rPr>
      </w:pPr>
      <w:r w:rsidRPr="002857AD">
        <w:rPr>
          <w:lang w:val="en-US"/>
        </w:rPr>
        <w:t xml:space="preserve">        - name: routing-indicator</w:t>
      </w:r>
    </w:p>
    <w:p w14:paraId="19E27C5E" w14:textId="77777777" w:rsidR="00625578" w:rsidRPr="002857AD" w:rsidRDefault="00625578" w:rsidP="00625578">
      <w:pPr>
        <w:pStyle w:val="PL"/>
        <w:rPr>
          <w:lang w:val="en-US"/>
        </w:rPr>
      </w:pPr>
      <w:r w:rsidRPr="002857AD">
        <w:rPr>
          <w:lang w:val="en-US"/>
        </w:rPr>
        <w:t xml:space="preserve">          in: query</w:t>
      </w:r>
    </w:p>
    <w:p w14:paraId="20C9EDE7" w14:textId="77777777" w:rsidR="00625578" w:rsidRPr="002857AD" w:rsidRDefault="00625578" w:rsidP="00625578">
      <w:pPr>
        <w:pStyle w:val="PL"/>
        <w:rPr>
          <w:lang w:val="en-US"/>
        </w:rPr>
      </w:pPr>
      <w:r w:rsidRPr="002857AD">
        <w:rPr>
          <w:lang w:val="en-US"/>
        </w:rPr>
        <w:t xml:space="preserve">          description: routing indicator in SUCI</w:t>
      </w:r>
    </w:p>
    <w:p w14:paraId="7DB882E4" w14:textId="77777777" w:rsidR="00625578" w:rsidRPr="002857AD" w:rsidRDefault="00625578" w:rsidP="00625578">
      <w:pPr>
        <w:pStyle w:val="PL"/>
        <w:rPr>
          <w:lang w:val="en-US"/>
        </w:rPr>
      </w:pPr>
      <w:r w:rsidRPr="002857AD">
        <w:rPr>
          <w:lang w:val="en-US"/>
        </w:rPr>
        <w:t xml:space="preserve">          schema:</w:t>
      </w:r>
    </w:p>
    <w:p w14:paraId="2A826C13" w14:textId="77777777" w:rsidR="00625578" w:rsidRPr="002857AD" w:rsidRDefault="00625578" w:rsidP="00625578">
      <w:pPr>
        <w:pStyle w:val="PL"/>
        <w:rPr>
          <w:lang w:val="en-US"/>
        </w:rPr>
      </w:pPr>
      <w:r w:rsidRPr="002857AD">
        <w:rPr>
          <w:lang w:val="en-US"/>
        </w:rPr>
        <w:t xml:space="preserve">            type: string</w:t>
      </w:r>
    </w:p>
    <w:p w14:paraId="6878E97F" w14:textId="77777777" w:rsidR="00625578" w:rsidRPr="002857AD" w:rsidRDefault="00625578" w:rsidP="00625578">
      <w:pPr>
        <w:pStyle w:val="PL"/>
        <w:rPr>
          <w:lang w:val="en-US"/>
        </w:rPr>
      </w:pPr>
      <w:r>
        <w:rPr>
          <w:lang w:val="en-US"/>
        </w:rPr>
        <w:t xml:space="preserve">            p</w:t>
      </w:r>
      <w:r w:rsidRPr="00C22B4A">
        <w:rPr>
          <w:lang w:val="en-US"/>
        </w:rPr>
        <w:t>attern: '^[0-9]{1,4}</w:t>
      </w:r>
      <w:r>
        <w:rPr>
          <w:lang w:val="en-US"/>
        </w:rPr>
        <w:t>$</w:t>
      </w:r>
      <w:r w:rsidRPr="00C22B4A">
        <w:rPr>
          <w:lang w:val="en-US"/>
        </w:rPr>
        <w:t>'</w:t>
      </w:r>
    </w:p>
    <w:p w14:paraId="01A289C1" w14:textId="77777777" w:rsidR="00625578" w:rsidRPr="002857AD" w:rsidRDefault="00625578" w:rsidP="00625578">
      <w:pPr>
        <w:pStyle w:val="PL"/>
        <w:rPr>
          <w:lang w:val="en-US"/>
        </w:rPr>
      </w:pPr>
      <w:r w:rsidRPr="002857AD">
        <w:rPr>
          <w:lang w:val="en-US"/>
        </w:rPr>
        <w:t xml:space="preserve">        - name: group-id-list</w:t>
      </w:r>
    </w:p>
    <w:p w14:paraId="538B51B5" w14:textId="77777777" w:rsidR="00625578" w:rsidRPr="002857AD" w:rsidRDefault="00625578" w:rsidP="00625578">
      <w:pPr>
        <w:pStyle w:val="PL"/>
        <w:rPr>
          <w:lang w:val="en-US"/>
        </w:rPr>
      </w:pPr>
      <w:r w:rsidRPr="002857AD">
        <w:rPr>
          <w:lang w:val="en-US"/>
        </w:rPr>
        <w:t xml:space="preserve">          in: query</w:t>
      </w:r>
    </w:p>
    <w:p w14:paraId="22CA671F" w14:textId="77777777" w:rsidR="00625578" w:rsidRPr="002857AD" w:rsidRDefault="00625578" w:rsidP="00625578">
      <w:pPr>
        <w:pStyle w:val="PL"/>
      </w:pPr>
      <w:r w:rsidRPr="002857AD">
        <w:rPr>
          <w:lang w:val="en-US"/>
        </w:rPr>
        <w:t xml:space="preserve">          description: </w:t>
      </w:r>
      <w:r w:rsidRPr="002857AD">
        <w:t>Group IDs of the NFs being discovered</w:t>
      </w:r>
    </w:p>
    <w:p w14:paraId="49E2D173" w14:textId="77777777" w:rsidR="00625578" w:rsidRPr="002857AD" w:rsidRDefault="00625578" w:rsidP="00625578">
      <w:pPr>
        <w:pStyle w:val="PL"/>
        <w:rPr>
          <w:lang w:val="en-US"/>
        </w:rPr>
      </w:pPr>
      <w:r w:rsidRPr="002857AD">
        <w:rPr>
          <w:lang w:val="en-US"/>
        </w:rPr>
        <w:t xml:space="preserve">          schema:</w:t>
      </w:r>
    </w:p>
    <w:p w14:paraId="1D8A03AB" w14:textId="77777777" w:rsidR="00625578" w:rsidRPr="002857AD" w:rsidRDefault="00625578" w:rsidP="00625578">
      <w:pPr>
        <w:pStyle w:val="PL"/>
        <w:rPr>
          <w:lang w:val="en-US"/>
        </w:rPr>
      </w:pPr>
      <w:r w:rsidRPr="002857AD">
        <w:rPr>
          <w:lang w:val="en-US"/>
        </w:rPr>
        <w:t xml:space="preserve">            type: array</w:t>
      </w:r>
    </w:p>
    <w:p w14:paraId="52BB7742" w14:textId="77777777" w:rsidR="00625578" w:rsidRPr="002857AD" w:rsidRDefault="00625578" w:rsidP="00625578">
      <w:pPr>
        <w:pStyle w:val="PL"/>
        <w:rPr>
          <w:lang w:val="en-US"/>
        </w:rPr>
      </w:pPr>
      <w:r w:rsidRPr="002857AD">
        <w:rPr>
          <w:lang w:val="en-US"/>
        </w:rPr>
        <w:t xml:space="preserve">            items:</w:t>
      </w:r>
    </w:p>
    <w:p w14:paraId="7CDB0B65" w14:textId="77777777" w:rsidR="00625578" w:rsidRPr="002857AD" w:rsidRDefault="00625578" w:rsidP="00625578">
      <w:pPr>
        <w:pStyle w:val="PL"/>
        <w:rPr>
          <w:lang w:val="en-US"/>
        </w:rPr>
      </w:pPr>
      <w:r w:rsidRPr="002857AD">
        <w:rPr>
          <w:lang w:val="en-US"/>
        </w:rPr>
        <w:t xml:space="preserve">              </w:t>
      </w:r>
      <w:r>
        <w:t>$ref: 'TS29571_CommonData.yaml</w:t>
      </w:r>
      <w:r w:rsidRPr="00207B40">
        <w:t>#/components/schemas/</w:t>
      </w:r>
      <w:r>
        <w:t>NfGroupId</w:t>
      </w:r>
      <w:r w:rsidRPr="00207B40">
        <w:t>'</w:t>
      </w:r>
    </w:p>
    <w:p w14:paraId="7A511B86" w14:textId="77777777" w:rsidR="00625578" w:rsidRPr="002857AD" w:rsidRDefault="00625578" w:rsidP="00625578">
      <w:pPr>
        <w:pStyle w:val="PL"/>
      </w:pPr>
      <w:r w:rsidRPr="002857AD">
        <w:rPr>
          <w:lang w:val="en-US"/>
        </w:rPr>
        <w:t xml:space="preserve">            </w:t>
      </w:r>
      <w:r w:rsidRPr="002857AD">
        <w:t>minItems: 1</w:t>
      </w:r>
    </w:p>
    <w:p w14:paraId="1499CB02" w14:textId="77777777" w:rsidR="00625578" w:rsidRPr="002857AD" w:rsidRDefault="00625578" w:rsidP="00625578">
      <w:pPr>
        <w:pStyle w:val="PL"/>
        <w:rPr>
          <w:lang w:val="en-US"/>
        </w:rPr>
      </w:pPr>
      <w:r w:rsidRPr="002857AD">
        <w:rPr>
          <w:lang w:val="en-US"/>
        </w:rPr>
        <w:t xml:space="preserve">          style: form</w:t>
      </w:r>
    </w:p>
    <w:p w14:paraId="6B0DD1C8" w14:textId="77777777" w:rsidR="00625578" w:rsidRPr="002857AD" w:rsidRDefault="00625578" w:rsidP="00625578">
      <w:pPr>
        <w:pStyle w:val="PL"/>
        <w:rPr>
          <w:lang w:val="en-US"/>
        </w:rPr>
      </w:pPr>
      <w:r w:rsidRPr="002857AD">
        <w:rPr>
          <w:lang w:val="en-US"/>
        </w:rPr>
        <w:t xml:space="preserve">          explode: false</w:t>
      </w:r>
    </w:p>
    <w:p w14:paraId="0C35DF7E" w14:textId="77777777" w:rsidR="00625578" w:rsidRPr="002857AD" w:rsidRDefault="00625578" w:rsidP="00625578">
      <w:pPr>
        <w:pStyle w:val="PL"/>
        <w:rPr>
          <w:lang w:val="en-US"/>
        </w:rPr>
      </w:pPr>
      <w:r w:rsidRPr="002857AD">
        <w:rPr>
          <w:lang w:val="en-US"/>
        </w:rPr>
        <w:t xml:space="preserve">        - name: </w:t>
      </w:r>
      <w:r>
        <w:rPr>
          <w:lang w:val="en-US"/>
        </w:rPr>
        <w:t>dnai-</w:t>
      </w:r>
      <w:r w:rsidRPr="002857AD">
        <w:rPr>
          <w:lang w:val="en-US"/>
        </w:rPr>
        <w:t>list</w:t>
      </w:r>
    </w:p>
    <w:p w14:paraId="09CBA5BD" w14:textId="77777777" w:rsidR="00625578" w:rsidRPr="002857AD" w:rsidRDefault="00625578" w:rsidP="00625578">
      <w:pPr>
        <w:pStyle w:val="PL"/>
        <w:rPr>
          <w:lang w:val="en-US"/>
        </w:rPr>
      </w:pPr>
      <w:r w:rsidRPr="002857AD">
        <w:rPr>
          <w:lang w:val="en-US"/>
        </w:rPr>
        <w:t xml:space="preserve">          in: query</w:t>
      </w:r>
    </w:p>
    <w:p w14:paraId="64A209A4" w14:textId="77777777" w:rsidR="00625578" w:rsidRPr="002857AD" w:rsidRDefault="00625578" w:rsidP="00625578">
      <w:pPr>
        <w:pStyle w:val="PL"/>
      </w:pPr>
      <w:r w:rsidRPr="002857AD">
        <w:rPr>
          <w:lang w:val="en-US"/>
        </w:rPr>
        <w:t xml:space="preserve">          description: </w:t>
      </w:r>
      <w:r>
        <w:rPr>
          <w:lang w:eastAsia="zh-CN"/>
        </w:rPr>
        <w:t>Data network access identifiers</w:t>
      </w:r>
      <w:r w:rsidRPr="002857AD">
        <w:t xml:space="preserve"> of the NFs being discovered</w:t>
      </w:r>
    </w:p>
    <w:p w14:paraId="3758CB72" w14:textId="77777777" w:rsidR="00625578" w:rsidRPr="002857AD" w:rsidRDefault="00625578" w:rsidP="00625578">
      <w:pPr>
        <w:pStyle w:val="PL"/>
        <w:rPr>
          <w:lang w:val="en-US"/>
        </w:rPr>
      </w:pPr>
      <w:r w:rsidRPr="002857AD">
        <w:rPr>
          <w:lang w:val="en-US"/>
        </w:rPr>
        <w:t xml:space="preserve">          schema:</w:t>
      </w:r>
    </w:p>
    <w:p w14:paraId="64819959" w14:textId="77777777" w:rsidR="00625578" w:rsidRPr="002857AD" w:rsidRDefault="00625578" w:rsidP="00625578">
      <w:pPr>
        <w:pStyle w:val="PL"/>
        <w:rPr>
          <w:lang w:val="en-US"/>
        </w:rPr>
      </w:pPr>
      <w:r w:rsidRPr="002857AD">
        <w:rPr>
          <w:lang w:val="en-US"/>
        </w:rPr>
        <w:t xml:space="preserve">            type: array</w:t>
      </w:r>
    </w:p>
    <w:p w14:paraId="5AE4C95E" w14:textId="77777777" w:rsidR="00625578" w:rsidRPr="002857AD" w:rsidRDefault="00625578" w:rsidP="00625578">
      <w:pPr>
        <w:pStyle w:val="PL"/>
        <w:rPr>
          <w:lang w:val="en-US"/>
        </w:rPr>
      </w:pPr>
      <w:r w:rsidRPr="002857AD">
        <w:rPr>
          <w:lang w:val="en-US"/>
        </w:rPr>
        <w:t xml:space="preserve">            items:</w:t>
      </w:r>
    </w:p>
    <w:p w14:paraId="160DF36B" w14:textId="77777777" w:rsidR="00625578" w:rsidRDefault="00625578" w:rsidP="00625578">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3040024D" w14:textId="77777777" w:rsidR="00625578" w:rsidRPr="002857AD" w:rsidRDefault="00625578" w:rsidP="00625578">
      <w:pPr>
        <w:pStyle w:val="PL"/>
        <w:rPr>
          <w:lang w:val="en-US"/>
        </w:rPr>
      </w:pPr>
      <w:r>
        <w:rPr>
          <w:lang w:val="en-US"/>
        </w:rPr>
        <w:t xml:space="preserve">            minItems: 1</w:t>
      </w:r>
    </w:p>
    <w:p w14:paraId="22A500D1" w14:textId="77777777" w:rsidR="00625578" w:rsidRPr="002857AD" w:rsidRDefault="00625578" w:rsidP="00625578">
      <w:pPr>
        <w:pStyle w:val="PL"/>
        <w:rPr>
          <w:lang w:val="en-US"/>
        </w:rPr>
      </w:pPr>
      <w:r w:rsidRPr="002857AD">
        <w:rPr>
          <w:lang w:val="en-US"/>
        </w:rPr>
        <w:t xml:space="preserve">          style: form</w:t>
      </w:r>
    </w:p>
    <w:p w14:paraId="2F1D1849" w14:textId="77777777" w:rsidR="00625578" w:rsidRPr="002857AD" w:rsidRDefault="00625578" w:rsidP="00625578">
      <w:pPr>
        <w:pStyle w:val="PL"/>
        <w:rPr>
          <w:lang w:val="en-US"/>
        </w:rPr>
      </w:pPr>
      <w:r w:rsidRPr="002857AD">
        <w:rPr>
          <w:lang w:val="en-US"/>
        </w:rPr>
        <w:t xml:space="preserve">          explode: false</w:t>
      </w:r>
    </w:p>
    <w:p w14:paraId="0A397181" w14:textId="77777777" w:rsidR="00625578" w:rsidRPr="002857AD" w:rsidRDefault="00625578" w:rsidP="00625578">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14:paraId="58C41231" w14:textId="77777777" w:rsidR="00625578" w:rsidRPr="002857AD" w:rsidRDefault="00625578" w:rsidP="00625578">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14:paraId="74FAC1B5" w14:textId="77777777" w:rsidR="00625578" w:rsidRPr="002857AD" w:rsidRDefault="00625578" w:rsidP="00625578">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14:paraId="52E629C6" w14:textId="77777777" w:rsidR="00625578" w:rsidRDefault="00625578" w:rsidP="00625578">
      <w:pPr>
        <w:pStyle w:val="PL"/>
        <w:tabs>
          <w:tab w:val="clear" w:pos="768"/>
          <w:tab w:val="left" w:pos="932"/>
        </w:tabs>
        <w:rPr>
          <w:lang w:val="en-US"/>
        </w:rPr>
      </w:pPr>
      <w:r w:rsidRPr="002857AD">
        <w:rPr>
          <w:lang w:val="en-US"/>
        </w:rPr>
        <w:t xml:space="preserve">          schema:</w:t>
      </w:r>
    </w:p>
    <w:p w14:paraId="62DD75DB" w14:textId="77777777" w:rsidR="00625578" w:rsidRDefault="00625578" w:rsidP="00625578">
      <w:pPr>
        <w:pStyle w:val="PL"/>
        <w:tabs>
          <w:tab w:val="clear" w:pos="768"/>
          <w:tab w:val="left" w:pos="932"/>
        </w:tabs>
        <w:rPr>
          <w:lang w:val="en-US"/>
        </w:rPr>
      </w:pPr>
      <w:r>
        <w:rPr>
          <w:lang w:val="en-US"/>
        </w:rPr>
        <w:t xml:space="preserve">            type: array</w:t>
      </w:r>
    </w:p>
    <w:p w14:paraId="64FF4619" w14:textId="77777777" w:rsidR="00625578" w:rsidRPr="002857AD" w:rsidRDefault="00625578" w:rsidP="00625578">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14:paraId="30310A5E" w14:textId="77777777" w:rsidR="00625578" w:rsidRPr="002857AD" w:rsidRDefault="00625578" w:rsidP="00625578">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14:paraId="64679775" w14:textId="77777777" w:rsidR="00625578" w:rsidRPr="002857AD" w:rsidRDefault="00625578" w:rsidP="00625578">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752A3F23" w14:textId="77777777" w:rsidR="00625578" w:rsidRPr="002857AD" w:rsidRDefault="00625578" w:rsidP="00625578">
      <w:pPr>
        <w:pStyle w:val="PL"/>
        <w:rPr>
          <w:lang w:val="en-US"/>
        </w:rPr>
      </w:pPr>
      <w:r w:rsidRPr="002857AD">
        <w:rPr>
          <w:lang w:val="en-US"/>
        </w:rPr>
        <w:t xml:space="preserve">          style: form</w:t>
      </w:r>
    </w:p>
    <w:p w14:paraId="70C52789" w14:textId="77777777" w:rsidR="00625578" w:rsidRDefault="00625578" w:rsidP="00625578">
      <w:pPr>
        <w:pStyle w:val="PL"/>
        <w:rPr>
          <w:lang w:val="en-US"/>
        </w:rPr>
      </w:pPr>
      <w:r w:rsidRPr="002857AD">
        <w:rPr>
          <w:lang w:val="en-US"/>
        </w:rPr>
        <w:lastRenderedPageBreak/>
        <w:t xml:space="preserve">          explode: false</w:t>
      </w:r>
    </w:p>
    <w:p w14:paraId="568A9C7E" w14:textId="77777777" w:rsidR="00625578" w:rsidRPr="002857AD" w:rsidRDefault="00625578" w:rsidP="00625578">
      <w:pPr>
        <w:pStyle w:val="PL"/>
        <w:rPr>
          <w:lang w:val="en-US"/>
        </w:rPr>
      </w:pPr>
      <w:r w:rsidRPr="002857AD">
        <w:rPr>
          <w:lang w:val="en-US"/>
        </w:rPr>
        <w:t xml:space="preserve">        - name: </w:t>
      </w:r>
      <w:r>
        <w:rPr>
          <w:lang w:val="en-US"/>
        </w:rPr>
        <w:t>event-id-list</w:t>
      </w:r>
    </w:p>
    <w:p w14:paraId="1EA27301" w14:textId="77777777" w:rsidR="00625578" w:rsidRPr="002857AD" w:rsidRDefault="00625578" w:rsidP="00625578">
      <w:pPr>
        <w:pStyle w:val="PL"/>
        <w:rPr>
          <w:lang w:val="en-US"/>
        </w:rPr>
      </w:pPr>
      <w:r w:rsidRPr="002857AD">
        <w:rPr>
          <w:lang w:val="en-US"/>
        </w:rPr>
        <w:t xml:space="preserve">          in: query</w:t>
      </w:r>
    </w:p>
    <w:p w14:paraId="5922B00C" w14:textId="77777777" w:rsidR="00625578" w:rsidRPr="002857AD" w:rsidRDefault="00625578" w:rsidP="00625578">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w:t>
      </w:r>
      <w:r>
        <w:rPr>
          <w:rFonts w:cs="Arial"/>
          <w:szCs w:val="18"/>
        </w:rPr>
        <w:t>be supported by the Nnwdaf_AnalyticsInfo service</w:t>
      </w:r>
    </w:p>
    <w:p w14:paraId="22C8AF87" w14:textId="77777777" w:rsidR="00625578" w:rsidRPr="002857AD" w:rsidRDefault="00625578" w:rsidP="00625578">
      <w:pPr>
        <w:pStyle w:val="PL"/>
        <w:rPr>
          <w:lang w:val="en-US"/>
        </w:rPr>
      </w:pPr>
      <w:r w:rsidRPr="002857AD">
        <w:rPr>
          <w:lang w:val="en-US"/>
        </w:rPr>
        <w:t xml:space="preserve">          schema:</w:t>
      </w:r>
    </w:p>
    <w:p w14:paraId="0802887E" w14:textId="77777777" w:rsidR="00625578" w:rsidRPr="002857AD" w:rsidRDefault="00625578" w:rsidP="00625578">
      <w:pPr>
        <w:pStyle w:val="PL"/>
        <w:rPr>
          <w:lang w:val="en-US"/>
        </w:rPr>
      </w:pPr>
      <w:r w:rsidRPr="002857AD">
        <w:rPr>
          <w:lang w:val="en-US"/>
        </w:rPr>
        <w:t xml:space="preserve">            type: array</w:t>
      </w:r>
    </w:p>
    <w:p w14:paraId="643AF0F6" w14:textId="77777777" w:rsidR="00625578" w:rsidRPr="002857AD" w:rsidRDefault="00625578" w:rsidP="00625578">
      <w:pPr>
        <w:pStyle w:val="PL"/>
        <w:rPr>
          <w:lang w:val="en-US"/>
        </w:rPr>
      </w:pPr>
      <w:r w:rsidRPr="002857AD">
        <w:rPr>
          <w:lang w:val="en-US"/>
        </w:rPr>
        <w:t xml:space="preserve">            items:</w:t>
      </w:r>
    </w:p>
    <w:p w14:paraId="443AE722" w14:textId="77777777" w:rsidR="00625578" w:rsidRPr="002857AD" w:rsidRDefault="00625578" w:rsidP="00625578">
      <w:pPr>
        <w:pStyle w:val="PL"/>
        <w:rPr>
          <w:lang w:val="en-US"/>
        </w:rPr>
      </w:pPr>
      <w:r w:rsidRPr="002857AD">
        <w:rPr>
          <w:lang w:val="en-US"/>
        </w:rPr>
        <w:t xml:space="preserve">              </w:t>
      </w:r>
      <w:r>
        <w:t>$ref: 'TS29520_</w:t>
      </w:r>
      <w:r w:rsidRPr="009B3F26">
        <w:t>Nnwdaf_AnalyticsInfo</w:t>
      </w:r>
      <w:r>
        <w:t>.yaml</w:t>
      </w:r>
      <w:r w:rsidRPr="00207B40">
        <w:t>#/components/schemas/</w:t>
      </w:r>
      <w:r>
        <w:t>EventId</w:t>
      </w:r>
      <w:r w:rsidRPr="00207B40">
        <w:t>'</w:t>
      </w:r>
    </w:p>
    <w:p w14:paraId="22C1CE0F" w14:textId="77777777" w:rsidR="00625578" w:rsidRPr="002857AD" w:rsidRDefault="00625578" w:rsidP="00625578">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000ACC9A" w14:textId="77777777" w:rsidR="00625578" w:rsidRPr="002857AD" w:rsidRDefault="00625578" w:rsidP="00625578">
      <w:pPr>
        <w:pStyle w:val="PL"/>
        <w:rPr>
          <w:lang w:val="en-US"/>
        </w:rPr>
      </w:pPr>
      <w:r w:rsidRPr="002857AD">
        <w:rPr>
          <w:lang w:val="en-US"/>
        </w:rPr>
        <w:t xml:space="preserve">          style: form</w:t>
      </w:r>
    </w:p>
    <w:p w14:paraId="3957D76F" w14:textId="77777777" w:rsidR="00625578" w:rsidRDefault="00625578" w:rsidP="00625578">
      <w:pPr>
        <w:pStyle w:val="PL"/>
        <w:rPr>
          <w:lang w:val="en-US"/>
        </w:rPr>
      </w:pPr>
      <w:r w:rsidRPr="002857AD">
        <w:rPr>
          <w:lang w:val="en-US"/>
        </w:rPr>
        <w:t xml:space="preserve">          explode: false</w:t>
      </w:r>
    </w:p>
    <w:p w14:paraId="79F08C99" w14:textId="77777777" w:rsidR="00625578" w:rsidRPr="002857AD" w:rsidRDefault="00625578" w:rsidP="00625578">
      <w:pPr>
        <w:pStyle w:val="PL"/>
        <w:rPr>
          <w:lang w:val="en-US"/>
        </w:rPr>
      </w:pPr>
      <w:r w:rsidRPr="002857AD">
        <w:rPr>
          <w:lang w:val="en-US"/>
        </w:rPr>
        <w:t xml:space="preserve">        - name: </w:t>
      </w:r>
      <w:r>
        <w:rPr>
          <w:lang w:val="en-US"/>
        </w:rPr>
        <w:t>nwdaf-event-list</w:t>
      </w:r>
    </w:p>
    <w:p w14:paraId="1C4EB7CE" w14:textId="77777777" w:rsidR="00625578" w:rsidRPr="002857AD" w:rsidRDefault="00625578" w:rsidP="00625578">
      <w:pPr>
        <w:pStyle w:val="PL"/>
        <w:rPr>
          <w:lang w:val="en-US"/>
        </w:rPr>
      </w:pPr>
      <w:r w:rsidRPr="002857AD">
        <w:rPr>
          <w:lang w:val="en-US"/>
        </w:rPr>
        <w:t xml:space="preserve">          in: query</w:t>
      </w:r>
    </w:p>
    <w:p w14:paraId="12EE14CF" w14:textId="77777777" w:rsidR="00625578" w:rsidRPr="002857AD" w:rsidRDefault="00625578" w:rsidP="00625578">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be </w:t>
      </w:r>
      <w:r>
        <w:rPr>
          <w:rFonts w:cs="Arial"/>
          <w:szCs w:val="18"/>
        </w:rPr>
        <w:t>supported by the Nnwdaf_EventsSubscription service.</w:t>
      </w:r>
    </w:p>
    <w:p w14:paraId="52A0FACD" w14:textId="77777777" w:rsidR="00625578" w:rsidRPr="002857AD" w:rsidRDefault="00625578" w:rsidP="00625578">
      <w:pPr>
        <w:pStyle w:val="PL"/>
        <w:rPr>
          <w:lang w:val="en-US"/>
        </w:rPr>
      </w:pPr>
      <w:r w:rsidRPr="002857AD">
        <w:rPr>
          <w:lang w:val="en-US"/>
        </w:rPr>
        <w:t xml:space="preserve">          schema:</w:t>
      </w:r>
    </w:p>
    <w:p w14:paraId="04C26DC2" w14:textId="77777777" w:rsidR="00625578" w:rsidRDefault="00625578" w:rsidP="00625578">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31F95271" w14:textId="77777777" w:rsidR="00625578" w:rsidRDefault="00625578" w:rsidP="00625578">
      <w:pPr>
        <w:pStyle w:val="PL"/>
        <w:rPr>
          <w:lang w:eastAsia="zh-CN"/>
        </w:rPr>
      </w:pPr>
      <w:r>
        <w:rPr>
          <w:rFonts w:hint="eastAsia"/>
          <w:lang w:eastAsia="zh-CN"/>
        </w:rPr>
        <w:t xml:space="preserve">          </w:t>
      </w:r>
      <w:r>
        <w:rPr>
          <w:lang w:eastAsia="zh-CN"/>
        </w:rPr>
        <w:t xml:space="preserve">  items</w:t>
      </w:r>
      <w:r>
        <w:rPr>
          <w:rFonts w:hint="eastAsia"/>
          <w:lang w:eastAsia="zh-CN"/>
        </w:rPr>
        <w:t>:</w:t>
      </w:r>
    </w:p>
    <w:p w14:paraId="44DC7DE9" w14:textId="77777777" w:rsidR="00625578" w:rsidRPr="002857AD" w:rsidRDefault="00625578" w:rsidP="00625578">
      <w:pPr>
        <w:pStyle w:val="PL"/>
        <w:rPr>
          <w:lang w:eastAsia="zh-CN"/>
        </w:rPr>
      </w:pPr>
      <w:r>
        <w:rPr>
          <w:rFonts w:hint="eastAsia"/>
          <w:lang w:eastAsia="zh-CN"/>
        </w:rPr>
        <w:t xml:space="preserve">            </w:t>
      </w:r>
      <w:r>
        <w:rPr>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14:paraId="59D72AB6" w14:textId="77777777" w:rsidR="00625578" w:rsidRPr="002857AD" w:rsidRDefault="00625578" w:rsidP="00625578">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2E8E6481" w14:textId="77777777" w:rsidR="00625578" w:rsidRPr="002857AD" w:rsidRDefault="00625578" w:rsidP="00625578">
      <w:pPr>
        <w:pStyle w:val="PL"/>
        <w:rPr>
          <w:lang w:val="en-US"/>
        </w:rPr>
      </w:pPr>
      <w:r w:rsidRPr="002857AD">
        <w:rPr>
          <w:lang w:val="en-US"/>
        </w:rPr>
        <w:t xml:space="preserve">          style: form</w:t>
      </w:r>
    </w:p>
    <w:p w14:paraId="27B28148" w14:textId="77777777" w:rsidR="00625578" w:rsidRDefault="00625578" w:rsidP="00625578">
      <w:pPr>
        <w:pStyle w:val="PL"/>
        <w:rPr>
          <w:lang w:val="en-US"/>
        </w:rPr>
      </w:pPr>
      <w:r w:rsidRPr="002857AD">
        <w:rPr>
          <w:lang w:val="en-US"/>
        </w:rPr>
        <w:t xml:space="preserve">          explode: false</w:t>
      </w:r>
    </w:p>
    <w:p w14:paraId="06166786" w14:textId="77777777" w:rsidR="00625578" w:rsidRPr="002857AD" w:rsidRDefault="00625578" w:rsidP="00625578">
      <w:pPr>
        <w:pStyle w:val="PL"/>
        <w:rPr>
          <w:lang w:val="en-US"/>
        </w:rPr>
      </w:pPr>
      <w:r w:rsidRPr="002857AD">
        <w:rPr>
          <w:lang w:val="en-US"/>
        </w:rPr>
        <w:t xml:space="preserve">        - name: supported-features</w:t>
      </w:r>
    </w:p>
    <w:p w14:paraId="248E3448" w14:textId="77777777" w:rsidR="00625578" w:rsidRPr="002857AD" w:rsidRDefault="00625578" w:rsidP="00625578">
      <w:pPr>
        <w:pStyle w:val="PL"/>
        <w:rPr>
          <w:lang w:val="en-US"/>
        </w:rPr>
      </w:pPr>
      <w:r w:rsidRPr="002857AD">
        <w:rPr>
          <w:lang w:val="en-US"/>
        </w:rPr>
        <w:t xml:space="preserve">          in: query</w:t>
      </w:r>
    </w:p>
    <w:p w14:paraId="7E787542" w14:textId="77777777" w:rsidR="00625578" w:rsidRPr="002857AD" w:rsidRDefault="00625578" w:rsidP="00625578">
      <w:pPr>
        <w:pStyle w:val="PL"/>
        <w:rPr>
          <w:lang w:val="en-US"/>
        </w:rPr>
      </w:pPr>
      <w:r w:rsidRPr="002857AD">
        <w:rPr>
          <w:lang w:val="en-US"/>
        </w:rPr>
        <w:t xml:space="preserve">          description: Features required to be supported by the target NF</w:t>
      </w:r>
    </w:p>
    <w:p w14:paraId="6E3773A3" w14:textId="77777777" w:rsidR="00625578" w:rsidRPr="002857AD" w:rsidRDefault="00625578" w:rsidP="00625578">
      <w:pPr>
        <w:pStyle w:val="PL"/>
        <w:rPr>
          <w:lang w:val="en-US"/>
        </w:rPr>
      </w:pPr>
      <w:r w:rsidRPr="002857AD">
        <w:rPr>
          <w:lang w:val="en-US"/>
        </w:rPr>
        <w:t xml:space="preserve">          schema:</w:t>
      </w:r>
    </w:p>
    <w:p w14:paraId="605C2E6C" w14:textId="77777777" w:rsidR="00625578" w:rsidRPr="002857AD" w:rsidRDefault="00625578" w:rsidP="00625578">
      <w:pPr>
        <w:pStyle w:val="PL"/>
        <w:rPr>
          <w:lang w:val="en-US"/>
        </w:rPr>
      </w:pPr>
      <w:r w:rsidRPr="002857AD">
        <w:rPr>
          <w:lang w:val="en-US"/>
        </w:rPr>
        <w:t xml:space="preserve">            $ref: 'TS29571_CommonData.yaml#/components/schemas/SupportedFeatures'</w:t>
      </w:r>
    </w:p>
    <w:p w14:paraId="4B6DC8F7" w14:textId="77777777" w:rsidR="00625578" w:rsidRPr="002857AD" w:rsidRDefault="00625578" w:rsidP="00625578">
      <w:pPr>
        <w:pStyle w:val="PL"/>
        <w:rPr>
          <w:lang w:val="en-US"/>
        </w:rPr>
      </w:pPr>
      <w:r w:rsidRPr="002857AD">
        <w:rPr>
          <w:lang w:val="en-US"/>
        </w:rPr>
        <w:t xml:space="preserve">        - name: </w:t>
      </w:r>
      <w:r>
        <w:rPr>
          <w:lang w:val="en-US"/>
        </w:rPr>
        <w:t>upf-iwk-eps</w:t>
      </w:r>
      <w:r w:rsidRPr="002857AD">
        <w:rPr>
          <w:lang w:val="en-US"/>
        </w:rPr>
        <w:t>-ind</w:t>
      </w:r>
    </w:p>
    <w:p w14:paraId="4DC37C81" w14:textId="77777777" w:rsidR="00625578" w:rsidRPr="002857AD" w:rsidRDefault="00625578" w:rsidP="00625578">
      <w:pPr>
        <w:pStyle w:val="PL"/>
        <w:rPr>
          <w:lang w:val="en-US"/>
        </w:rPr>
      </w:pPr>
      <w:r w:rsidRPr="002857AD">
        <w:rPr>
          <w:lang w:val="en-US"/>
        </w:rPr>
        <w:t xml:space="preserve">          in: query</w:t>
      </w:r>
    </w:p>
    <w:p w14:paraId="5F8C335C" w14:textId="77777777" w:rsidR="00625578" w:rsidRPr="002857AD" w:rsidRDefault="00625578" w:rsidP="00625578">
      <w:pPr>
        <w:pStyle w:val="PL"/>
        <w:rPr>
          <w:lang w:val="en-US"/>
        </w:rPr>
      </w:pPr>
      <w:r w:rsidRPr="002857AD">
        <w:rPr>
          <w:lang w:val="en-US"/>
        </w:rPr>
        <w:t xml:space="preserve">          description: </w:t>
      </w:r>
      <w:r>
        <w:rPr>
          <w:lang w:val="en-US"/>
        </w:rPr>
        <w:t>UPF supporting interworking with EPS or not</w:t>
      </w:r>
    </w:p>
    <w:p w14:paraId="209B29BD" w14:textId="77777777" w:rsidR="00625578" w:rsidRPr="002857AD" w:rsidRDefault="00625578" w:rsidP="00625578">
      <w:pPr>
        <w:pStyle w:val="PL"/>
        <w:rPr>
          <w:lang w:val="en-US"/>
        </w:rPr>
      </w:pPr>
      <w:r w:rsidRPr="002857AD">
        <w:rPr>
          <w:lang w:val="en-US"/>
        </w:rPr>
        <w:t xml:space="preserve">          schema:</w:t>
      </w:r>
    </w:p>
    <w:p w14:paraId="7B9CFEEA" w14:textId="77777777" w:rsidR="00625578" w:rsidRPr="002857AD" w:rsidRDefault="00625578" w:rsidP="00625578">
      <w:pPr>
        <w:pStyle w:val="PL"/>
        <w:tabs>
          <w:tab w:val="left" w:pos="1276"/>
        </w:tabs>
        <w:rPr>
          <w:lang w:val="en-US"/>
        </w:rPr>
      </w:pPr>
      <w:r w:rsidRPr="002857AD">
        <w:t xml:space="preserve">            type: boolean</w:t>
      </w:r>
    </w:p>
    <w:p w14:paraId="50EC4D3E" w14:textId="77777777" w:rsidR="00625578" w:rsidRDefault="00625578" w:rsidP="00625578">
      <w:pPr>
        <w:pStyle w:val="PL"/>
      </w:pPr>
      <w:r>
        <w:rPr>
          <w:lang w:val="en-US"/>
        </w:rPr>
        <w:t xml:space="preserve">        - name: </w:t>
      </w:r>
      <w:r>
        <w:rPr>
          <w:rFonts w:hint="eastAsia"/>
        </w:rPr>
        <w:t>chf-supported-plmn</w:t>
      </w:r>
    </w:p>
    <w:p w14:paraId="145C35A4" w14:textId="77777777" w:rsidR="00625578" w:rsidRDefault="00625578" w:rsidP="00625578">
      <w:pPr>
        <w:pStyle w:val="PL"/>
      </w:pPr>
      <w:r>
        <w:t xml:space="preserve">          in: query</w:t>
      </w:r>
    </w:p>
    <w:p w14:paraId="3082A08F" w14:textId="77777777" w:rsidR="00625578" w:rsidRDefault="00625578" w:rsidP="00625578">
      <w:pPr>
        <w:pStyle w:val="PL"/>
      </w:pPr>
      <w:r>
        <w:t xml:space="preserve">          description: PLMN ID supported by a CHF</w:t>
      </w:r>
    </w:p>
    <w:p w14:paraId="1E564878" w14:textId="77777777" w:rsidR="00625578" w:rsidRPr="002857AD" w:rsidRDefault="00625578" w:rsidP="00625578">
      <w:pPr>
        <w:pStyle w:val="PL"/>
        <w:rPr>
          <w:lang w:val="en-US"/>
        </w:rPr>
      </w:pPr>
      <w:r w:rsidRPr="002857AD">
        <w:rPr>
          <w:lang w:val="en-US"/>
        </w:rPr>
        <w:t xml:space="preserve">          content:</w:t>
      </w:r>
    </w:p>
    <w:p w14:paraId="6F26F81C" w14:textId="77777777" w:rsidR="00625578" w:rsidRPr="002857AD" w:rsidRDefault="00625578" w:rsidP="00625578">
      <w:pPr>
        <w:pStyle w:val="PL"/>
        <w:rPr>
          <w:lang w:val="en-US"/>
        </w:rPr>
      </w:pPr>
      <w:r w:rsidRPr="002857AD">
        <w:rPr>
          <w:lang w:val="en-US"/>
        </w:rPr>
        <w:t xml:space="preserve">            application/json:</w:t>
      </w:r>
    </w:p>
    <w:p w14:paraId="4509462E" w14:textId="77777777" w:rsidR="00625578" w:rsidRDefault="00625578" w:rsidP="00625578">
      <w:pPr>
        <w:pStyle w:val="PL"/>
      </w:pPr>
      <w:r>
        <w:t xml:space="preserve">              schema:</w:t>
      </w:r>
    </w:p>
    <w:p w14:paraId="0FD61DDE" w14:textId="77777777" w:rsidR="00625578" w:rsidRPr="002857AD" w:rsidRDefault="00625578" w:rsidP="00625578">
      <w:pPr>
        <w:pStyle w:val="PL"/>
        <w:rPr>
          <w:lang w:val="en-US"/>
        </w:rPr>
      </w:pPr>
      <w:r>
        <w:t xml:space="preserve">                $ref: </w:t>
      </w:r>
      <w:r w:rsidRPr="002857AD">
        <w:rPr>
          <w:lang w:val="en-US"/>
        </w:rPr>
        <w:t>'TS29571_CommonData.yaml#/components/schemas/</w:t>
      </w:r>
      <w:r>
        <w:rPr>
          <w:lang w:val="en-US"/>
        </w:rPr>
        <w:t>PlmnId'</w:t>
      </w:r>
    </w:p>
    <w:p w14:paraId="2444883F" w14:textId="77777777" w:rsidR="00625578" w:rsidRPr="002857AD" w:rsidRDefault="00625578" w:rsidP="00625578">
      <w:pPr>
        <w:pStyle w:val="PL"/>
        <w:rPr>
          <w:lang w:val="en-US"/>
        </w:rPr>
      </w:pPr>
      <w:r w:rsidRPr="002857AD">
        <w:rPr>
          <w:lang w:val="en-US"/>
        </w:rPr>
        <w:t xml:space="preserve">        - name: </w:t>
      </w:r>
      <w:r>
        <w:rPr>
          <w:lang w:val="en-US"/>
        </w:rPr>
        <w:t>preferred-locality</w:t>
      </w:r>
    </w:p>
    <w:p w14:paraId="742B8E02" w14:textId="77777777" w:rsidR="00625578" w:rsidRPr="002857AD" w:rsidRDefault="00625578" w:rsidP="00625578">
      <w:pPr>
        <w:pStyle w:val="PL"/>
        <w:rPr>
          <w:lang w:val="en-US"/>
        </w:rPr>
      </w:pPr>
      <w:r w:rsidRPr="002857AD">
        <w:rPr>
          <w:lang w:val="en-US"/>
        </w:rPr>
        <w:t xml:space="preserve">          in: query</w:t>
      </w:r>
    </w:p>
    <w:p w14:paraId="45F3DA9D" w14:textId="77777777" w:rsidR="00625578" w:rsidRPr="002857AD" w:rsidRDefault="00625578" w:rsidP="00625578">
      <w:pPr>
        <w:pStyle w:val="PL"/>
        <w:rPr>
          <w:lang w:val="en-US"/>
        </w:rPr>
      </w:pPr>
      <w:r w:rsidRPr="002857AD">
        <w:rPr>
          <w:lang w:val="en-US"/>
        </w:rPr>
        <w:t xml:space="preserve">          description: </w:t>
      </w:r>
      <w:r>
        <w:rPr>
          <w:lang w:val="en-US"/>
        </w:rPr>
        <w:t>preferred target NF location</w:t>
      </w:r>
    </w:p>
    <w:p w14:paraId="3716847D" w14:textId="77777777" w:rsidR="00625578" w:rsidRPr="002857AD" w:rsidRDefault="00625578" w:rsidP="00625578">
      <w:pPr>
        <w:pStyle w:val="PL"/>
        <w:rPr>
          <w:lang w:val="en-US"/>
        </w:rPr>
      </w:pPr>
      <w:r w:rsidRPr="002857AD">
        <w:rPr>
          <w:lang w:val="en-US"/>
        </w:rPr>
        <w:t xml:space="preserve">          schema:</w:t>
      </w:r>
    </w:p>
    <w:p w14:paraId="75E585E0" w14:textId="77777777" w:rsidR="00625578" w:rsidRPr="002857AD" w:rsidRDefault="00625578" w:rsidP="00625578">
      <w:pPr>
        <w:pStyle w:val="PL"/>
        <w:rPr>
          <w:lang w:val="en-US"/>
        </w:rPr>
      </w:pPr>
      <w:r w:rsidRPr="002857AD">
        <w:rPr>
          <w:lang w:val="en-US"/>
        </w:rPr>
        <w:t xml:space="preserve">            type: string</w:t>
      </w:r>
    </w:p>
    <w:p w14:paraId="014DD3BF" w14:textId="77777777" w:rsidR="00625578" w:rsidRPr="002857AD" w:rsidRDefault="00625578" w:rsidP="00625578">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21C0F31F" w14:textId="77777777" w:rsidR="00625578" w:rsidRPr="002857AD" w:rsidRDefault="00625578" w:rsidP="00625578">
      <w:pPr>
        <w:pStyle w:val="PL"/>
        <w:rPr>
          <w:lang w:val="en-US"/>
        </w:rPr>
      </w:pPr>
      <w:r w:rsidRPr="002857AD">
        <w:rPr>
          <w:lang w:val="en-US"/>
        </w:rPr>
        <w:t xml:space="preserve">          in: query</w:t>
      </w:r>
    </w:p>
    <w:p w14:paraId="023BB09A" w14:textId="77777777" w:rsidR="00625578" w:rsidRPr="002857AD" w:rsidRDefault="00625578" w:rsidP="00625578">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46F2B5BC" w14:textId="77777777" w:rsidR="00625578" w:rsidRPr="002857AD" w:rsidRDefault="00625578" w:rsidP="00625578">
      <w:pPr>
        <w:pStyle w:val="PL"/>
        <w:rPr>
          <w:lang w:val="en-US"/>
        </w:rPr>
      </w:pPr>
      <w:r w:rsidRPr="002857AD">
        <w:rPr>
          <w:lang w:val="en-US"/>
        </w:rPr>
        <w:t xml:space="preserve">          schema:</w:t>
      </w:r>
    </w:p>
    <w:p w14:paraId="6832CED1" w14:textId="77777777" w:rsidR="00625578" w:rsidRPr="002857AD" w:rsidRDefault="00625578" w:rsidP="00625578">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0035151A" w14:textId="77777777" w:rsidR="00625578" w:rsidRPr="002857AD" w:rsidRDefault="00625578" w:rsidP="00625578">
      <w:pPr>
        <w:pStyle w:val="PL"/>
      </w:pPr>
      <w:r w:rsidRPr="002857AD">
        <w:t xml:space="preserve">        - name: limit</w:t>
      </w:r>
    </w:p>
    <w:p w14:paraId="0F772C83" w14:textId="77777777" w:rsidR="00625578" w:rsidRPr="002857AD" w:rsidRDefault="00625578" w:rsidP="00625578">
      <w:pPr>
        <w:pStyle w:val="PL"/>
      </w:pPr>
      <w:r w:rsidRPr="002857AD">
        <w:t xml:space="preserve">          in: query</w:t>
      </w:r>
    </w:p>
    <w:p w14:paraId="69F35B8E" w14:textId="77777777" w:rsidR="00625578" w:rsidRPr="002857AD" w:rsidRDefault="00625578" w:rsidP="00625578">
      <w:pPr>
        <w:pStyle w:val="PL"/>
      </w:pPr>
      <w:r w:rsidRPr="002857AD">
        <w:t xml:space="preserve">          description: </w:t>
      </w:r>
      <w:r>
        <w:t>Maximum number of</w:t>
      </w:r>
      <w:r w:rsidRPr="002857AD">
        <w:t xml:space="preserve"> </w:t>
      </w:r>
      <w:r>
        <w:t>NFProfiles</w:t>
      </w:r>
      <w:r w:rsidRPr="002857AD">
        <w:t xml:space="preserve"> to return </w:t>
      </w:r>
      <w:r>
        <w:t>in the response</w:t>
      </w:r>
    </w:p>
    <w:p w14:paraId="380C471C" w14:textId="77777777" w:rsidR="00625578" w:rsidRPr="002857AD" w:rsidRDefault="00625578" w:rsidP="00625578">
      <w:pPr>
        <w:pStyle w:val="PL"/>
      </w:pPr>
      <w:r w:rsidRPr="002857AD">
        <w:t xml:space="preserve">          required: false</w:t>
      </w:r>
    </w:p>
    <w:p w14:paraId="4A10D822" w14:textId="77777777" w:rsidR="00625578" w:rsidRPr="002857AD" w:rsidRDefault="00625578" w:rsidP="00625578">
      <w:pPr>
        <w:pStyle w:val="PL"/>
      </w:pPr>
      <w:r w:rsidRPr="002857AD">
        <w:t xml:space="preserve">          schema:</w:t>
      </w:r>
    </w:p>
    <w:p w14:paraId="03407DD3" w14:textId="77777777" w:rsidR="00625578" w:rsidRDefault="00625578" w:rsidP="00625578">
      <w:pPr>
        <w:pStyle w:val="PL"/>
      </w:pPr>
      <w:r w:rsidRPr="002857AD">
        <w:t xml:space="preserve">            type: integer</w:t>
      </w:r>
    </w:p>
    <w:p w14:paraId="5C27C996" w14:textId="77777777" w:rsidR="00625578" w:rsidRPr="002E5CBA" w:rsidRDefault="00625578" w:rsidP="00625578">
      <w:pPr>
        <w:pStyle w:val="PL"/>
        <w:rPr>
          <w:lang w:val="en-US"/>
        </w:rPr>
      </w:pPr>
      <w:r w:rsidRPr="002857AD">
        <w:t xml:space="preserve">            </w:t>
      </w:r>
      <w:r w:rsidRPr="002E5CBA">
        <w:rPr>
          <w:lang w:val="en-US"/>
        </w:rPr>
        <w:t xml:space="preserve">minimum: </w:t>
      </w:r>
      <w:r>
        <w:rPr>
          <w:lang w:val="en-US"/>
        </w:rPr>
        <w:t>1</w:t>
      </w:r>
    </w:p>
    <w:p w14:paraId="7D6D79B3" w14:textId="77777777" w:rsidR="00625578" w:rsidRPr="002857AD" w:rsidRDefault="00625578" w:rsidP="00625578">
      <w:pPr>
        <w:pStyle w:val="PL"/>
        <w:rPr>
          <w:lang w:val="en-US"/>
        </w:rPr>
      </w:pPr>
      <w:r w:rsidRPr="002857AD">
        <w:rPr>
          <w:lang w:val="en-US"/>
        </w:rPr>
        <w:t xml:space="preserve">        - name: </w:t>
      </w:r>
      <w:r>
        <w:rPr>
          <w:lang w:val="en-US"/>
        </w:rPr>
        <w:t>required</w:t>
      </w:r>
      <w:r w:rsidRPr="002857AD">
        <w:rPr>
          <w:lang w:val="en-US"/>
        </w:rPr>
        <w:t>-features</w:t>
      </w:r>
    </w:p>
    <w:p w14:paraId="6BE2C2AF" w14:textId="77777777" w:rsidR="00625578" w:rsidRPr="002857AD" w:rsidRDefault="00625578" w:rsidP="00625578">
      <w:pPr>
        <w:pStyle w:val="PL"/>
        <w:rPr>
          <w:lang w:val="en-US"/>
        </w:rPr>
      </w:pPr>
      <w:r w:rsidRPr="002857AD">
        <w:rPr>
          <w:lang w:val="en-US"/>
        </w:rPr>
        <w:t xml:space="preserve">          in: query</w:t>
      </w:r>
    </w:p>
    <w:p w14:paraId="75539ABF" w14:textId="77777777" w:rsidR="00625578" w:rsidRDefault="00625578" w:rsidP="00625578">
      <w:pPr>
        <w:pStyle w:val="PL"/>
        <w:rPr>
          <w:lang w:val="en-US"/>
        </w:rPr>
      </w:pPr>
      <w:r w:rsidRPr="002857AD">
        <w:rPr>
          <w:lang w:val="en-US"/>
        </w:rPr>
        <w:t xml:space="preserve">          description: </w:t>
      </w:r>
      <w:r>
        <w:rPr>
          <w:lang w:val="en-US"/>
        </w:rPr>
        <w:t>Features required to be supported by the target NF</w:t>
      </w:r>
    </w:p>
    <w:p w14:paraId="2364963D" w14:textId="77777777" w:rsidR="00625578" w:rsidRPr="002857AD" w:rsidRDefault="00625578" w:rsidP="00625578">
      <w:pPr>
        <w:pStyle w:val="PL"/>
        <w:rPr>
          <w:lang w:val="en-US"/>
        </w:rPr>
      </w:pPr>
      <w:r w:rsidRPr="002857AD">
        <w:rPr>
          <w:lang w:val="en-US"/>
        </w:rPr>
        <w:t xml:space="preserve">          schema:</w:t>
      </w:r>
    </w:p>
    <w:p w14:paraId="64E45795" w14:textId="77777777" w:rsidR="00625578" w:rsidRPr="002857AD" w:rsidRDefault="00625578" w:rsidP="00625578">
      <w:pPr>
        <w:pStyle w:val="PL"/>
        <w:rPr>
          <w:lang w:val="en-US"/>
        </w:rPr>
      </w:pPr>
      <w:r w:rsidRPr="002857AD">
        <w:rPr>
          <w:lang w:val="en-US"/>
        </w:rPr>
        <w:t xml:space="preserve">            type: array</w:t>
      </w:r>
    </w:p>
    <w:p w14:paraId="2700DC87" w14:textId="77777777" w:rsidR="00625578" w:rsidRPr="002857AD" w:rsidRDefault="00625578" w:rsidP="00625578">
      <w:pPr>
        <w:pStyle w:val="PL"/>
        <w:rPr>
          <w:lang w:val="en-US"/>
        </w:rPr>
      </w:pPr>
      <w:r w:rsidRPr="002857AD">
        <w:rPr>
          <w:lang w:val="en-US"/>
        </w:rPr>
        <w:t xml:space="preserve">            items:</w:t>
      </w:r>
    </w:p>
    <w:p w14:paraId="6718E202" w14:textId="77777777" w:rsidR="00625578" w:rsidRPr="002857AD" w:rsidRDefault="00625578" w:rsidP="00625578">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14:paraId="40A3650E" w14:textId="77777777" w:rsidR="00625578" w:rsidRPr="002857AD" w:rsidRDefault="00625578" w:rsidP="00625578">
      <w:pPr>
        <w:pStyle w:val="PL"/>
      </w:pPr>
      <w:r w:rsidRPr="002857AD">
        <w:rPr>
          <w:lang w:val="en-US"/>
        </w:rPr>
        <w:t xml:space="preserve">            </w:t>
      </w:r>
      <w:r w:rsidRPr="002857AD">
        <w:t>minItems: 1</w:t>
      </w:r>
    </w:p>
    <w:p w14:paraId="5768AD5D" w14:textId="77777777" w:rsidR="00625578" w:rsidRPr="002857AD" w:rsidRDefault="00625578" w:rsidP="00625578">
      <w:pPr>
        <w:pStyle w:val="PL"/>
        <w:rPr>
          <w:lang w:val="en-US"/>
        </w:rPr>
      </w:pPr>
      <w:r w:rsidRPr="002857AD">
        <w:rPr>
          <w:lang w:val="en-US"/>
        </w:rPr>
        <w:t xml:space="preserve">          style: form</w:t>
      </w:r>
    </w:p>
    <w:p w14:paraId="65CFBC79" w14:textId="77777777" w:rsidR="00625578" w:rsidRPr="002857AD" w:rsidRDefault="00625578" w:rsidP="00625578">
      <w:pPr>
        <w:pStyle w:val="PL"/>
        <w:rPr>
          <w:lang w:val="en-US"/>
        </w:rPr>
      </w:pPr>
      <w:r w:rsidRPr="002857AD">
        <w:rPr>
          <w:lang w:val="en-US"/>
        </w:rPr>
        <w:t xml:space="preserve">          explode: false</w:t>
      </w:r>
    </w:p>
    <w:p w14:paraId="6D7E592D" w14:textId="77777777" w:rsidR="00625578" w:rsidRPr="002857AD" w:rsidRDefault="00625578" w:rsidP="00625578">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14:paraId="233010C8" w14:textId="77777777" w:rsidR="00625578" w:rsidRPr="002857AD" w:rsidRDefault="00625578" w:rsidP="00625578">
      <w:pPr>
        <w:pStyle w:val="PL"/>
        <w:rPr>
          <w:lang w:val="en-US"/>
        </w:rPr>
      </w:pPr>
      <w:r w:rsidRPr="002857AD">
        <w:rPr>
          <w:lang w:val="en-US"/>
        </w:rPr>
        <w:t xml:space="preserve">          in: query</w:t>
      </w:r>
    </w:p>
    <w:p w14:paraId="06007ED5" w14:textId="77777777" w:rsidR="00625578" w:rsidRDefault="00625578" w:rsidP="00625578">
      <w:pPr>
        <w:pStyle w:val="PL"/>
        <w:rPr>
          <w:lang w:val="en-US" w:eastAsia="zh-CN"/>
        </w:rPr>
      </w:pPr>
      <w:r w:rsidRPr="002857AD">
        <w:rPr>
          <w:lang w:val="en-US"/>
        </w:rPr>
        <w:t xml:space="preserve">          description: </w:t>
      </w:r>
      <w:r>
        <w:rPr>
          <w:rFonts w:hint="eastAsia"/>
          <w:lang w:val="en-US" w:eastAsia="zh-CN"/>
        </w:rPr>
        <w:t>the complex query condition expression</w:t>
      </w:r>
    </w:p>
    <w:p w14:paraId="5C0E715E" w14:textId="77777777" w:rsidR="00625578" w:rsidRPr="002857AD" w:rsidRDefault="00625578" w:rsidP="00625578">
      <w:pPr>
        <w:pStyle w:val="PL"/>
        <w:rPr>
          <w:lang w:val="en-US"/>
        </w:rPr>
      </w:pPr>
      <w:r w:rsidRPr="002857AD">
        <w:rPr>
          <w:lang w:val="en-US"/>
        </w:rPr>
        <w:t xml:space="preserve">          content:</w:t>
      </w:r>
    </w:p>
    <w:p w14:paraId="312001A2" w14:textId="77777777" w:rsidR="00625578" w:rsidRPr="002857AD" w:rsidRDefault="00625578" w:rsidP="00625578">
      <w:pPr>
        <w:pStyle w:val="PL"/>
        <w:rPr>
          <w:lang w:val="en-US"/>
        </w:rPr>
      </w:pPr>
      <w:r w:rsidRPr="002857AD">
        <w:rPr>
          <w:lang w:val="en-US"/>
        </w:rPr>
        <w:t xml:space="preserve">            application/json:</w:t>
      </w:r>
    </w:p>
    <w:p w14:paraId="33EB7F91" w14:textId="77777777" w:rsidR="00625578" w:rsidRPr="002857AD" w:rsidRDefault="00625578" w:rsidP="00625578">
      <w:pPr>
        <w:pStyle w:val="PL"/>
        <w:rPr>
          <w:lang w:val="en-US"/>
        </w:rPr>
      </w:pPr>
      <w:r w:rsidRPr="002857AD">
        <w:rPr>
          <w:lang w:val="en-US"/>
        </w:rPr>
        <w:t xml:space="preserve">              schema:</w:t>
      </w:r>
    </w:p>
    <w:p w14:paraId="6C899DBD" w14:textId="77777777" w:rsidR="00625578" w:rsidRPr="00540468" w:rsidRDefault="00625578" w:rsidP="00625578">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14:paraId="7675411C" w14:textId="77777777" w:rsidR="00625578" w:rsidRPr="002857AD" w:rsidRDefault="00625578" w:rsidP="00625578">
      <w:pPr>
        <w:pStyle w:val="PL"/>
      </w:pPr>
      <w:r w:rsidRPr="002857AD">
        <w:t xml:space="preserve">        - name: </w:t>
      </w:r>
      <w:r>
        <w:t>max-payload-size</w:t>
      </w:r>
    </w:p>
    <w:p w14:paraId="0B4FCD48" w14:textId="77777777" w:rsidR="00625578" w:rsidRPr="002857AD" w:rsidRDefault="00625578" w:rsidP="00625578">
      <w:pPr>
        <w:pStyle w:val="PL"/>
      </w:pPr>
      <w:r w:rsidRPr="002857AD">
        <w:t xml:space="preserve">          in: query</w:t>
      </w:r>
    </w:p>
    <w:p w14:paraId="0F82EB3F" w14:textId="77777777" w:rsidR="00625578" w:rsidRPr="002857AD" w:rsidRDefault="00625578" w:rsidP="00625578">
      <w:pPr>
        <w:pStyle w:val="PL"/>
      </w:pPr>
      <w:r w:rsidRPr="002857AD">
        <w:t xml:space="preserve">          description: </w:t>
      </w:r>
      <w:r>
        <w:t>Maximum payload size of the response expressed in kilo octets</w:t>
      </w:r>
    </w:p>
    <w:p w14:paraId="2C878A2F" w14:textId="77777777" w:rsidR="00625578" w:rsidRPr="002857AD" w:rsidRDefault="00625578" w:rsidP="00625578">
      <w:pPr>
        <w:pStyle w:val="PL"/>
      </w:pPr>
      <w:r w:rsidRPr="002857AD">
        <w:t xml:space="preserve">          required: false</w:t>
      </w:r>
    </w:p>
    <w:p w14:paraId="66CCECB0" w14:textId="77777777" w:rsidR="00625578" w:rsidRPr="002857AD" w:rsidRDefault="00625578" w:rsidP="00625578">
      <w:pPr>
        <w:pStyle w:val="PL"/>
      </w:pPr>
      <w:r w:rsidRPr="002857AD">
        <w:lastRenderedPageBreak/>
        <w:t xml:space="preserve">          schema:</w:t>
      </w:r>
    </w:p>
    <w:p w14:paraId="5EA0FDF1" w14:textId="77777777" w:rsidR="00625578" w:rsidRDefault="00625578" w:rsidP="00625578">
      <w:pPr>
        <w:pStyle w:val="PL"/>
      </w:pPr>
      <w:r w:rsidRPr="002857AD">
        <w:t xml:space="preserve">            type: integer</w:t>
      </w:r>
    </w:p>
    <w:p w14:paraId="613AF6DE" w14:textId="77777777" w:rsidR="00625578" w:rsidRDefault="00625578" w:rsidP="00625578">
      <w:pPr>
        <w:pStyle w:val="PL"/>
      </w:pPr>
      <w:r w:rsidRPr="002857AD">
        <w:t xml:space="preserve">            </w:t>
      </w:r>
      <w:r>
        <w:t>max</w:t>
      </w:r>
      <w:r w:rsidRPr="00F267AF">
        <w:t>imum</w:t>
      </w:r>
      <w:r w:rsidRPr="002857AD">
        <w:t xml:space="preserve">: </w:t>
      </w:r>
      <w:r>
        <w:t>2000</w:t>
      </w:r>
    </w:p>
    <w:p w14:paraId="2E1D8734" w14:textId="77777777" w:rsidR="00625578" w:rsidRPr="002857AD" w:rsidRDefault="00625578" w:rsidP="00625578">
      <w:pPr>
        <w:pStyle w:val="PL"/>
      </w:pPr>
      <w:r w:rsidRPr="002857AD">
        <w:t xml:space="preserve">            </w:t>
      </w:r>
      <w:r>
        <w:t>default</w:t>
      </w:r>
      <w:r w:rsidRPr="002857AD">
        <w:t xml:space="preserve">: </w:t>
      </w:r>
      <w:r>
        <w:t>124</w:t>
      </w:r>
    </w:p>
    <w:p w14:paraId="3DD8A697" w14:textId="77777777" w:rsidR="00625578" w:rsidRPr="002857AD" w:rsidRDefault="00625578" w:rsidP="00625578">
      <w:pPr>
        <w:pStyle w:val="PL"/>
        <w:rPr>
          <w:lang w:val="en-US"/>
        </w:rPr>
      </w:pPr>
      <w:r w:rsidRPr="002857AD">
        <w:rPr>
          <w:lang w:val="en-US"/>
        </w:rPr>
        <w:t xml:space="preserve">        - name: </w:t>
      </w:r>
      <w:r>
        <w:rPr>
          <w:rFonts w:hint="eastAsia"/>
          <w:lang w:eastAsia="zh-CN"/>
        </w:rPr>
        <w:t>atsss-capability</w:t>
      </w:r>
    </w:p>
    <w:p w14:paraId="3B7BBA62" w14:textId="77777777" w:rsidR="00625578" w:rsidRPr="002857AD" w:rsidRDefault="00625578" w:rsidP="00625578">
      <w:pPr>
        <w:pStyle w:val="PL"/>
        <w:rPr>
          <w:lang w:val="en-US"/>
        </w:rPr>
      </w:pPr>
      <w:r w:rsidRPr="002857AD">
        <w:rPr>
          <w:lang w:val="en-US"/>
        </w:rPr>
        <w:t xml:space="preserve">          in: query</w:t>
      </w:r>
    </w:p>
    <w:p w14:paraId="14AA1F0A" w14:textId="77777777" w:rsidR="00625578" w:rsidRPr="002857AD" w:rsidRDefault="00625578" w:rsidP="00625578">
      <w:pPr>
        <w:pStyle w:val="PL"/>
        <w:rPr>
          <w:lang w:val="en-US" w:eastAsia="zh-CN"/>
        </w:rPr>
      </w:pPr>
      <w:r w:rsidRPr="002857AD">
        <w:rPr>
          <w:lang w:val="en-US"/>
        </w:rPr>
        <w:t xml:space="preserve">          description: </w:t>
      </w:r>
      <w:r>
        <w:rPr>
          <w:rFonts w:hint="eastAsia"/>
          <w:lang w:val="en-US" w:eastAsia="zh-CN"/>
        </w:rPr>
        <w:t>ATSSS Capability</w:t>
      </w:r>
    </w:p>
    <w:p w14:paraId="5D758983" w14:textId="77777777" w:rsidR="00625578" w:rsidRPr="002857AD" w:rsidRDefault="00625578" w:rsidP="00625578">
      <w:pPr>
        <w:pStyle w:val="PL"/>
        <w:rPr>
          <w:lang w:val="en-US"/>
        </w:rPr>
      </w:pPr>
      <w:r w:rsidRPr="002857AD">
        <w:rPr>
          <w:lang w:val="en-US"/>
        </w:rPr>
        <w:t xml:space="preserve">          content:</w:t>
      </w:r>
    </w:p>
    <w:p w14:paraId="0129605A" w14:textId="77777777" w:rsidR="00625578" w:rsidRPr="002857AD" w:rsidRDefault="00625578" w:rsidP="00625578">
      <w:pPr>
        <w:pStyle w:val="PL"/>
        <w:rPr>
          <w:lang w:val="en-US"/>
        </w:rPr>
      </w:pPr>
      <w:r w:rsidRPr="002857AD">
        <w:rPr>
          <w:lang w:val="en-US"/>
        </w:rPr>
        <w:t xml:space="preserve">            application/json:</w:t>
      </w:r>
    </w:p>
    <w:p w14:paraId="2B62168B" w14:textId="77777777" w:rsidR="00625578" w:rsidRPr="002857AD" w:rsidRDefault="00625578" w:rsidP="00625578">
      <w:pPr>
        <w:pStyle w:val="PL"/>
        <w:rPr>
          <w:lang w:val="en-US"/>
        </w:rPr>
      </w:pPr>
      <w:r w:rsidRPr="002857AD">
        <w:rPr>
          <w:lang w:val="en-US"/>
        </w:rPr>
        <w:t xml:space="preserve">              schema:</w:t>
      </w:r>
    </w:p>
    <w:p w14:paraId="6D078EAA" w14:textId="77777777" w:rsidR="00625578" w:rsidRPr="002857AD" w:rsidRDefault="00625578" w:rsidP="00625578">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14:paraId="55F8EFA1" w14:textId="77777777" w:rsidR="00625578" w:rsidRPr="002857AD" w:rsidRDefault="00625578" w:rsidP="00625578">
      <w:pPr>
        <w:pStyle w:val="PL"/>
        <w:rPr>
          <w:lang w:val="en-US"/>
        </w:rPr>
      </w:pPr>
      <w:r w:rsidRPr="002857AD">
        <w:rPr>
          <w:lang w:val="en-US"/>
        </w:rPr>
        <w:t xml:space="preserve">        - name: </w:t>
      </w:r>
      <w:r>
        <w:rPr>
          <w:lang w:val="en-US"/>
        </w:rPr>
        <w:t>upf-ue-ip-addr-ind</w:t>
      </w:r>
    </w:p>
    <w:p w14:paraId="4A0DC9E1" w14:textId="77777777" w:rsidR="00625578" w:rsidRPr="002857AD" w:rsidRDefault="00625578" w:rsidP="00625578">
      <w:pPr>
        <w:pStyle w:val="PL"/>
        <w:rPr>
          <w:lang w:val="en-US"/>
        </w:rPr>
      </w:pPr>
      <w:r w:rsidRPr="002857AD">
        <w:rPr>
          <w:lang w:val="en-US"/>
        </w:rPr>
        <w:t xml:space="preserve">          in: query</w:t>
      </w:r>
    </w:p>
    <w:p w14:paraId="0E06A724" w14:textId="77777777" w:rsidR="00625578" w:rsidRPr="002857AD" w:rsidRDefault="00625578" w:rsidP="00625578">
      <w:pPr>
        <w:pStyle w:val="PL"/>
        <w:rPr>
          <w:lang w:val="en-US"/>
        </w:rPr>
      </w:pPr>
      <w:r w:rsidRPr="002857AD">
        <w:rPr>
          <w:lang w:val="en-US"/>
        </w:rPr>
        <w:t xml:space="preserve">          description: </w:t>
      </w:r>
      <w:r>
        <w:rPr>
          <w:lang w:val="en-US"/>
        </w:rPr>
        <w:t>UPF supporting allocating UE IP addresses/prefixes</w:t>
      </w:r>
    </w:p>
    <w:p w14:paraId="3046C0DC" w14:textId="77777777" w:rsidR="00625578" w:rsidRPr="002857AD" w:rsidRDefault="00625578" w:rsidP="00625578">
      <w:pPr>
        <w:pStyle w:val="PL"/>
        <w:rPr>
          <w:lang w:val="en-US"/>
        </w:rPr>
      </w:pPr>
      <w:r w:rsidRPr="002857AD">
        <w:rPr>
          <w:lang w:val="en-US"/>
        </w:rPr>
        <w:t xml:space="preserve">          schema:</w:t>
      </w:r>
    </w:p>
    <w:p w14:paraId="256174EA" w14:textId="77777777" w:rsidR="00625578" w:rsidRPr="002857AD" w:rsidRDefault="00625578" w:rsidP="00625578">
      <w:pPr>
        <w:pStyle w:val="PL"/>
        <w:tabs>
          <w:tab w:val="left" w:pos="1276"/>
        </w:tabs>
        <w:rPr>
          <w:lang w:val="en-US"/>
        </w:rPr>
      </w:pPr>
      <w:r w:rsidRPr="002857AD">
        <w:t xml:space="preserve">            type: boolean</w:t>
      </w:r>
    </w:p>
    <w:p w14:paraId="26CF094E" w14:textId="77777777" w:rsidR="00625578" w:rsidRPr="002857AD" w:rsidRDefault="00625578" w:rsidP="00625578">
      <w:pPr>
        <w:pStyle w:val="PL"/>
        <w:rPr>
          <w:lang w:val="en-US"/>
        </w:rPr>
      </w:pPr>
      <w:r w:rsidRPr="002857AD">
        <w:rPr>
          <w:lang w:val="en-US"/>
        </w:rPr>
        <w:t xml:space="preserve">        - name: </w:t>
      </w:r>
      <w:r>
        <w:rPr>
          <w:lang w:eastAsia="zh-CN"/>
        </w:rPr>
        <w:t>client-type</w:t>
      </w:r>
    </w:p>
    <w:p w14:paraId="6FA4B612" w14:textId="77777777" w:rsidR="00625578" w:rsidRPr="002857AD" w:rsidRDefault="00625578" w:rsidP="00625578">
      <w:pPr>
        <w:pStyle w:val="PL"/>
        <w:rPr>
          <w:lang w:val="en-US"/>
        </w:rPr>
      </w:pPr>
      <w:r w:rsidRPr="002857AD">
        <w:rPr>
          <w:lang w:val="en-US"/>
        </w:rPr>
        <w:t xml:space="preserve">          in: query</w:t>
      </w:r>
    </w:p>
    <w:p w14:paraId="1CE9CE59" w14:textId="77777777" w:rsidR="00625578" w:rsidRPr="002857AD" w:rsidRDefault="00625578" w:rsidP="00625578">
      <w:pPr>
        <w:pStyle w:val="PL"/>
        <w:rPr>
          <w:lang w:val="en-US" w:eastAsia="zh-CN"/>
        </w:rPr>
      </w:pPr>
      <w:r w:rsidRPr="002857AD">
        <w:rPr>
          <w:lang w:val="en-US"/>
        </w:rPr>
        <w:t xml:space="preserve">          description: </w:t>
      </w:r>
      <w:r>
        <w:rPr>
          <w:lang w:val="en-US" w:eastAsia="zh-CN"/>
        </w:rPr>
        <w:t>Requested client type served by the NF</w:t>
      </w:r>
    </w:p>
    <w:p w14:paraId="509DDEE8" w14:textId="77777777" w:rsidR="00625578" w:rsidRPr="002857AD" w:rsidRDefault="00625578" w:rsidP="00625578">
      <w:pPr>
        <w:pStyle w:val="PL"/>
        <w:rPr>
          <w:lang w:val="en-US"/>
        </w:rPr>
      </w:pPr>
      <w:r w:rsidRPr="002857AD">
        <w:rPr>
          <w:lang w:val="en-US"/>
        </w:rPr>
        <w:t xml:space="preserve">          content:</w:t>
      </w:r>
    </w:p>
    <w:p w14:paraId="537D5B6C" w14:textId="77777777" w:rsidR="00625578" w:rsidRPr="002857AD" w:rsidRDefault="00625578" w:rsidP="00625578">
      <w:pPr>
        <w:pStyle w:val="PL"/>
        <w:rPr>
          <w:lang w:val="en-US"/>
        </w:rPr>
      </w:pPr>
      <w:r w:rsidRPr="002857AD">
        <w:rPr>
          <w:lang w:val="en-US"/>
        </w:rPr>
        <w:t xml:space="preserve">            application/json:</w:t>
      </w:r>
    </w:p>
    <w:p w14:paraId="0B2922B7" w14:textId="77777777" w:rsidR="00625578" w:rsidRPr="002857AD" w:rsidRDefault="00625578" w:rsidP="00625578">
      <w:pPr>
        <w:pStyle w:val="PL"/>
        <w:rPr>
          <w:lang w:val="en-US"/>
        </w:rPr>
      </w:pPr>
      <w:r w:rsidRPr="002857AD">
        <w:rPr>
          <w:lang w:val="en-US"/>
        </w:rPr>
        <w:t xml:space="preserve">              schema:</w:t>
      </w:r>
    </w:p>
    <w:p w14:paraId="44259036" w14:textId="77777777" w:rsidR="00625578" w:rsidRPr="002857AD" w:rsidRDefault="00625578" w:rsidP="00625578">
      <w:pPr>
        <w:pStyle w:val="PL"/>
        <w:rPr>
          <w:lang w:val="en-US"/>
        </w:rPr>
      </w:pPr>
      <w:r w:rsidRPr="002857AD">
        <w:rPr>
          <w:lang w:val="en-US"/>
        </w:rPr>
        <w:t xml:space="preserve">                $ref: 'TS2957</w:t>
      </w:r>
      <w:r>
        <w:rPr>
          <w:lang w:val="en-US"/>
        </w:rPr>
        <w:t>2</w:t>
      </w:r>
      <w:r w:rsidRPr="002857AD">
        <w:rPr>
          <w:lang w:val="en-US"/>
        </w:rPr>
        <w:t>_</w:t>
      </w:r>
      <w:r>
        <w:rPr>
          <w:lang w:val="en-US"/>
        </w:rPr>
        <w:t>Nlmf_Location</w:t>
      </w:r>
      <w:r w:rsidRPr="002857AD">
        <w:rPr>
          <w:lang w:val="en-US"/>
        </w:rPr>
        <w:t>.yaml#/components/schemas/</w:t>
      </w:r>
      <w:r>
        <w:rPr>
          <w:lang w:val="en-US" w:eastAsia="zh-CN"/>
        </w:rPr>
        <w:t>ExternalClientType</w:t>
      </w:r>
      <w:r w:rsidRPr="002857AD">
        <w:rPr>
          <w:lang w:val="en-US"/>
        </w:rPr>
        <w:t>'</w:t>
      </w:r>
    </w:p>
    <w:p w14:paraId="701A3743" w14:textId="77777777" w:rsidR="00625578" w:rsidRPr="002857AD" w:rsidRDefault="00625578" w:rsidP="00625578">
      <w:pPr>
        <w:pStyle w:val="PL"/>
        <w:rPr>
          <w:lang w:val="en-US"/>
        </w:rPr>
      </w:pPr>
      <w:r w:rsidRPr="002857AD">
        <w:rPr>
          <w:lang w:val="en-US"/>
        </w:rPr>
        <w:t xml:space="preserve">        - name: </w:t>
      </w:r>
      <w:r>
        <w:t>preferred-tai</w:t>
      </w:r>
    </w:p>
    <w:p w14:paraId="38C708C4" w14:textId="77777777" w:rsidR="00625578" w:rsidRPr="002857AD" w:rsidRDefault="00625578" w:rsidP="00625578">
      <w:pPr>
        <w:pStyle w:val="PL"/>
        <w:rPr>
          <w:lang w:val="en-US"/>
        </w:rPr>
      </w:pPr>
      <w:r w:rsidRPr="002857AD">
        <w:rPr>
          <w:lang w:val="en-US"/>
        </w:rPr>
        <w:t xml:space="preserve">          in: query</w:t>
      </w:r>
    </w:p>
    <w:p w14:paraId="46A811C2" w14:textId="77777777" w:rsidR="00625578" w:rsidRPr="002857AD" w:rsidRDefault="00625578" w:rsidP="00625578">
      <w:pPr>
        <w:pStyle w:val="PL"/>
        <w:rPr>
          <w:lang w:val="en-US"/>
        </w:rPr>
      </w:pPr>
      <w:r w:rsidRPr="002857AD">
        <w:rPr>
          <w:lang w:val="en-US"/>
        </w:rPr>
        <w:t xml:space="preserve">          description: </w:t>
      </w:r>
      <w:r>
        <w:rPr>
          <w:lang w:val="en-US"/>
        </w:rPr>
        <w:t xml:space="preserve">preferred </w:t>
      </w:r>
      <w:r w:rsidRPr="002857AD">
        <w:rPr>
          <w:lang w:val="en-US"/>
        </w:rPr>
        <w:t>Tracking Area Identity</w:t>
      </w:r>
    </w:p>
    <w:p w14:paraId="38BE0F0D" w14:textId="77777777" w:rsidR="00625578" w:rsidRPr="002857AD" w:rsidRDefault="00625578" w:rsidP="00625578">
      <w:pPr>
        <w:pStyle w:val="PL"/>
        <w:rPr>
          <w:lang w:val="en-US"/>
        </w:rPr>
      </w:pPr>
      <w:r w:rsidRPr="002857AD">
        <w:rPr>
          <w:lang w:val="en-US"/>
        </w:rPr>
        <w:t xml:space="preserve">          content:</w:t>
      </w:r>
    </w:p>
    <w:p w14:paraId="6E543BD0" w14:textId="77777777" w:rsidR="00625578" w:rsidRPr="002857AD" w:rsidRDefault="00625578" w:rsidP="00625578">
      <w:pPr>
        <w:pStyle w:val="PL"/>
        <w:rPr>
          <w:lang w:val="en-US"/>
        </w:rPr>
      </w:pPr>
      <w:r w:rsidRPr="002857AD">
        <w:rPr>
          <w:lang w:val="en-US"/>
        </w:rPr>
        <w:t xml:space="preserve">            application/json:</w:t>
      </w:r>
    </w:p>
    <w:p w14:paraId="30878F74" w14:textId="77777777" w:rsidR="00625578" w:rsidRPr="002857AD" w:rsidRDefault="00625578" w:rsidP="00625578">
      <w:pPr>
        <w:pStyle w:val="PL"/>
        <w:rPr>
          <w:lang w:val="en-US"/>
        </w:rPr>
      </w:pPr>
      <w:r w:rsidRPr="002857AD">
        <w:rPr>
          <w:lang w:val="en-US"/>
        </w:rPr>
        <w:t xml:space="preserve">              schema:</w:t>
      </w:r>
    </w:p>
    <w:p w14:paraId="5B971667" w14:textId="77777777" w:rsidR="00625578" w:rsidRPr="002857AD" w:rsidRDefault="00625578" w:rsidP="00625578">
      <w:pPr>
        <w:pStyle w:val="PL"/>
        <w:tabs>
          <w:tab w:val="left" w:pos="1276"/>
        </w:tabs>
        <w:rPr>
          <w:lang w:val="en-US"/>
        </w:rPr>
      </w:pPr>
      <w:r w:rsidRPr="002857AD">
        <w:rPr>
          <w:lang w:val="en-US"/>
        </w:rPr>
        <w:t xml:space="preserve">                $ref: '</w:t>
      </w:r>
      <w:r w:rsidRPr="002857AD">
        <w:t>TS29571_CommonData.yaml</w:t>
      </w:r>
      <w:r w:rsidRPr="002857AD">
        <w:rPr>
          <w:lang w:val="en-US"/>
        </w:rPr>
        <w:t>#/components/schemas/Tai'</w:t>
      </w:r>
    </w:p>
    <w:p w14:paraId="4E434F46" w14:textId="77777777" w:rsidR="00625578" w:rsidRPr="002857AD" w:rsidRDefault="00625578" w:rsidP="00625578">
      <w:pPr>
        <w:pStyle w:val="PL"/>
        <w:rPr>
          <w:lang w:val="en-US"/>
        </w:rPr>
      </w:pPr>
      <w:r w:rsidRPr="002857AD">
        <w:rPr>
          <w:lang w:val="en-US"/>
        </w:rPr>
        <w:t xml:space="preserve">        - name: If-None-Match</w:t>
      </w:r>
    </w:p>
    <w:p w14:paraId="074512D0" w14:textId="77777777" w:rsidR="00625578" w:rsidRPr="002857AD" w:rsidRDefault="00625578" w:rsidP="00625578">
      <w:pPr>
        <w:pStyle w:val="PL"/>
        <w:rPr>
          <w:lang w:val="en-US"/>
        </w:rPr>
      </w:pPr>
      <w:r w:rsidRPr="002857AD">
        <w:rPr>
          <w:lang w:val="en-US"/>
        </w:rPr>
        <w:t xml:space="preserve">          in: header</w:t>
      </w:r>
    </w:p>
    <w:p w14:paraId="7FEF7BFE" w14:textId="77777777" w:rsidR="00625578" w:rsidRPr="002857AD" w:rsidRDefault="00625578" w:rsidP="00625578">
      <w:pPr>
        <w:pStyle w:val="PL"/>
        <w:rPr>
          <w:lang w:val="en-US"/>
        </w:rPr>
      </w:pPr>
      <w:r w:rsidRPr="002857AD">
        <w:rPr>
          <w:lang w:val="en-US"/>
        </w:rPr>
        <w:t xml:space="preserve">          description: Validator for conditional requests, as described in IETF RFC 7232, 3.2</w:t>
      </w:r>
    </w:p>
    <w:p w14:paraId="2174B596" w14:textId="77777777" w:rsidR="00625578" w:rsidRPr="002857AD" w:rsidRDefault="00625578" w:rsidP="00625578">
      <w:pPr>
        <w:pStyle w:val="PL"/>
        <w:rPr>
          <w:lang w:val="en-US"/>
        </w:rPr>
      </w:pPr>
      <w:r w:rsidRPr="002857AD">
        <w:rPr>
          <w:lang w:val="en-US"/>
        </w:rPr>
        <w:t xml:space="preserve">          schema:</w:t>
      </w:r>
    </w:p>
    <w:p w14:paraId="15670E24" w14:textId="77777777" w:rsidR="00625578" w:rsidRPr="002857AD" w:rsidRDefault="00625578" w:rsidP="00625578">
      <w:pPr>
        <w:pStyle w:val="PL"/>
        <w:rPr>
          <w:lang w:val="en-US"/>
        </w:rPr>
      </w:pPr>
      <w:r w:rsidRPr="002857AD">
        <w:rPr>
          <w:lang w:val="en-US"/>
        </w:rPr>
        <w:t xml:space="preserve">            type: string</w:t>
      </w:r>
    </w:p>
    <w:p w14:paraId="2D963BF8" w14:textId="77777777" w:rsidR="00625578" w:rsidRPr="002857AD" w:rsidRDefault="00625578" w:rsidP="00625578">
      <w:pPr>
        <w:pStyle w:val="PL"/>
        <w:rPr>
          <w:lang w:val="en-US"/>
        </w:rPr>
      </w:pPr>
      <w:r w:rsidRPr="002857AD">
        <w:rPr>
          <w:lang w:val="en-US"/>
        </w:rPr>
        <w:t xml:space="preserve">        - name: </w:t>
      </w:r>
      <w:r>
        <w:rPr>
          <w:lang w:val="en-US"/>
        </w:rPr>
        <w:t>target-snpn</w:t>
      </w:r>
    </w:p>
    <w:p w14:paraId="7787581B" w14:textId="77777777" w:rsidR="00625578" w:rsidRPr="002857AD" w:rsidRDefault="00625578" w:rsidP="00625578">
      <w:pPr>
        <w:pStyle w:val="PL"/>
        <w:rPr>
          <w:lang w:val="en-US"/>
        </w:rPr>
      </w:pPr>
      <w:r w:rsidRPr="002857AD">
        <w:rPr>
          <w:lang w:val="en-US"/>
        </w:rPr>
        <w:t xml:space="preserve">          in: query</w:t>
      </w:r>
    </w:p>
    <w:p w14:paraId="1E4BFACC" w14:textId="77777777" w:rsidR="00625578" w:rsidRPr="002857AD" w:rsidRDefault="00625578" w:rsidP="00625578">
      <w:pPr>
        <w:pStyle w:val="PL"/>
        <w:rPr>
          <w:lang w:val="en-US"/>
        </w:rPr>
      </w:pPr>
      <w:r w:rsidRPr="002857AD">
        <w:rPr>
          <w:lang w:val="en-US"/>
        </w:rPr>
        <w:t xml:space="preserve">          description: </w:t>
      </w:r>
      <w:r>
        <w:rPr>
          <w:lang w:val="en-US"/>
        </w:rPr>
        <w:t>Target SNPN</w:t>
      </w:r>
      <w:r w:rsidRPr="002857AD">
        <w:rPr>
          <w:lang w:val="en-US"/>
        </w:rPr>
        <w:t xml:space="preserve"> Identity</w:t>
      </w:r>
    </w:p>
    <w:p w14:paraId="63E128AB" w14:textId="77777777" w:rsidR="00625578" w:rsidRPr="002857AD" w:rsidRDefault="00625578" w:rsidP="00625578">
      <w:pPr>
        <w:pStyle w:val="PL"/>
        <w:rPr>
          <w:lang w:val="en-US"/>
        </w:rPr>
      </w:pPr>
      <w:r w:rsidRPr="002857AD">
        <w:rPr>
          <w:lang w:val="en-US"/>
        </w:rPr>
        <w:t xml:space="preserve">          content:</w:t>
      </w:r>
    </w:p>
    <w:p w14:paraId="4FE209AD" w14:textId="77777777" w:rsidR="00625578" w:rsidRPr="002857AD" w:rsidRDefault="00625578" w:rsidP="00625578">
      <w:pPr>
        <w:pStyle w:val="PL"/>
        <w:rPr>
          <w:lang w:val="en-US"/>
        </w:rPr>
      </w:pPr>
      <w:r w:rsidRPr="002857AD">
        <w:rPr>
          <w:lang w:val="en-US"/>
        </w:rPr>
        <w:t xml:space="preserve">            application/json:</w:t>
      </w:r>
    </w:p>
    <w:p w14:paraId="2D9A1EB8" w14:textId="77777777" w:rsidR="00625578" w:rsidRPr="002857AD" w:rsidRDefault="00625578" w:rsidP="00625578">
      <w:pPr>
        <w:pStyle w:val="PL"/>
        <w:rPr>
          <w:lang w:val="en-US"/>
        </w:rPr>
      </w:pPr>
      <w:r w:rsidRPr="002857AD">
        <w:rPr>
          <w:lang w:val="en-US"/>
        </w:rPr>
        <w:t xml:space="preserve">              schema:</w:t>
      </w:r>
    </w:p>
    <w:p w14:paraId="0C994FC4" w14:textId="77777777" w:rsidR="00625578" w:rsidRPr="002857AD" w:rsidRDefault="00625578" w:rsidP="00625578">
      <w:pPr>
        <w:pStyle w:val="PL"/>
        <w:rPr>
          <w:lang w:val="en-US"/>
        </w:rPr>
      </w:pPr>
      <w:r w:rsidRPr="002857AD">
        <w:rPr>
          <w:lang w:val="en-US"/>
        </w:rPr>
        <w:t xml:space="preserve">                $ref: '</w:t>
      </w:r>
      <w:r w:rsidRPr="002857AD">
        <w:t>TS29571_CommonData.yaml</w:t>
      </w:r>
      <w:r w:rsidRPr="002857AD">
        <w:rPr>
          <w:lang w:val="en-US"/>
        </w:rPr>
        <w:t>#/components/schemas/</w:t>
      </w:r>
      <w:r>
        <w:rPr>
          <w:lang w:val="en-US"/>
        </w:rPr>
        <w:t>PlmnIdNid</w:t>
      </w:r>
      <w:r w:rsidRPr="002857AD">
        <w:rPr>
          <w:lang w:val="en-US"/>
        </w:rPr>
        <w:t>'</w:t>
      </w:r>
    </w:p>
    <w:p w14:paraId="7095BA4A" w14:textId="77777777" w:rsidR="00625578" w:rsidRPr="002857AD" w:rsidRDefault="00625578" w:rsidP="00625578">
      <w:pPr>
        <w:pStyle w:val="PL"/>
        <w:rPr>
          <w:lang w:val="en-US"/>
        </w:rPr>
      </w:pPr>
      <w:r w:rsidRPr="002857AD">
        <w:rPr>
          <w:lang w:val="en-US"/>
        </w:rPr>
        <w:t xml:space="preserve">        - name: </w:t>
      </w:r>
      <w:r>
        <w:rPr>
          <w:lang w:val="en-US"/>
        </w:rPr>
        <w:t>af-ee-data</w:t>
      </w:r>
    </w:p>
    <w:p w14:paraId="3B18898A" w14:textId="77777777" w:rsidR="00625578" w:rsidRPr="002857AD" w:rsidRDefault="00625578" w:rsidP="00625578">
      <w:pPr>
        <w:pStyle w:val="PL"/>
        <w:rPr>
          <w:lang w:val="en-US"/>
        </w:rPr>
      </w:pPr>
      <w:r w:rsidRPr="002857AD">
        <w:rPr>
          <w:lang w:val="en-US"/>
        </w:rPr>
        <w:t xml:space="preserve">          in: query</w:t>
      </w:r>
    </w:p>
    <w:p w14:paraId="37615943" w14:textId="77777777" w:rsidR="00625578" w:rsidRPr="002857AD" w:rsidRDefault="00625578" w:rsidP="00625578">
      <w:pPr>
        <w:pStyle w:val="PL"/>
        <w:rPr>
          <w:lang w:val="en-US"/>
        </w:rPr>
      </w:pPr>
      <w:r w:rsidRPr="002857AD">
        <w:rPr>
          <w:lang w:val="en-US"/>
        </w:rPr>
        <w:t xml:space="preserve">          description: </w:t>
      </w:r>
      <w:r>
        <w:rPr>
          <w:lang w:val="en-US"/>
        </w:rPr>
        <w:t>NEF exposured by the AF</w:t>
      </w:r>
    </w:p>
    <w:p w14:paraId="2CAA28EC" w14:textId="77777777" w:rsidR="00625578" w:rsidRPr="002857AD" w:rsidRDefault="00625578" w:rsidP="00625578">
      <w:pPr>
        <w:pStyle w:val="PL"/>
        <w:rPr>
          <w:lang w:val="en-US"/>
        </w:rPr>
      </w:pPr>
      <w:r w:rsidRPr="002857AD">
        <w:rPr>
          <w:lang w:val="en-US"/>
        </w:rPr>
        <w:t xml:space="preserve">          content:</w:t>
      </w:r>
    </w:p>
    <w:p w14:paraId="16F0A773" w14:textId="77777777" w:rsidR="00625578" w:rsidRPr="002857AD" w:rsidRDefault="00625578" w:rsidP="00625578">
      <w:pPr>
        <w:pStyle w:val="PL"/>
        <w:rPr>
          <w:lang w:val="en-US"/>
        </w:rPr>
      </w:pPr>
      <w:r w:rsidRPr="002857AD">
        <w:rPr>
          <w:lang w:val="en-US"/>
        </w:rPr>
        <w:t xml:space="preserve">            application/json:</w:t>
      </w:r>
    </w:p>
    <w:p w14:paraId="2954A5B8" w14:textId="77777777" w:rsidR="00625578" w:rsidRPr="002857AD" w:rsidRDefault="00625578" w:rsidP="00625578">
      <w:pPr>
        <w:pStyle w:val="PL"/>
        <w:rPr>
          <w:lang w:val="en-US"/>
        </w:rPr>
      </w:pPr>
      <w:r w:rsidRPr="002857AD">
        <w:rPr>
          <w:lang w:val="en-US"/>
        </w:rPr>
        <w:t xml:space="preserve">              schema:</w:t>
      </w:r>
    </w:p>
    <w:p w14:paraId="2F664D80" w14:textId="77777777" w:rsidR="00625578" w:rsidRDefault="00625578" w:rsidP="00625578">
      <w:pPr>
        <w:pStyle w:val="PL"/>
        <w:rPr>
          <w:lang w:val="en-US"/>
        </w:rPr>
      </w:pPr>
      <w:r w:rsidRPr="002857AD">
        <w:rPr>
          <w:lang w:val="en-US"/>
        </w:rPr>
        <w:t xml:space="preserve">                $ref: 'TS29510_Nnrf_NFManagement.yaml#/components/schemas/</w:t>
      </w:r>
      <w:r>
        <w:rPr>
          <w:lang w:val="en-US" w:eastAsia="zh-CN"/>
        </w:rPr>
        <w:t>AfEventExposureData</w:t>
      </w:r>
      <w:r w:rsidRPr="002857AD">
        <w:rPr>
          <w:lang w:val="en-US"/>
        </w:rPr>
        <w:t>'</w:t>
      </w:r>
    </w:p>
    <w:p w14:paraId="02B7F02F" w14:textId="77777777" w:rsidR="00625578" w:rsidRPr="002857AD" w:rsidRDefault="00625578" w:rsidP="00625578">
      <w:pPr>
        <w:pStyle w:val="PL"/>
        <w:rPr>
          <w:lang w:val="en-US"/>
        </w:rPr>
      </w:pPr>
      <w:r w:rsidRPr="002857AD">
        <w:rPr>
          <w:lang w:val="en-US"/>
        </w:rPr>
        <w:t xml:space="preserve">        - name: </w:t>
      </w:r>
      <w:r>
        <w:rPr>
          <w:lang w:val="en-US"/>
        </w:rPr>
        <w:t>w-agf-info</w:t>
      </w:r>
    </w:p>
    <w:p w14:paraId="6585F5E4" w14:textId="77777777" w:rsidR="00625578" w:rsidRPr="002857AD" w:rsidRDefault="00625578" w:rsidP="00625578">
      <w:pPr>
        <w:pStyle w:val="PL"/>
        <w:rPr>
          <w:lang w:val="en-US"/>
        </w:rPr>
      </w:pPr>
      <w:r w:rsidRPr="002857AD">
        <w:rPr>
          <w:lang w:val="en-US"/>
        </w:rPr>
        <w:t xml:space="preserve">          in: query</w:t>
      </w:r>
    </w:p>
    <w:p w14:paraId="5F371C39" w14:textId="77777777" w:rsidR="00625578" w:rsidRPr="002857AD" w:rsidRDefault="00625578" w:rsidP="00625578">
      <w:pPr>
        <w:pStyle w:val="PL"/>
        <w:rPr>
          <w:lang w:val="en-US"/>
        </w:rPr>
      </w:pPr>
      <w:r w:rsidRPr="002857AD">
        <w:rPr>
          <w:lang w:val="en-US"/>
        </w:rPr>
        <w:t xml:space="preserve">          description: </w:t>
      </w:r>
      <w:r>
        <w:rPr>
          <w:lang w:val="en-US"/>
        </w:rPr>
        <w:t>UPF collocated with W-AGF</w:t>
      </w:r>
    </w:p>
    <w:p w14:paraId="604292DE" w14:textId="77777777" w:rsidR="00625578" w:rsidRPr="002857AD" w:rsidRDefault="00625578" w:rsidP="00625578">
      <w:pPr>
        <w:pStyle w:val="PL"/>
        <w:rPr>
          <w:lang w:val="en-US"/>
        </w:rPr>
      </w:pPr>
      <w:r w:rsidRPr="002857AD">
        <w:rPr>
          <w:lang w:val="en-US"/>
        </w:rPr>
        <w:t xml:space="preserve">          content:</w:t>
      </w:r>
    </w:p>
    <w:p w14:paraId="75093885" w14:textId="77777777" w:rsidR="00625578" w:rsidRPr="002857AD" w:rsidRDefault="00625578" w:rsidP="00625578">
      <w:pPr>
        <w:pStyle w:val="PL"/>
        <w:rPr>
          <w:lang w:val="en-US"/>
        </w:rPr>
      </w:pPr>
      <w:r w:rsidRPr="002857AD">
        <w:rPr>
          <w:lang w:val="en-US"/>
        </w:rPr>
        <w:t xml:space="preserve">            application/json:</w:t>
      </w:r>
    </w:p>
    <w:p w14:paraId="7DCA3967" w14:textId="77777777" w:rsidR="00625578" w:rsidRPr="002857AD" w:rsidRDefault="00625578" w:rsidP="00625578">
      <w:pPr>
        <w:pStyle w:val="PL"/>
        <w:rPr>
          <w:lang w:val="en-US"/>
        </w:rPr>
      </w:pPr>
      <w:r w:rsidRPr="002857AD">
        <w:rPr>
          <w:lang w:val="en-US"/>
        </w:rPr>
        <w:t xml:space="preserve">              schema:</w:t>
      </w:r>
    </w:p>
    <w:p w14:paraId="5209249F" w14:textId="77777777" w:rsidR="00625578" w:rsidRDefault="00625578" w:rsidP="00625578">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WAgfInfo</w:t>
      </w:r>
      <w:r w:rsidRPr="002857AD">
        <w:rPr>
          <w:lang w:val="en-US"/>
        </w:rPr>
        <w:t>'</w:t>
      </w:r>
    </w:p>
    <w:p w14:paraId="43CEB982" w14:textId="77777777" w:rsidR="00625578" w:rsidRPr="002857AD" w:rsidRDefault="00625578" w:rsidP="00625578">
      <w:pPr>
        <w:pStyle w:val="PL"/>
        <w:rPr>
          <w:lang w:val="en-US"/>
        </w:rPr>
      </w:pPr>
      <w:r w:rsidRPr="002857AD">
        <w:rPr>
          <w:lang w:val="en-US"/>
        </w:rPr>
        <w:t xml:space="preserve">        - name: </w:t>
      </w:r>
      <w:r>
        <w:rPr>
          <w:lang w:val="en-US"/>
        </w:rPr>
        <w:t>tngf-info</w:t>
      </w:r>
    </w:p>
    <w:p w14:paraId="6CAF9095" w14:textId="77777777" w:rsidR="00625578" w:rsidRPr="002857AD" w:rsidRDefault="00625578" w:rsidP="00625578">
      <w:pPr>
        <w:pStyle w:val="PL"/>
        <w:rPr>
          <w:lang w:val="en-US"/>
        </w:rPr>
      </w:pPr>
      <w:r w:rsidRPr="002857AD">
        <w:rPr>
          <w:lang w:val="en-US"/>
        </w:rPr>
        <w:t xml:space="preserve">          in: query</w:t>
      </w:r>
    </w:p>
    <w:p w14:paraId="264A9499" w14:textId="77777777" w:rsidR="00625578" w:rsidRPr="002857AD" w:rsidRDefault="00625578" w:rsidP="00625578">
      <w:pPr>
        <w:pStyle w:val="PL"/>
        <w:rPr>
          <w:lang w:val="en-US"/>
        </w:rPr>
      </w:pPr>
      <w:r w:rsidRPr="002857AD">
        <w:rPr>
          <w:lang w:val="en-US"/>
        </w:rPr>
        <w:t xml:space="preserve">          description: </w:t>
      </w:r>
      <w:r>
        <w:rPr>
          <w:lang w:val="en-US"/>
        </w:rPr>
        <w:t>UPF collocated with TNGF</w:t>
      </w:r>
    </w:p>
    <w:p w14:paraId="16337DC9" w14:textId="77777777" w:rsidR="00625578" w:rsidRPr="002857AD" w:rsidRDefault="00625578" w:rsidP="00625578">
      <w:pPr>
        <w:pStyle w:val="PL"/>
        <w:rPr>
          <w:lang w:val="en-US"/>
        </w:rPr>
      </w:pPr>
      <w:r w:rsidRPr="002857AD">
        <w:rPr>
          <w:lang w:val="en-US"/>
        </w:rPr>
        <w:t xml:space="preserve">          content:</w:t>
      </w:r>
    </w:p>
    <w:p w14:paraId="506D5771" w14:textId="77777777" w:rsidR="00625578" w:rsidRPr="002857AD" w:rsidRDefault="00625578" w:rsidP="00625578">
      <w:pPr>
        <w:pStyle w:val="PL"/>
        <w:rPr>
          <w:lang w:val="en-US"/>
        </w:rPr>
      </w:pPr>
      <w:r w:rsidRPr="002857AD">
        <w:rPr>
          <w:lang w:val="en-US"/>
        </w:rPr>
        <w:t xml:space="preserve">            application/json:</w:t>
      </w:r>
    </w:p>
    <w:p w14:paraId="0DC07893" w14:textId="77777777" w:rsidR="00625578" w:rsidRPr="002857AD" w:rsidRDefault="00625578" w:rsidP="00625578">
      <w:pPr>
        <w:pStyle w:val="PL"/>
        <w:rPr>
          <w:lang w:val="en-US"/>
        </w:rPr>
      </w:pPr>
      <w:r w:rsidRPr="002857AD">
        <w:rPr>
          <w:lang w:val="en-US"/>
        </w:rPr>
        <w:t xml:space="preserve">              schema:</w:t>
      </w:r>
    </w:p>
    <w:p w14:paraId="2BDE4FCF" w14:textId="77777777" w:rsidR="00625578" w:rsidRPr="002857AD" w:rsidRDefault="00625578" w:rsidP="00625578">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TngfInfo</w:t>
      </w:r>
      <w:r w:rsidRPr="002857AD">
        <w:rPr>
          <w:lang w:val="en-US"/>
        </w:rPr>
        <w:t>'</w:t>
      </w:r>
    </w:p>
    <w:p w14:paraId="0AA878B7" w14:textId="77777777" w:rsidR="00625578" w:rsidRPr="002857AD" w:rsidRDefault="00625578" w:rsidP="00625578">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target-nf-set-id</w:t>
      </w:r>
    </w:p>
    <w:p w14:paraId="7C2BC703" w14:textId="77777777" w:rsidR="00625578" w:rsidRPr="002857AD" w:rsidRDefault="00625578" w:rsidP="00625578">
      <w:pPr>
        <w:pStyle w:val="PL"/>
        <w:rPr>
          <w:lang w:val="en-US"/>
        </w:rPr>
      </w:pPr>
      <w:r w:rsidRPr="002857AD">
        <w:rPr>
          <w:lang w:val="en-US"/>
        </w:rPr>
        <w:t xml:space="preserve">          in: query</w:t>
      </w:r>
    </w:p>
    <w:p w14:paraId="367EC9AF" w14:textId="77777777" w:rsidR="00625578" w:rsidRPr="002857AD" w:rsidRDefault="00625578" w:rsidP="00625578">
      <w:pPr>
        <w:pStyle w:val="PL"/>
        <w:rPr>
          <w:lang w:val="en-US"/>
        </w:rPr>
      </w:pPr>
      <w:r w:rsidRPr="002857AD">
        <w:rPr>
          <w:lang w:val="en-US"/>
        </w:rPr>
        <w:t xml:space="preserve">          description: </w:t>
      </w:r>
      <w:r>
        <w:rPr>
          <w:lang w:val="en-US"/>
        </w:rPr>
        <w:t>Target NF Set ID</w:t>
      </w:r>
    </w:p>
    <w:p w14:paraId="390C0156" w14:textId="77777777" w:rsidR="00625578" w:rsidRPr="002857AD" w:rsidRDefault="00625578" w:rsidP="00625578">
      <w:pPr>
        <w:pStyle w:val="PL"/>
        <w:rPr>
          <w:lang w:val="en-US"/>
        </w:rPr>
      </w:pPr>
      <w:r w:rsidRPr="002857AD">
        <w:rPr>
          <w:lang w:val="en-US"/>
        </w:rPr>
        <w:t xml:space="preserve">          schema:</w:t>
      </w:r>
    </w:p>
    <w:p w14:paraId="1C9C1404" w14:textId="77777777" w:rsidR="00625578" w:rsidRPr="002857AD" w:rsidRDefault="00625578" w:rsidP="00625578">
      <w:pPr>
        <w:pStyle w:val="PL"/>
        <w:rPr>
          <w:lang w:val="en-US"/>
        </w:rPr>
      </w:pPr>
      <w:r>
        <w:rPr>
          <w:lang w:val="en-US"/>
        </w:rPr>
        <w:t xml:space="preserve">            </w:t>
      </w:r>
      <w:r w:rsidRPr="002857AD">
        <w:rPr>
          <w:lang w:val="en-US"/>
        </w:rPr>
        <w:t>$ref: 'TS29571_CommonData.yaml#/components/schemas/</w:t>
      </w:r>
      <w:r>
        <w:rPr>
          <w:lang w:val="en-US"/>
        </w:rPr>
        <w:t>NfSetId</w:t>
      </w:r>
      <w:r w:rsidRPr="002857AD">
        <w:rPr>
          <w:lang w:val="en-US"/>
        </w:rPr>
        <w:t>'</w:t>
      </w:r>
    </w:p>
    <w:p w14:paraId="2AB893C7" w14:textId="77777777" w:rsidR="00625578" w:rsidRPr="002857AD" w:rsidRDefault="00625578" w:rsidP="00625578">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target-nf-service-set-id</w:t>
      </w:r>
    </w:p>
    <w:p w14:paraId="060A0739" w14:textId="77777777" w:rsidR="00625578" w:rsidRPr="002857AD" w:rsidRDefault="00625578" w:rsidP="00625578">
      <w:pPr>
        <w:pStyle w:val="PL"/>
        <w:rPr>
          <w:lang w:val="en-US"/>
        </w:rPr>
      </w:pPr>
      <w:r w:rsidRPr="002857AD">
        <w:rPr>
          <w:lang w:val="en-US"/>
        </w:rPr>
        <w:t xml:space="preserve">          in: query</w:t>
      </w:r>
    </w:p>
    <w:p w14:paraId="49C3C596" w14:textId="77777777" w:rsidR="00625578" w:rsidRPr="002857AD" w:rsidRDefault="00625578" w:rsidP="00625578">
      <w:pPr>
        <w:pStyle w:val="PL"/>
        <w:rPr>
          <w:lang w:val="en-US"/>
        </w:rPr>
      </w:pPr>
      <w:r w:rsidRPr="002857AD">
        <w:rPr>
          <w:lang w:val="en-US"/>
        </w:rPr>
        <w:t xml:space="preserve">          description: </w:t>
      </w:r>
      <w:r>
        <w:rPr>
          <w:lang w:val="en-US"/>
        </w:rPr>
        <w:t>Target NF Service Set ID</w:t>
      </w:r>
    </w:p>
    <w:p w14:paraId="767FE7F3" w14:textId="77777777" w:rsidR="00625578" w:rsidRPr="002857AD" w:rsidRDefault="00625578" w:rsidP="00625578">
      <w:pPr>
        <w:pStyle w:val="PL"/>
        <w:rPr>
          <w:lang w:val="en-US"/>
        </w:rPr>
      </w:pPr>
      <w:r w:rsidRPr="002857AD">
        <w:rPr>
          <w:lang w:val="en-US"/>
        </w:rPr>
        <w:t xml:space="preserve">          schema:</w:t>
      </w:r>
    </w:p>
    <w:p w14:paraId="23F25B07" w14:textId="77777777" w:rsidR="00625578" w:rsidRDefault="00625578" w:rsidP="00625578">
      <w:pPr>
        <w:pStyle w:val="PL"/>
        <w:rPr>
          <w:ins w:id="141" w:author="CT4#95 lqf R0" w:date="2019-10-28T16:36:00Z"/>
          <w:lang w:val="en-US"/>
        </w:rPr>
      </w:pPr>
      <w:r>
        <w:rPr>
          <w:lang w:val="en-US"/>
        </w:rPr>
        <w:t xml:space="preserve">            </w:t>
      </w:r>
      <w:r w:rsidRPr="002857AD">
        <w:rPr>
          <w:lang w:val="en-US"/>
        </w:rPr>
        <w:t>$ref: 'TS29571_CommonData.yaml#/components/schemas/</w:t>
      </w:r>
      <w:r>
        <w:rPr>
          <w:lang w:val="en-US"/>
        </w:rPr>
        <w:t>NfServiceSetId</w:t>
      </w:r>
      <w:r w:rsidRPr="002857AD">
        <w:rPr>
          <w:lang w:val="en-US"/>
        </w:rPr>
        <w:t>'</w:t>
      </w:r>
    </w:p>
    <w:p w14:paraId="187E1972" w14:textId="09D67534" w:rsidR="00F12790" w:rsidRPr="002857AD" w:rsidRDefault="00F12790" w:rsidP="00F12790">
      <w:pPr>
        <w:pStyle w:val="PL"/>
        <w:tabs>
          <w:tab w:val="clear" w:pos="768"/>
          <w:tab w:val="left" w:pos="520"/>
        </w:tabs>
        <w:rPr>
          <w:ins w:id="142" w:author="CT4#95 lqf R0" w:date="2019-10-28T16:36:00Z"/>
          <w:lang w:val="en-US"/>
        </w:rPr>
      </w:pPr>
      <w:ins w:id="143" w:author="CT4#95 lqf R0" w:date="2019-10-28T16:36:00Z">
        <w:r w:rsidRPr="002857AD">
          <w:rPr>
            <w:lang w:val="en-US"/>
          </w:rPr>
          <w:t xml:space="preserve">        </w:t>
        </w:r>
        <w:r>
          <w:rPr>
            <w:lang w:val="en-US"/>
          </w:rPr>
          <w:t xml:space="preserve">- name: </w:t>
        </w:r>
        <w:r>
          <w:rPr>
            <w:rFonts w:hint="eastAsia"/>
            <w:lang w:eastAsia="zh-CN"/>
          </w:rPr>
          <w:t>ciot-opt-indication</w:t>
        </w:r>
      </w:ins>
    </w:p>
    <w:p w14:paraId="38A2E589" w14:textId="77777777" w:rsidR="00F12790" w:rsidRPr="002857AD" w:rsidRDefault="00F12790" w:rsidP="00F12790">
      <w:pPr>
        <w:pStyle w:val="PL"/>
        <w:rPr>
          <w:ins w:id="144" w:author="CT4#95 lqf R0" w:date="2019-10-28T16:36:00Z"/>
          <w:lang w:val="en-US"/>
        </w:rPr>
      </w:pPr>
      <w:ins w:id="145" w:author="CT4#95 lqf R0" w:date="2019-10-28T16:36:00Z">
        <w:r w:rsidRPr="002857AD">
          <w:rPr>
            <w:lang w:val="en-US"/>
          </w:rPr>
          <w:t xml:space="preserve">          in: query</w:t>
        </w:r>
      </w:ins>
    </w:p>
    <w:p w14:paraId="5C4C784F" w14:textId="34545AE6" w:rsidR="00F12790" w:rsidRDefault="00F12790" w:rsidP="00F12790">
      <w:pPr>
        <w:pStyle w:val="PL"/>
        <w:rPr>
          <w:ins w:id="146" w:author="CT4#95 lqf R0" w:date="2019-10-28T16:39:00Z"/>
        </w:rPr>
      </w:pPr>
      <w:ins w:id="147" w:author="CT4#95 lqf R0" w:date="2019-10-28T16:36:00Z">
        <w:r w:rsidRPr="002857AD">
          <w:rPr>
            <w:lang w:val="en-US"/>
          </w:rPr>
          <w:t xml:space="preserve">          description: </w:t>
        </w:r>
      </w:ins>
      <w:ins w:id="148" w:author="CT4#95 lqf R0" w:date="2019-10-28T16:37:00Z">
        <w:r>
          <w:t>Control Plane CIoT 5GS Optimisation Indication or User Plane CIoT 5GS Optimisation Indication</w:t>
        </w:r>
      </w:ins>
    </w:p>
    <w:p w14:paraId="4E20CF73" w14:textId="77777777" w:rsidR="00F12790" w:rsidRPr="002857AD" w:rsidRDefault="00F12790" w:rsidP="00F12790">
      <w:pPr>
        <w:pStyle w:val="PL"/>
        <w:rPr>
          <w:ins w:id="149" w:author="CT4#95 lqf R0" w:date="2019-10-28T16:39:00Z"/>
          <w:lang w:val="en-US"/>
        </w:rPr>
      </w:pPr>
      <w:ins w:id="150" w:author="CT4#95 lqf R0" w:date="2019-10-28T16:39:00Z">
        <w:r w:rsidRPr="002857AD">
          <w:rPr>
            <w:lang w:val="en-US"/>
          </w:rPr>
          <w:t xml:space="preserve">          content:</w:t>
        </w:r>
      </w:ins>
    </w:p>
    <w:p w14:paraId="5BC35BB9" w14:textId="77777777" w:rsidR="00F12790" w:rsidRPr="002857AD" w:rsidRDefault="00F12790" w:rsidP="00F12790">
      <w:pPr>
        <w:pStyle w:val="PL"/>
        <w:rPr>
          <w:ins w:id="151" w:author="CT4#95 lqf R0" w:date="2019-10-28T16:39:00Z"/>
          <w:lang w:val="en-US"/>
        </w:rPr>
      </w:pPr>
      <w:ins w:id="152" w:author="CT4#95 lqf R0" w:date="2019-10-28T16:39:00Z">
        <w:r w:rsidRPr="002857AD">
          <w:rPr>
            <w:lang w:val="en-US"/>
          </w:rPr>
          <w:lastRenderedPageBreak/>
          <w:t xml:space="preserve">            application/json:</w:t>
        </w:r>
      </w:ins>
    </w:p>
    <w:p w14:paraId="70A2A617" w14:textId="77777777" w:rsidR="00F12790" w:rsidRPr="002857AD" w:rsidRDefault="00F12790" w:rsidP="00F12790">
      <w:pPr>
        <w:pStyle w:val="PL"/>
        <w:rPr>
          <w:ins w:id="153" w:author="CT4#95 lqf R0" w:date="2019-10-28T16:39:00Z"/>
          <w:lang w:val="en-US"/>
        </w:rPr>
      </w:pPr>
      <w:ins w:id="154" w:author="CT4#95 lqf R0" w:date="2019-10-28T16:39:00Z">
        <w:r w:rsidRPr="002857AD">
          <w:rPr>
            <w:lang w:val="en-US"/>
          </w:rPr>
          <w:t xml:space="preserve">              schema:</w:t>
        </w:r>
      </w:ins>
    </w:p>
    <w:p w14:paraId="7E0B746B" w14:textId="5A3CA425" w:rsidR="00F12790" w:rsidRPr="002857AD" w:rsidDel="00F12790" w:rsidRDefault="00F12790" w:rsidP="00F12790">
      <w:pPr>
        <w:pStyle w:val="PL"/>
        <w:tabs>
          <w:tab w:val="left" w:pos="1276"/>
        </w:tabs>
        <w:rPr>
          <w:del w:id="155" w:author="CT4#95 lqf R0" w:date="2019-10-28T16:39:00Z"/>
          <w:lang w:val="en-US"/>
        </w:rPr>
      </w:pPr>
      <w:ins w:id="156" w:author="CT4#95 lqf R0" w:date="2019-10-28T16:39:00Z">
        <w:r w:rsidRPr="002857AD">
          <w:rPr>
            <w:lang w:val="en-US"/>
          </w:rPr>
          <w:t xml:space="preserve">         </w:t>
        </w:r>
        <w:r>
          <w:rPr>
            <w:lang w:val="en-US"/>
          </w:rPr>
          <w:t xml:space="preserve">      </w:t>
        </w:r>
        <w:r w:rsidRPr="002857AD">
          <w:rPr>
            <w:lang w:val="en-US"/>
          </w:rPr>
          <w:t xml:space="preserve"> $ref: 'components/schemas/</w:t>
        </w:r>
        <w:r>
          <w:rPr>
            <w:rFonts w:hint="eastAsia"/>
            <w:lang w:eastAsia="zh-CN"/>
          </w:rPr>
          <w:t>CiotOptimisationIdication</w:t>
        </w:r>
        <w:r w:rsidRPr="002857AD">
          <w:rPr>
            <w:lang w:val="en-US"/>
          </w:rPr>
          <w:t>'</w:t>
        </w:r>
      </w:ins>
    </w:p>
    <w:p w14:paraId="239AD7DD" w14:textId="77777777" w:rsidR="00625578" w:rsidRPr="002857AD" w:rsidRDefault="00625578" w:rsidP="00625578">
      <w:pPr>
        <w:pStyle w:val="PL"/>
        <w:rPr>
          <w:lang w:val="en-US"/>
        </w:rPr>
      </w:pPr>
      <w:r w:rsidRPr="002857AD">
        <w:rPr>
          <w:lang w:val="en-US"/>
        </w:rPr>
        <w:t xml:space="preserve">      responses:</w:t>
      </w:r>
    </w:p>
    <w:p w14:paraId="0657F53B" w14:textId="77777777" w:rsidR="00625578" w:rsidRPr="002857AD" w:rsidRDefault="00625578" w:rsidP="00625578">
      <w:pPr>
        <w:pStyle w:val="PL"/>
        <w:rPr>
          <w:lang w:val="en-US"/>
        </w:rPr>
      </w:pPr>
      <w:r w:rsidRPr="002857AD">
        <w:rPr>
          <w:lang w:val="en-US"/>
        </w:rPr>
        <w:t xml:space="preserve">        '200':</w:t>
      </w:r>
    </w:p>
    <w:p w14:paraId="776797E5" w14:textId="77777777" w:rsidR="00625578" w:rsidRPr="002857AD" w:rsidRDefault="00625578" w:rsidP="00625578">
      <w:pPr>
        <w:pStyle w:val="PL"/>
        <w:rPr>
          <w:lang w:val="en-US"/>
        </w:rPr>
      </w:pPr>
      <w:r w:rsidRPr="002857AD">
        <w:rPr>
          <w:lang w:val="en-US"/>
        </w:rPr>
        <w:t xml:space="preserve">          description: Expected response to a valid request</w:t>
      </w:r>
    </w:p>
    <w:p w14:paraId="5C3B269F" w14:textId="77777777" w:rsidR="00625578" w:rsidRPr="002857AD" w:rsidRDefault="00625578" w:rsidP="00625578">
      <w:pPr>
        <w:pStyle w:val="PL"/>
        <w:rPr>
          <w:lang w:val="en-US"/>
        </w:rPr>
      </w:pPr>
      <w:r w:rsidRPr="002857AD">
        <w:rPr>
          <w:lang w:val="en-US"/>
        </w:rPr>
        <w:t xml:space="preserve">          content:</w:t>
      </w:r>
    </w:p>
    <w:p w14:paraId="64459A78" w14:textId="77777777" w:rsidR="00625578" w:rsidRPr="002857AD" w:rsidRDefault="00625578" w:rsidP="00625578">
      <w:pPr>
        <w:pStyle w:val="PL"/>
        <w:rPr>
          <w:lang w:val="en-US"/>
        </w:rPr>
      </w:pPr>
      <w:r w:rsidRPr="002857AD">
        <w:rPr>
          <w:lang w:val="en-US"/>
        </w:rPr>
        <w:t xml:space="preserve">            application/json:</w:t>
      </w:r>
    </w:p>
    <w:p w14:paraId="5D43DF55" w14:textId="77777777" w:rsidR="00625578" w:rsidRPr="002857AD" w:rsidRDefault="00625578" w:rsidP="00625578">
      <w:pPr>
        <w:pStyle w:val="PL"/>
        <w:rPr>
          <w:lang w:val="en-US"/>
        </w:rPr>
      </w:pPr>
      <w:r w:rsidRPr="002857AD">
        <w:rPr>
          <w:lang w:val="en-US"/>
        </w:rPr>
        <w:t xml:space="preserve">              schema:</w:t>
      </w:r>
    </w:p>
    <w:p w14:paraId="0FDBB5BF" w14:textId="77777777" w:rsidR="00625578" w:rsidRPr="002857AD" w:rsidRDefault="00625578" w:rsidP="00625578">
      <w:pPr>
        <w:pStyle w:val="PL"/>
        <w:rPr>
          <w:lang w:val="en-US"/>
        </w:rPr>
      </w:pPr>
      <w:r w:rsidRPr="002857AD">
        <w:rPr>
          <w:lang w:val="en-US"/>
        </w:rPr>
        <w:t xml:space="preserve">                $ref: '#/components/schemas/SearchResult'</w:t>
      </w:r>
    </w:p>
    <w:p w14:paraId="7AD80925" w14:textId="77777777" w:rsidR="00625578" w:rsidRPr="007A778D" w:rsidRDefault="00625578" w:rsidP="00625578">
      <w:pPr>
        <w:pStyle w:val="PL"/>
        <w:rPr>
          <w:lang w:val="en-US"/>
        </w:rPr>
      </w:pPr>
      <w:r w:rsidRPr="007A778D">
        <w:rPr>
          <w:lang w:val="en-US"/>
        </w:rPr>
        <w:t xml:space="preserve">      </w:t>
      </w:r>
      <w:r>
        <w:rPr>
          <w:lang w:val="en-US"/>
        </w:rPr>
        <w:t xml:space="preserve">    </w:t>
      </w:r>
      <w:r w:rsidRPr="007A778D">
        <w:rPr>
          <w:lang w:val="en-US"/>
        </w:rPr>
        <w:t>links:</w:t>
      </w:r>
    </w:p>
    <w:p w14:paraId="4CE3C973" w14:textId="77777777" w:rsidR="00625578" w:rsidRPr="007A778D" w:rsidRDefault="00625578" w:rsidP="00625578">
      <w:pPr>
        <w:pStyle w:val="PL"/>
        <w:rPr>
          <w:lang w:val="en-US"/>
        </w:rPr>
      </w:pPr>
      <w:r w:rsidRPr="007A778D">
        <w:rPr>
          <w:lang w:val="en-US"/>
        </w:rPr>
        <w:t xml:space="preserve">        </w:t>
      </w:r>
      <w:r>
        <w:rPr>
          <w:lang w:val="en-US"/>
        </w:rPr>
        <w:t xml:space="preserve">    s</w:t>
      </w:r>
      <w:r w:rsidRPr="007A778D">
        <w:rPr>
          <w:lang w:val="en-US"/>
        </w:rPr>
        <w:t>earch:</w:t>
      </w:r>
    </w:p>
    <w:p w14:paraId="59B4281A" w14:textId="77777777" w:rsidR="00625578" w:rsidRPr="007A778D" w:rsidRDefault="00625578" w:rsidP="00625578">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etrieveStoredSearch</w:t>
      </w:r>
    </w:p>
    <w:p w14:paraId="6F7359CA" w14:textId="77777777" w:rsidR="00625578" w:rsidRPr="007A778D" w:rsidRDefault="00625578" w:rsidP="00625578">
      <w:pPr>
        <w:pStyle w:val="PL"/>
        <w:rPr>
          <w:lang w:val="en-US"/>
        </w:rPr>
      </w:pPr>
      <w:r w:rsidRPr="007A778D">
        <w:rPr>
          <w:lang w:val="en-US"/>
        </w:rPr>
        <w:t xml:space="preserve">          </w:t>
      </w:r>
      <w:r>
        <w:rPr>
          <w:lang w:val="en-US"/>
        </w:rPr>
        <w:t xml:space="preserve">    </w:t>
      </w:r>
      <w:r w:rsidRPr="007A778D">
        <w:rPr>
          <w:lang w:val="en-US"/>
        </w:rPr>
        <w:t>parameters:</w:t>
      </w:r>
    </w:p>
    <w:p w14:paraId="37488D40" w14:textId="77777777" w:rsidR="00625578" w:rsidRDefault="00625578" w:rsidP="00625578">
      <w:pPr>
        <w:pStyle w:val="PL"/>
        <w:rPr>
          <w:lang w:val="en-US"/>
        </w:rPr>
      </w:pPr>
      <w:r w:rsidRPr="007A778D">
        <w:rPr>
          <w:lang w:val="en-US"/>
        </w:rPr>
        <w:t xml:space="preserve">            </w:t>
      </w:r>
      <w:r>
        <w:rPr>
          <w:lang w:val="en-US"/>
        </w:rPr>
        <w:t xml:space="preserve">    s</w:t>
      </w:r>
      <w:r w:rsidRPr="007A778D">
        <w:rPr>
          <w:lang w:val="en-US"/>
        </w:rPr>
        <w:t>earchId: $response.body#/searchId</w:t>
      </w:r>
    </w:p>
    <w:p w14:paraId="755F9542" w14:textId="77777777" w:rsidR="00625578" w:rsidRDefault="00625578" w:rsidP="00625578">
      <w:pPr>
        <w:pStyle w:val="PL"/>
        <w:rPr>
          <w:lang w:val="en-US"/>
        </w:rPr>
      </w:pPr>
      <w:r>
        <w:rPr>
          <w:lang w:val="en-US"/>
        </w:rPr>
        <w:t xml:space="preserve">              description: &gt;</w:t>
      </w:r>
    </w:p>
    <w:p w14:paraId="6EEDE9FA" w14:textId="77777777" w:rsidR="00625578" w:rsidRDefault="00625578" w:rsidP="00625578">
      <w:pPr>
        <w:pStyle w:val="PL"/>
        <w:rPr>
          <w:lang w:val="en-US"/>
        </w:rPr>
      </w:pPr>
      <w:r>
        <w:rPr>
          <w:lang w:val="en-US"/>
        </w:rPr>
        <w:t xml:space="preserve">                The 'searchId' parameter returned in the response can be used as the</w:t>
      </w:r>
    </w:p>
    <w:p w14:paraId="38361654" w14:textId="77777777" w:rsidR="00625578" w:rsidRDefault="00625578" w:rsidP="00625578">
      <w:pPr>
        <w:pStyle w:val="PL"/>
        <w:rPr>
          <w:lang w:val="en-US"/>
        </w:rPr>
      </w:pPr>
      <w:r>
        <w:rPr>
          <w:lang w:val="en-US"/>
        </w:rPr>
        <w:t xml:space="preserve">                'searchId' parameter in the GET request to '/searches/{searchId}'</w:t>
      </w:r>
    </w:p>
    <w:p w14:paraId="0E036DC2" w14:textId="77777777" w:rsidR="00625578" w:rsidRPr="007A778D" w:rsidRDefault="00625578" w:rsidP="00625578">
      <w:pPr>
        <w:pStyle w:val="PL"/>
        <w:rPr>
          <w:lang w:val="en-US"/>
        </w:rPr>
      </w:pPr>
      <w:r w:rsidRPr="007A778D">
        <w:rPr>
          <w:lang w:val="en-US"/>
        </w:rPr>
        <w:t xml:space="preserve">        </w:t>
      </w:r>
      <w:r>
        <w:rPr>
          <w:lang w:val="en-US"/>
        </w:rPr>
        <w:t xml:space="preserve">    completeS</w:t>
      </w:r>
      <w:r w:rsidRPr="007A778D">
        <w:rPr>
          <w:lang w:val="en-US"/>
        </w:rPr>
        <w:t>earch:</w:t>
      </w:r>
    </w:p>
    <w:p w14:paraId="34966BC4" w14:textId="77777777" w:rsidR="00625578" w:rsidRPr="007A778D" w:rsidRDefault="00625578" w:rsidP="00625578">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w:t>
      </w:r>
      <w:r>
        <w:rPr>
          <w:lang w:val="en-US"/>
        </w:rPr>
        <w:t>Complete</w:t>
      </w:r>
      <w:r w:rsidRPr="007A778D">
        <w:rPr>
          <w:lang w:val="en-US"/>
        </w:rPr>
        <w:t>Search</w:t>
      </w:r>
    </w:p>
    <w:p w14:paraId="09B11234" w14:textId="77777777" w:rsidR="00625578" w:rsidRPr="007A778D" w:rsidRDefault="00625578" w:rsidP="00625578">
      <w:pPr>
        <w:pStyle w:val="PL"/>
        <w:rPr>
          <w:lang w:val="en-US"/>
        </w:rPr>
      </w:pPr>
      <w:r w:rsidRPr="007A778D">
        <w:rPr>
          <w:lang w:val="en-US"/>
        </w:rPr>
        <w:t xml:space="preserve">          </w:t>
      </w:r>
      <w:r>
        <w:rPr>
          <w:lang w:val="en-US"/>
        </w:rPr>
        <w:t xml:space="preserve">    </w:t>
      </w:r>
      <w:r w:rsidRPr="007A778D">
        <w:rPr>
          <w:lang w:val="en-US"/>
        </w:rPr>
        <w:t>parameters:</w:t>
      </w:r>
    </w:p>
    <w:p w14:paraId="6913F9C1" w14:textId="77777777" w:rsidR="00625578" w:rsidRDefault="00625578" w:rsidP="00625578">
      <w:pPr>
        <w:pStyle w:val="PL"/>
        <w:rPr>
          <w:lang w:val="en-US"/>
        </w:rPr>
      </w:pPr>
      <w:r w:rsidRPr="007A778D">
        <w:rPr>
          <w:lang w:val="en-US"/>
        </w:rPr>
        <w:t xml:space="preserve">            </w:t>
      </w:r>
      <w:r>
        <w:rPr>
          <w:lang w:val="en-US"/>
        </w:rPr>
        <w:t xml:space="preserve">    s</w:t>
      </w:r>
      <w:r w:rsidRPr="007A778D">
        <w:rPr>
          <w:lang w:val="en-US"/>
        </w:rPr>
        <w:t>earchId: $response.body#/</w:t>
      </w:r>
      <w:r>
        <w:rPr>
          <w:lang w:val="en-US"/>
        </w:rPr>
        <w:t>s</w:t>
      </w:r>
      <w:r w:rsidRPr="007A778D">
        <w:rPr>
          <w:lang w:val="en-US"/>
        </w:rPr>
        <w:t>earchId</w:t>
      </w:r>
    </w:p>
    <w:p w14:paraId="3E61490A" w14:textId="77777777" w:rsidR="00625578" w:rsidRDefault="00625578" w:rsidP="00625578">
      <w:pPr>
        <w:pStyle w:val="PL"/>
        <w:rPr>
          <w:lang w:val="en-US"/>
        </w:rPr>
      </w:pPr>
      <w:r>
        <w:rPr>
          <w:lang w:val="en-US"/>
        </w:rPr>
        <w:t xml:space="preserve">              description: &gt;</w:t>
      </w:r>
    </w:p>
    <w:p w14:paraId="353BDC00" w14:textId="77777777" w:rsidR="00625578" w:rsidRDefault="00625578" w:rsidP="00625578">
      <w:pPr>
        <w:pStyle w:val="PL"/>
        <w:rPr>
          <w:lang w:val="en-US"/>
        </w:rPr>
      </w:pPr>
      <w:r>
        <w:rPr>
          <w:lang w:val="en-US"/>
        </w:rPr>
        <w:t xml:space="preserve">                The 'searchId' parameter returned in the response can be used as the</w:t>
      </w:r>
    </w:p>
    <w:p w14:paraId="5473BDE5" w14:textId="77777777" w:rsidR="00625578" w:rsidRDefault="00625578" w:rsidP="00625578">
      <w:pPr>
        <w:pStyle w:val="PL"/>
        <w:rPr>
          <w:lang w:val="en-US"/>
        </w:rPr>
      </w:pPr>
      <w:r>
        <w:rPr>
          <w:lang w:val="en-US"/>
        </w:rPr>
        <w:t xml:space="preserve">                'searchId' parameter in the GET request to '/searches/{searchId}/complete'</w:t>
      </w:r>
    </w:p>
    <w:p w14:paraId="7748E87C" w14:textId="77777777" w:rsidR="00625578" w:rsidRPr="002857AD" w:rsidRDefault="00625578" w:rsidP="00625578">
      <w:pPr>
        <w:pStyle w:val="PL"/>
        <w:rPr>
          <w:lang w:val="en-US"/>
        </w:rPr>
      </w:pPr>
      <w:r w:rsidRPr="002857AD">
        <w:rPr>
          <w:lang w:val="en-US"/>
        </w:rPr>
        <w:t xml:space="preserve">          headers:</w:t>
      </w:r>
    </w:p>
    <w:p w14:paraId="430BC546" w14:textId="77777777" w:rsidR="00625578" w:rsidRPr="002857AD" w:rsidRDefault="00625578" w:rsidP="00625578">
      <w:pPr>
        <w:pStyle w:val="PL"/>
        <w:rPr>
          <w:lang w:val="en-US"/>
        </w:rPr>
      </w:pPr>
      <w:r w:rsidRPr="002857AD">
        <w:rPr>
          <w:lang w:val="en-US"/>
        </w:rPr>
        <w:t xml:space="preserve">            Cache-Control:</w:t>
      </w:r>
    </w:p>
    <w:p w14:paraId="359BDB62" w14:textId="77777777" w:rsidR="00625578" w:rsidRPr="002857AD" w:rsidRDefault="00625578" w:rsidP="00625578">
      <w:pPr>
        <w:pStyle w:val="PL"/>
        <w:rPr>
          <w:lang w:val="en-US"/>
        </w:rPr>
      </w:pPr>
      <w:r w:rsidRPr="002857AD">
        <w:rPr>
          <w:lang w:val="en-US"/>
        </w:rPr>
        <w:t xml:space="preserve">              description: Cache-Control containing max-age, described in IETF RFC 7234, 5.2</w:t>
      </w:r>
    </w:p>
    <w:p w14:paraId="373C06FC" w14:textId="77777777" w:rsidR="00625578" w:rsidRPr="002857AD" w:rsidRDefault="00625578" w:rsidP="00625578">
      <w:pPr>
        <w:pStyle w:val="PL"/>
        <w:rPr>
          <w:lang w:val="en-US"/>
        </w:rPr>
      </w:pPr>
      <w:r w:rsidRPr="002857AD">
        <w:rPr>
          <w:lang w:val="en-US"/>
        </w:rPr>
        <w:t xml:space="preserve">              schema:</w:t>
      </w:r>
    </w:p>
    <w:p w14:paraId="14E4B6DC" w14:textId="77777777" w:rsidR="00625578" w:rsidRPr="002857AD" w:rsidRDefault="00625578" w:rsidP="00625578">
      <w:pPr>
        <w:pStyle w:val="PL"/>
        <w:rPr>
          <w:lang w:val="en-US"/>
        </w:rPr>
      </w:pPr>
      <w:r w:rsidRPr="002857AD">
        <w:rPr>
          <w:lang w:val="en-US"/>
        </w:rPr>
        <w:t xml:space="preserve">                type: string</w:t>
      </w:r>
    </w:p>
    <w:p w14:paraId="2547CA13" w14:textId="77777777" w:rsidR="00625578" w:rsidRPr="002857AD" w:rsidRDefault="00625578" w:rsidP="00625578">
      <w:pPr>
        <w:pStyle w:val="PL"/>
        <w:rPr>
          <w:lang w:val="en-US"/>
        </w:rPr>
      </w:pPr>
      <w:r w:rsidRPr="002857AD">
        <w:rPr>
          <w:lang w:val="en-US"/>
        </w:rPr>
        <w:t xml:space="preserve">            ETag:</w:t>
      </w:r>
    </w:p>
    <w:p w14:paraId="4E1FFE90" w14:textId="77777777" w:rsidR="00625578" w:rsidRPr="002857AD" w:rsidRDefault="00625578" w:rsidP="00625578">
      <w:pPr>
        <w:pStyle w:val="PL"/>
        <w:rPr>
          <w:lang w:val="en-US"/>
        </w:rPr>
      </w:pPr>
      <w:r w:rsidRPr="002857AD">
        <w:rPr>
          <w:lang w:val="en-US"/>
        </w:rPr>
        <w:t xml:space="preserve">              description: Entity Tag containing a strong validator, described in IETF RFC 7232, 2.3</w:t>
      </w:r>
    </w:p>
    <w:p w14:paraId="3C75B4FA" w14:textId="77777777" w:rsidR="00625578" w:rsidRPr="002857AD" w:rsidRDefault="00625578" w:rsidP="00625578">
      <w:pPr>
        <w:pStyle w:val="PL"/>
        <w:rPr>
          <w:lang w:val="en-US"/>
        </w:rPr>
      </w:pPr>
      <w:r w:rsidRPr="002857AD">
        <w:rPr>
          <w:lang w:val="en-US"/>
        </w:rPr>
        <w:t xml:space="preserve">              schema:</w:t>
      </w:r>
    </w:p>
    <w:p w14:paraId="0AACAC6C" w14:textId="77777777" w:rsidR="00625578" w:rsidRPr="002857AD" w:rsidRDefault="00625578" w:rsidP="00625578">
      <w:pPr>
        <w:pStyle w:val="PL"/>
        <w:rPr>
          <w:lang w:val="en-US"/>
        </w:rPr>
      </w:pPr>
      <w:r w:rsidRPr="002857AD">
        <w:rPr>
          <w:lang w:val="en-US"/>
        </w:rPr>
        <w:t xml:space="preserve">                type: string</w:t>
      </w:r>
    </w:p>
    <w:p w14:paraId="1D5F574B" w14:textId="77777777" w:rsidR="00625578" w:rsidRPr="002857AD" w:rsidRDefault="00625578" w:rsidP="00625578">
      <w:pPr>
        <w:pStyle w:val="PL"/>
        <w:rPr>
          <w:lang w:val="en-US"/>
        </w:rPr>
      </w:pPr>
      <w:r w:rsidRPr="002857AD">
        <w:rPr>
          <w:lang w:val="en-US"/>
        </w:rPr>
        <w:t xml:space="preserve">        '</w:t>
      </w:r>
      <w:r w:rsidRPr="002857AD">
        <w:rPr>
          <w:rFonts w:hint="eastAsia"/>
          <w:lang w:val="en-US" w:eastAsia="zh-CN"/>
        </w:rPr>
        <w:t>307</w:t>
      </w:r>
      <w:r w:rsidRPr="002857AD">
        <w:rPr>
          <w:lang w:val="en-US"/>
        </w:rPr>
        <w:t>':</w:t>
      </w:r>
    </w:p>
    <w:p w14:paraId="6DA4AA97" w14:textId="77777777" w:rsidR="00625578" w:rsidRPr="002857AD" w:rsidRDefault="00625578" w:rsidP="00625578">
      <w:pPr>
        <w:pStyle w:val="PL"/>
        <w:rPr>
          <w:lang w:val="en-US" w:eastAsia="zh-CN"/>
        </w:rPr>
      </w:pPr>
      <w:r w:rsidRPr="002857AD">
        <w:rPr>
          <w:lang w:val="en-US"/>
        </w:rPr>
        <w:t xml:space="preserve">          description: </w:t>
      </w:r>
      <w:r w:rsidRPr="002857AD">
        <w:rPr>
          <w:rFonts w:hint="eastAsia"/>
          <w:lang w:eastAsia="zh-CN"/>
        </w:rPr>
        <w:t>Temporary Redirect</w:t>
      </w:r>
    </w:p>
    <w:p w14:paraId="61315498" w14:textId="77777777" w:rsidR="00625578" w:rsidRDefault="00625578" w:rsidP="00625578">
      <w:pPr>
        <w:pStyle w:val="PL"/>
      </w:pPr>
      <w:r>
        <w:rPr>
          <w:rFonts w:hint="eastAsia"/>
          <w:lang w:eastAsia="zh-CN"/>
        </w:rPr>
        <w:t xml:space="preserve">          </w:t>
      </w:r>
      <w:r>
        <w:t>headers:</w:t>
      </w:r>
    </w:p>
    <w:p w14:paraId="3C87413B" w14:textId="77777777" w:rsidR="00625578" w:rsidRDefault="00625578" w:rsidP="00625578">
      <w:pPr>
        <w:pStyle w:val="PL"/>
      </w:pPr>
      <w:r>
        <w:t xml:space="preserve">          </w:t>
      </w:r>
      <w:r>
        <w:rPr>
          <w:rFonts w:hint="eastAsia"/>
          <w:lang w:eastAsia="zh-CN"/>
        </w:rPr>
        <w:t xml:space="preserve">  </w:t>
      </w:r>
      <w:r>
        <w:t>Location:</w:t>
      </w:r>
    </w:p>
    <w:p w14:paraId="2BDE517F" w14:textId="77777777" w:rsidR="00625578" w:rsidRDefault="00625578" w:rsidP="00625578">
      <w:pPr>
        <w:pStyle w:val="PL"/>
      </w:pPr>
      <w:r>
        <w:t xml:space="preserve">          </w:t>
      </w:r>
      <w:r>
        <w:rPr>
          <w:rFonts w:hint="eastAsia"/>
          <w:lang w:eastAsia="zh-CN"/>
        </w:rPr>
        <w:t xml:space="preserve">    </w:t>
      </w:r>
      <w:r>
        <w:t>description: '</w:t>
      </w:r>
      <w:r>
        <w:rPr>
          <w:rFonts w:cs="Arial" w:hint="eastAsia"/>
          <w:szCs w:val="18"/>
          <w:lang w:val="en-US" w:eastAsia="zh-CN"/>
        </w:rPr>
        <w:t>The URI pointing to the resource located on the redirect target NRF</w:t>
      </w:r>
      <w:r>
        <w:t>'</w:t>
      </w:r>
    </w:p>
    <w:p w14:paraId="0AE93F8B" w14:textId="77777777" w:rsidR="00625578" w:rsidRDefault="00625578" w:rsidP="00625578">
      <w:pPr>
        <w:pStyle w:val="PL"/>
      </w:pPr>
      <w:r>
        <w:t xml:space="preserve">          </w:t>
      </w:r>
      <w:r>
        <w:rPr>
          <w:rFonts w:hint="eastAsia"/>
          <w:lang w:eastAsia="zh-CN"/>
        </w:rPr>
        <w:t xml:space="preserve">    </w:t>
      </w:r>
      <w:r>
        <w:t>required: true</w:t>
      </w:r>
    </w:p>
    <w:p w14:paraId="31377922" w14:textId="77777777" w:rsidR="00625578" w:rsidRDefault="00625578" w:rsidP="00625578">
      <w:pPr>
        <w:pStyle w:val="PL"/>
      </w:pPr>
      <w:r>
        <w:t xml:space="preserve">          </w:t>
      </w:r>
      <w:r>
        <w:rPr>
          <w:rFonts w:hint="eastAsia"/>
          <w:lang w:eastAsia="zh-CN"/>
        </w:rPr>
        <w:t xml:space="preserve">    </w:t>
      </w:r>
      <w:r>
        <w:t>schema:</w:t>
      </w:r>
    </w:p>
    <w:p w14:paraId="382EEBB0" w14:textId="77777777" w:rsidR="00625578" w:rsidRPr="002857AD" w:rsidRDefault="00625578" w:rsidP="00625578">
      <w:pPr>
        <w:pStyle w:val="PL"/>
        <w:rPr>
          <w:lang w:val="en-US" w:eastAsia="zh-CN"/>
        </w:rPr>
      </w:pPr>
      <w:r>
        <w:t xml:space="preserve">          </w:t>
      </w:r>
      <w:r>
        <w:rPr>
          <w:rFonts w:hint="eastAsia"/>
          <w:lang w:eastAsia="zh-CN"/>
        </w:rPr>
        <w:t xml:space="preserve">      </w:t>
      </w:r>
      <w:r>
        <w:t>type: string</w:t>
      </w:r>
    </w:p>
    <w:p w14:paraId="7B148CB6" w14:textId="77777777" w:rsidR="00625578" w:rsidRPr="002857AD" w:rsidRDefault="00625578" w:rsidP="00625578">
      <w:pPr>
        <w:pStyle w:val="PL"/>
        <w:rPr>
          <w:lang w:val="en-US"/>
        </w:rPr>
      </w:pPr>
      <w:r w:rsidRPr="002857AD">
        <w:rPr>
          <w:lang w:val="en-US"/>
        </w:rPr>
        <w:t xml:space="preserve">        '400':</w:t>
      </w:r>
    </w:p>
    <w:p w14:paraId="5E6710C9" w14:textId="77777777" w:rsidR="00625578" w:rsidRPr="002857AD" w:rsidRDefault="00625578" w:rsidP="00625578">
      <w:pPr>
        <w:pStyle w:val="PL"/>
        <w:rPr>
          <w:lang w:val="en-US"/>
        </w:rPr>
      </w:pPr>
      <w:r w:rsidRPr="002857AD">
        <w:rPr>
          <w:lang w:val="en-US"/>
        </w:rPr>
        <w:t xml:space="preserve">          $ref: 'TS29571_CommonData.yaml#/components/responses/400'</w:t>
      </w:r>
    </w:p>
    <w:p w14:paraId="32FBD3CD" w14:textId="77777777" w:rsidR="00625578" w:rsidRPr="002857AD" w:rsidRDefault="00625578" w:rsidP="00625578">
      <w:pPr>
        <w:pStyle w:val="PL"/>
        <w:rPr>
          <w:lang w:val="en-US"/>
        </w:rPr>
      </w:pPr>
      <w:r w:rsidRPr="002857AD">
        <w:rPr>
          <w:lang w:val="en-US"/>
        </w:rPr>
        <w:t xml:space="preserve">        '40</w:t>
      </w:r>
      <w:r>
        <w:rPr>
          <w:lang w:val="en-US"/>
        </w:rPr>
        <w:t>1</w:t>
      </w:r>
      <w:r w:rsidRPr="002857AD">
        <w:rPr>
          <w:lang w:val="en-US"/>
        </w:rPr>
        <w:t>':</w:t>
      </w:r>
    </w:p>
    <w:p w14:paraId="01F91EB7"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1</w:t>
      </w:r>
      <w:r w:rsidRPr="002857AD">
        <w:rPr>
          <w:lang w:val="en-US"/>
        </w:rPr>
        <w:t>'</w:t>
      </w:r>
    </w:p>
    <w:p w14:paraId="4D1C11A5" w14:textId="77777777" w:rsidR="00625578" w:rsidRPr="002857AD" w:rsidRDefault="00625578" w:rsidP="00625578">
      <w:pPr>
        <w:pStyle w:val="PL"/>
        <w:rPr>
          <w:lang w:val="en-US"/>
        </w:rPr>
      </w:pPr>
      <w:r w:rsidRPr="002857AD">
        <w:rPr>
          <w:lang w:val="en-US"/>
        </w:rPr>
        <w:t xml:space="preserve">        '403':</w:t>
      </w:r>
    </w:p>
    <w:p w14:paraId="48DDC581" w14:textId="77777777" w:rsidR="00625578" w:rsidRPr="002857AD" w:rsidRDefault="00625578" w:rsidP="00625578">
      <w:pPr>
        <w:pStyle w:val="PL"/>
        <w:rPr>
          <w:lang w:val="en-US"/>
        </w:rPr>
      </w:pPr>
      <w:r w:rsidRPr="002857AD">
        <w:rPr>
          <w:lang w:val="en-US"/>
        </w:rPr>
        <w:t xml:space="preserve">          $ref: 'TS29571_CommonData.yaml#/components/responses/403'</w:t>
      </w:r>
    </w:p>
    <w:p w14:paraId="7EEEB92E" w14:textId="77777777" w:rsidR="00625578" w:rsidRPr="002857AD" w:rsidRDefault="00625578" w:rsidP="00625578">
      <w:pPr>
        <w:pStyle w:val="PL"/>
        <w:rPr>
          <w:lang w:val="en-US"/>
        </w:rPr>
      </w:pPr>
      <w:r w:rsidRPr="002857AD">
        <w:rPr>
          <w:lang w:val="en-US"/>
        </w:rPr>
        <w:t xml:space="preserve">        '404':</w:t>
      </w:r>
    </w:p>
    <w:p w14:paraId="27431951" w14:textId="77777777" w:rsidR="00625578" w:rsidRPr="002857AD" w:rsidRDefault="00625578" w:rsidP="00625578">
      <w:pPr>
        <w:pStyle w:val="PL"/>
        <w:rPr>
          <w:lang w:val="en-US"/>
        </w:rPr>
      </w:pPr>
      <w:r w:rsidRPr="002857AD">
        <w:rPr>
          <w:lang w:val="en-US"/>
        </w:rPr>
        <w:t xml:space="preserve">          $ref: 'TS29571_CommonData.yaml#/components/responses/404'</w:t>
      </w:r>
    </w:p>
    <w:p w14:paraId="542EF8CA" w14:textId="77777777" w:rsidR="00625578" w:rsidRPr="002857AD" w:rsidRDefault="00625578" w:rsidP="00625578">
      <w:pPr>
        <w:pStyle w:val="PL"/>
        <w:rPr>
          <w:lang w:val="en-US"/>
        </w:rPr>
      </w:pPr>
      <w:r w:rsidRPr="002857AD">
        <w:rPr>
          <w:lang w:val="en-US"/>
        </w:rPr>
        <w:t xml:space="preserve">        '40</w:t>
      </w:r>
      <w:r>
        <w:rPr>
          <w:lang w:val="en-US"/>
        </w:rPr>
        <w:t>6</w:t>
      </w:r>
      <w:r w:rsidRPr="002857AD">
        <w:rPr>
          <w:lang w:val="en-US"/>
        </w:rPr>
        <w:t>':</w:t>
      </w:r>
    </w:p>
    <w:p w14:paraId="290B3859"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6</w:t>
      </w:r>
      <w:r w:rsidRPr="002857AD">
        <w:rPr>
          <w:lang w:val="en-US"/>
        </w:rPr>
        <w:t>'</w:t>
      </w:r>
    </w:p>
    <w:p w14:paraId="2E7D7571" w14:textId="77777777" w:rsidR="00625578" w:rsidRPr="002857AD" w:rsidRDefault="00625578" w:rsidP="00625578">
      <w:pPr>
        <w:pStyle w:val="PL"/>
        <w:rPr>
          <w:lang w:val="en-US"/>
        </w:rPr>
      </w:pPr>
      <w:r w:rsidRPr="002857AD">
        <w:rPr>
          <w:lang w:val="en-US"/>
        </w:rPr>
        <w:t xml:space="preserve">        '411':</w:t>
      </w:r>
    </w:p>
    <w:p w14:paraId="1E0F31FD" w14:textId="77777777" w:rsidR="00625578" w:rsidRPr="002857AD" w:rsidRDefault="00625578" w:rsidP="00625578">
      <w:pPr>
        <w:pStyle w:val="PL"/>
        <w:rPr>
          <w:lang w:val="en-US"/>
        </w:rPr>
      </w:pPr>
      <w:r w:rsidRPr="002857AD">
        <w:rPr>
          <w:lang w:val="en-US"/>
        </w:rPr>
        <w:t xml:space="preserve">          $ref: 'TS29571_CommonData.yaml#/components/responses/411'</w:t>
      </w:r>
    </w:p>
    <w:p w14:paraId="47FD8AC1" w14:textId="77777777" w:rsidR="00625578" w:rsidRPr="002857AD" w:rsidRDefault="00625578" w:rsidP="00625578">
      <w:pPr>
        <w:pStyle w:val="PL"/>
        <w:rPr>
          <w:lang w:val="en-US"/>
        </w:rPr>
      </w:pPr>
      <w:r w:rsidRPr="002857AD">
        <w:rPr>
          <w:lang w:val="en-US"/>
        </w:rPr>
        <w:t xml:space="preserve">        '413':</w:t>
      </w:r>
    </w:p>
    <w:p w14:paraId="64C0F1C4" w14:textId="77777777" w:rsidR="00625578" w:rsidRPr="002857AD" w:rsidRDefault="00625578" w:rsidP="00625578">
      <w:pPr>
        <w:pStyle w:val="PL"/>
        <w:rPr>
          <w:lang w:val="en-US"/>
        </w:rPr>
      </w:pPr>
      <w:r w:rsidRPr="002857AD">
        <w:rPr>
          <w:lang w:val="en-US"/>
        </w:rPr>
        <w:t xml:space="preserve">          $ref: 'TS29571_CommonData.yaml#/components/responses/413'</w:t>
      </w:r>
    </w:p>
    <w:p w14:paraId="5907DC5F" w14:textId="77777777" w:rsidR="00625578" w:rsidRPr="002857AD" w:rsidRDefault="00625578" w:rsidP="00625578">
      <w:pPr>
        <w:pStyle w:val="PL"/>
        <w:rPr>
          <w:lang w:val="en-US"/>
        </w:rPr>
      </w:pPr>
      <w:r w:rsidRPr="002857AD">
        <w:rPr>
          <w:lang w:val="en-US"/>
        </w:rPr>
        <w:t xml:space="preserve">        '415':</w:t>
      </w:r>
    </w:p>
    <w:p w14:paraId="1D9DFF22" w14:textId="77777777" w:rsidR="00625578" w:rsidRPr="002857AD" w:rsidRDefault="00625578" w:rsidP="00625578">
      <w:pPr>
        <w:pStyle w:val="PL"/>
        <w:rPr>
          <w:lang w:val="en-US"/>
        </w:rPr>
      </w:pPr>
      <w:r w:rsidRPr="002857AD">
        <w:rPr>
          <w:lang w:val="en-US"/>
        </w:rPr>
        <w:t xml:space="preserve">          $ref: 'TS29571_CommonData.yaml#/components/responses/415'</w:t>
      </w:r>
    </w:p>
    <w:p w14:paraId="51516DED" w14:textId="77777777" w:rsidR="00625578" w:rsidRPr="002857AD" w:rsidRDefault="00625578" w:rsidP="00625578">
      <w:pPr>
        <w:pStyle w:val="PL"/>
        <w:rPr>
          <w:lang w:val="en-US"/>
        </w:rPr>
      </w:pPr>
      <w:r>
        <w:rPr>
          <w:lang w:val="en-US"/>
        </w:rPr>
        <w:t xml:space="preserve">        '429</w:t>
      </w:r>
      <w:r w:rsidRPr="002857AD">
        <w:rPr>
          <w:lang w:val="en-US"/>
        </w:rPr>
        <w:t>':</w:t>
      </w:r>
    </w:p>
    <w:p w14:paraId="3BF30E3D" w14:textId="77777777" w:rsidR="00625578" w:rsidRPr="002857AD" w:rsidRDefault="00625578" w:rsidP="00625578">
      <w:pPr>
        <w:pStyle w:val="PL"/>
        <w:rPr>
          <w:lang w:val="en-US"/>
        </w:rPr>
      </w:pPr>
      <w:r w:rsidRPr="002857AD">
        <w:rPr>
          <w:lang w:val="en-US"/>
        </w:rPr>
        <w:t xml:space="preserve">          $ref: 'TS29571_CommonData.yaml#/components/responses/4</w:t>
      </w:r>
      <w:r>
        <w:rPr>
          <w:lang w:val="en-US"/>
        </w:rPr>
        <w:t>29</w:t>
      </w:r>
      <w:r w:rsidRPr="002857AD">
        <w:rPr>
          <w:lang w:val="en-US"/>
        </w:rPr>
        <w:t>'</w:t>
      </w:r>
    </w:p>
    <w:p w14:paraId="76761EA3" w14:textId="77777777" w:rsidR="00625578" w:rsidRPr="002857AD" w:rsidRDefault="00625578" w:rsidP="00625578">
      <w:pPr>
        <w:pStyle w:val="PL"/>
        <w:rPr>
          <w:lang w:val="en-US"/>
        </w:rPr>
      </w:pPr>
      <w:r w:rsidRPr="002857AD">
        <w:rPr>
          <w:lang w:val="en-US"/>
        </w:rPr>
        <w:t xml:space="preserve">        '500':</w:t>
      </w:r>
    </w:p>
    <w:p w14:paraId="2C82434F" w14:textId="77777777" w:rsidR="00625578" w:rsidRPr="002857AD" w:rsidRDefault="00625578" w:rsidP="00625578">
      <w:pPr>
        <w:pStyle w:val="PL"/>
        <w:rPr>
          <w:lang w:val="en-US"/>
        </w:rPr>
      </w:pPr>
      <w:r w:rsidRPr="002857AD">
        <w:rPr>
          <w:lang w:val="en-US"/>
        </w:rPr>
        <w:t xml:space="preserve">          $ref: 'TS29571_CommonData.yaml#/components/responses/500'</w:t>
      </w:r>
    </w:p>
    <w:p w14:paraId="1C5CFD5A" w14:textId="77777777" w:rsidR="00625578" w:rsidRPr="002857AD" w:rsidRDefault="00625578" w:rsidP="00625578">
      <w:pPr>
        <w:pStyle w:val="PL"/>
        <w:rPr>
          <w:lang w:val="en-US"/>
        </w:rPr>
      </w:pPr>
      <w:r w:rsidRPr="002857AD">
        <w:rPr>
          <w:lang w:val="en-US"/>
        </w:rPr>
        <w:t xml:space="preserve">        '501':</w:t>
      </w:r>
    </w:p>
    <w:p w14:paraId="36701C65" w14:textId="77777777" w:rsidR="00625578" w:rsidRPr="002857AD" w:rsidRDefault="00625578" w:rsidP="00625578">
      <w:pPr>
        <w:pStyle w:val="PL"/>
        <w:rPr>
          <w:lang w:val="en-US"/>
        </w:rPr>
      </w:pPr>
      <w:r w:rsidRPr="002857AD">
        <w:rPr>
          <w:lang w:val="en-US"/>
        </w:rPr>
        <w:t xml:space="preserve">          $ref: 'TS29571_CommonData.yaml#/components/responses/501'</w:t>
      </w:r>
    </w:p>
    <w:p w14:paraId="05FE1919" w14:textId="77777777" w:rsidR="00625578" w:rsidRPr="002857AD" w:rsidRDefault="00625578" w:rsidP="00625578">
      <w:pPr>
        <w:pStyle w:val="PL"/>
        <w:rPr>
          <w:lang w:val="en-US"/>
        </w:rPr>
      </w:pPr>
      <w:r w:rsidRPr="002857AD">
        <w:rPr>
          <w:lang w:val="en-US"/>
        </w:rPr>
        <w:t xml:space="preserve">        '503':</w:t>
      </w:r>
    </w:p>
    <w:p w14:paraId="001595B9" w14:textId="77777777" w:rsidR="00625578" w:rsidRPr="002857AD" w:rsidRDefault="00625578" w:rsidP="00625578">
      <w:pPr>
        <w:pStyle w:val="PL"/>
        <w:rPr>
          <w:lang w:val="en-US"/>
        </w:rPr>
      </w:pPr>
      <w:r w:rsidRPr="002857AD">
        <w:rPr>
          <w:lang w:val="en-US"/>
        </w:rPr>
        <w:t xml:space="preserve">          $ref: 'TS29571_CommonData.yaml#/components/responses/503'</w:t>
      </w:r>
    </w:p>
    <w:p w14:paraId="571D922D" w14:textId="77777777" w:rsidR="00625578" w:rsidRPr="002857AD" w:rsidRDefault="00625578" w:rsidP="00625578">
      <w:pPr>
        <w:pStyle w:val="PL"/>
        <w:rPr>
          <w:lang w:val="en-US"/>
        </w:rPr>
      </w:pPr>
      <w:r w:rsidRPr="002857AD">
        <w:rPr>
          <w:lang w:val="en-US"/>
        </w:rPr>
        <w:t xml:space="preserve">        default:</w:t>
      </w:r>
    </w:p>
    <w:p w14:paraId="247DBC7D" w14:textId="77777777" w:rsidR="00625578" w:rsidRDefault="00625578" w:rsidP="00625578">
      <w:pPr>
        <w:pStyle w:val="PL"/>
        <w:rPr>
          <w:lang w:val="en-US"/>
        </w:rPr>
      </w:pPr>
      <w:r w:rsidRPr="002857AD">
        <w:rPr>
          <w:lang w:val="en-US"/>
        </w:rPr>
        <w:t xml:space="preserve">          $ref: 'TS29571_CommonData.yaml#/components/responses/default'</w:t>
      </w:r>
    </w:p>
    <w:p w14:paraId="06B4DD5B" w14:textId="77777777" w:rsidR="00625578" w:rsidRPr="002857AD" w:rsidRDefault="00625578" w:rsidP="00625578">
      <w:pPr>
        <w:pStyle w:val="PL"/>
        <w:rPr>
          <w:lang w:val="en-US"/>
        </w:rPr>
      </w:pPr>
    </w:p>
    <w:p w14:paraId="639CACA5" w14:textId="77777777" w:rsidR="00625578" w:rsidRPr="00A32FD7" w:rsidRDefault="00625578" w:rsidP="00625578">
      <w:pPr>
        <w:pStyle w:val="PL"/>
        <w:rPr>
          <w:lang w:val="en-US"/>
        </w:rPr>
      </w:pPr>
      <w:r w:rsidRPr="00A32FD7">
        <w:rPr>
          <w:lang w:val="en-US"/>
        </w:rPr>
        <w:t xml:space="preserve">  /searches/{searchId}</w:t>
      </w:r>
      <w:r>
        <w:rPr>
          <w:lang w:val="en-US"/>
        </w:rPr>
        <w:t>:</w:t>
      </w:r>
    </w:p>
    <w:p w14:paraId="0C9825D0" w14:textId="77777777" w:rsidR="00625578" w:rsidRPr="00A32FD7" w:rsidRDefault="00625578" w:rsidP="00625578">
      <w:pPr>
        <w:pStyle w:val="PL"/>
        <w:rPr>
          <w:lang w:val="en-US"/>
        </w:rPr>
      </w:pPr>
      <w:r w:rsidRPr="00A32FD7">
        <w:rPr>
          <w:lang w:val="en-US"/>
        </w:rPr>
        <w:t xml:space="preserve">    get:</w:t>
      </w:r>
    </w:p>
    <w:p w14:paraId="43EF574E" w14:textId="77777777" w:rsidR="00625578" w:rsidRPr="00A32FD7" w:rsidRDefault="00625578" w:rsidP="00625578">
      <w:pPr>
        <w:pStyle w:val="PL"/>
        <w:rPr>
          <w:lang w:val="en-US"/>
        </w:rPr>
      </w:pPr>
      <w:r w:rsidRPr="00A32FD7">
        <w:rPr>
          <w:lang w:val="en-US"/>
        </w:rPr>
        <w:t xml:space="preserve">      operationId: </w:t>
      </w:r>
      <w:r>
        <w:rPr>
          <w:lang w:val="en-US"/>
        </w:rPr>
        <w:t>R</w:t>
      </w:r>
      <w:r w:rsidRPr="00A32FD7">
        <w:rPr>
          <w:lang w:val="en-US"/>
        </w:rPr>
        <w:t>etrieveStoredSearch</w:t>
      </w:r>
    </w:p>
    <w:p w14:paraId="4FF534C2" w14:textId="77777777" w:rsidR="00625578" w:rsidRPr="008514CA" w:rsidRDefault="00625578" w:rsidP="00625578">
      <w:pPr>
        <w:pStyle w:val="PL"/>
        <w:rPr>
          <w:lang w:val="en-US"/>
        </w:rPr>
      </w:pPr>
      <w:r w:rsidRPr="008514CA">
        <w:rPr>
          <w:lang w:val="en-US"/>
        </w:rPr>
        <w:t xml:space="preserve">      tags:</w:t>
      </w:r>
    </w:p>
    <w:p w14:paraId="0CF5E620" w14:textId="77777777" w:rsidR="00625578" w:rsidRDefault="00625578" w:rsidP="00625578">
      <w:pPr>
        <w:pStyle w:val="PL"/>
        <w:rPr>
          <w:lang w:val="en-US"/>
        </w:rPr>
      </w:pPr>
      <w:r w:rsidRPr="008514CA">
        <w:rPr>
          <w:lang w:val="en-US"/>
        </w:rPr>
        <w:t xml:space="preserve">        - </w:t>
      </w:r>
      <w:r>
        <w:rPr>
          <w:lang w:val="en-US"/>
        </w:rPr>
        <w:t>Stored Search</w:t>
      </w:r>
      <w:r w:rsidRPr="008514CA">
        <w:rPr>
          <w:lang w:val="en-US"/>
        </w:rPr>
        <w:t xml:space="preserve"> (</w:t>
      </w:r>
      <w:r>
        <w:rPr>
          <w:lang w:val="en-US"/>
        </w:rPr>
        <w:t>Document</w:t>
      </w:r>
      <w:r w:rsidRPr="008514CA">
        <w:rPr>
          <w:lang w:val="en-US"/>
        </w:rPr>
        <w:t>)</w:t>
      </w:r>
    </w:p>
    <w:p w14:paraId="5089FF77" w14:textId="77777777" w:rsidR="00625578" w:rsidRPr="00A32FD7" w:rsidRDefault="00625578" w:rsidP="00625578">
      <w:pPr>
        <w:pStyle w:val="PL"/>
        <w:rPr>
          <w:lang w:val="en-US"/>
        </w:rPr>
      </w:pPr>
      <w:r w:rsidRPr="00A32FD7">
        <w:rPr>
          <w:lang w:val="en-US"/>
        </w:rPr>
        <w:t xml:space="preserve">      parameters:</w:t>
      </w:r>
    </w:p>
    <w:p w14:paraId="591A47A7" w14:textId="77777777" w:rsidR="00625578" w:rsidRPr="00A32FD7" w:rsidRDefault="00625578" w:rsidP="00625578">
      <w:pPr>
        <w:pStyle w:val="PL"/>
        <w:rPr>
          <w:lang w:val="en-US"/>
        </w:rPr>
      </w:pPr>
      <w:r w:rsidRPr="00A32FD7">
        <w:rPr>
          <w:lang w:val="en-US"/>
        </w:rPr>
        <w:t xml:space="preserve">        - </w:t>
      </w:r>
      <w:r>
        <w:rPr>
          <w:lang w:val="en-US"/>
        </w:rPr>
        <w:t>$ref: '#/components/parameters/searchId'</w:t>
      </w:r>
    </w:p>
    <w:p w14:paraId="603BC030" w14:textId="77777777" w:rsidR="00625578" w:rsidRPr="002857AD" w:rsidRDefault="00625578" w:rsidP="00625578">
      <w:pPr>
        <w:pStyle w:val="PL"/>
        <w:rPr>
          <w:lang w:val="en-US"/>
        </w:rPr>
      </w:pPr>
      <w:r w:rsidRPr="002857AD">
        <w:rPr>
          <w:lang w:val="en-US"/>
        </w:rPr>
        <w:t xml:space="preserve">      responses:</w:t>
      </w:r>
    </w:p>
    <w:p w14:paraId="6F48C834" w14:textId="77777777" w:rsidR="00625578" w:rsidRPr="002857AD" w:rsidRDefault="00625578" w:rsidP="00625578">
      <w:pPr>
        <w:pStyle w:val="PL"/>
        <w:rPr>
          <w:lang w:val="en-US"/>
        </w:rPr>
      </w:pPr>
      <w:r w:rsidRPr="002857AD">
        <w:rPr>
          <w:lang w:val="en-US"/>
        </w:rPr>
        <w:t xml:space="preserve">        '200':</w:t>
      </w:r>
    </w:p>
    <w:p w14:paraId="563559C4" w14:textId="77777777" w:rsidR="00625578" w:rsidRDefault="00625578" w:rsidP="00625578">
      <w:pPr>
        <w:pStyle w:val="PL"/>
        <w:rPr>
          <w:lang w:val="en-US"/>
        </w:rPr>
      </w:pPr>
      <w:r>
        <w:rPr>
          <w:lang w:val="en-US"/>
        </w:rPr>
        <w:lastRenderedPageBreak/>
        <w:t xml:space="preserve">          $ref: '#/components/responses/200'</w:t>
      </w:r>
    </w:p>
    <w:p w14:paraId="57C19D2D" w14:textId="77777777" w:rsidR="00625578" w:rsidRDefault="00625578" w:rsidP="00625578">
      <w:pPr>
        <w:pStyle w:val="PL"/>
        <w:rPr>
          <w:lang w:val="en-US"/>
        </w:rPr>
      </w:pPr>
    </w:p>
    <w:p w14:paraId="39B7B38B" w14:textId="77777777" w:rsidR="00625578" w:rsidRPr="00A32FD7" w:rsidRDefault="00625578" w:rsidP="00625578">
      <w:pPr>
        <w:pStyle w:val="PL"/>
        <w:rPr>
          <w:lang w:val="en-US"/>
        </w:rPr>
      </w:pPr>
      <w:r w:rsidRPr="00A32FD7">
        <w:rPr>
          <w:lang w:val="en-US"/>
        </w:rPr>
        <w:t xml:space="preserve">  /searches/{searchId}</w:t>
      </w:r>
      <w:r>
        <w:rPr>
          <w:lang w:val="en-US"/>
        </w:rPr>
        <w:t>/complete:</w:t>
      </w:r>
    </w:p>
    <w:p w14:paraId="576FC06C" w14:textId="77777777" w:rsidR="00625578" w:rsidRPr="00A32FD7" w:rsidRDefault="00625578" w:rsidP="00625578">
      <w:pPr>
        <w:pStyle w:val="PL"/>
        <w:rPr>
          <w:lang w:val="en-US"/>
        </w:rPr>
      </w:pPr>
      <w:r w:rsidRPr="00A32FD7">
        <w:rPr>
          <w:lang w:val="en-US"/>
        </w:rPr>
        <w:t xml:space="preserve">    get:</w:t>
      </w:r>
    </w:p>
    <w:p w14:paraId="7535E2C5" w14:textId="77777777" w:rsidR="00625578" w:rsidRPr="00A32FD7" w:rsidRDefault="00625578" w:rsidP="00625578">
      <w:pPr>
        <w:pStyle w:val="PL"/>
        <w:rPr>
          <w:lang w:val="en-US"/>
        </w:rPr>
      </w:pPr>
      <w:r w:rsidRPr="00A32FD7">
        <w:rPr>
          <w:lang w:val="en-US"/>
        </w:rPr>
        <w:t xml:space="preserve">      operationId: </w:t>
      </w:r>
      <w:r>
        <w:rPr>
          <w:lang w:val="en-US"/>
        </w:rPr>
        <w:t>R</w:t>
      </w:r>
      <w:r w:rsidRPr="00A32FD7">
        <w:rPr>
          <w:lang w:val="en-US"/>
        </w:rPr>
        <w:t>etrieve</w:t>
      </w:r>
      <w:r>
        <w:rPr>
          <w:lang w:val="en-US"/>
        </w:rPr>
        <w:t>Complete</w:t>
      </w:r>
      <w:r w:rsidRPr="00A32FD7">
        <w:rPr>
          <w:lang w:val="en-US"/>
        </w:rPr>
        <w:t>Search</w:t>
      </w:r>
    </w:p>
    <w:p w14:paraId="2F49A337" w14:textId="77777777" w:rsidR="00625578" w:rsidRPr="008514CA" w:rsidRDefault="00625578" w:rsidP="00625578">
      <w:pPr>
        <w:pStyle w:val="PL"/>
        <w:rPr>
          <w:lang w:val="en-US"/>
        </w:rPr>
      </w:pPr>
      <w:r w:rsidRPr="008514CA">
        <w:rPr>
          <w:lang w:val="en-US"/>
        </w:rPr>
        <w:t xml:space="preserve">      tags:</w:t>
      </w:r>
    </w:p>
    <w:p w14:paraId="3707545D" w14:textId="77777777" w:rsidR="00625578" w:rsidRDefault="00625578" w:rsidP="00625578">
      <w:pPr>
        <w:pStyle w:val="PL"/>
        <w:rPr>
          <w:lang w:val="en-US"/>
        </w:rPr>
      </w:pPr>
      <w:r w:rsidRPr="008514CA">
        <w:rPr>
          <w:lang w:val="en-US"/>
        </w:rPr>
        <w:t xml:space="preserve">        - </w:t>
      </w:r>
      <w:r>
        <w:rPr>
          <w:lang w:val="en-US"/>
        </w:rPr>
        <w:t>Complete Stored Search</w:t>
      </w:r>
      <w:r w:rsidRPr="008514CA">
        <w:rPr>
          <w:lang w:val="en-US"/>
        </w:rPr>
        <w:t xml:space="preserve"> (</w:t>
      </w:r>
      <w:r>
        <w:rPr>
          <w:lang w:val="en-US"/>
        </w:rPr>
        <w:t>Document</w:t>
      </w:r>
      <w:r w:rsidRPr="008514CA">
        <w:rPr>
          <w:lang w:val="en-US"/>
        </w:rPr>
        <w:t>)</w:t>
      </w:r>
    </w:p>
    <w:p w14:paraId="2F3C5664" w14:textId="77777777" w:rsidR="00625578" w:rsidRPr="00A32FD7" w:rsidRDefault="00625578" w:rsidP="00625578">
      <w:pPr>
        <w:pStyle w:val="PL"/>
        <w:rPr>
          <w:lang w:val="en-US"/>
        </w:rPr>
      </w:pPr>
      <w:r w:rsidRPr="00A32FD7">
        <w:rPr>
          <w:lang w:val="en-US"/>
        </w:rPr>
        <w:t xml:space="preserve">      parameters:</w:t>
      </w:r>
    </w:p>
    <w:p w14:paraId="38CB15AB" w14:textId="77777777" w:rsidR="00625578" w:rsidRPr="00A32FD7" w:rsidRDefault="00625578" w:rsidP="00625578">
      <w:pPr>
        <w:pStyle w:val="PL"/>
        <w:rPr>
          <w:lang w:val="en-US"/>
        </w:rPr>
      </w:pPr>
      <w:r w:rsidRPr="00A32FD7">
        <w:rPr>
          <w:lang w:val="en-US"/>
        </w:rPr>
        <w:t xml:space="preserve">        - </w:t>
      </w:r>
      <w:r>
        <w:rPr>
          <w:lang w:val="en-US"/>
        </w:rPr>
        <w:t>$ref: '#/components/parameters/searchId'</w:t>
      </w:r>
    </w:p>
    <w:p w14:paraId="620B04B4" w14:textId="77777777" w:rsidR="00625578" w:rsidRPr="002857AD" w:rsidRDefault="00625578" w:rsidP="00625578">
      <w:pPr>
        <w:pStyle w:val="PL"/>
        <w:rPr>
          <w:lang w:val="en-US"/>
        </w:rPr>
      </w:pPr>
      <w:r w:rsidRPr="002857AD">
        <w:rPr>
          <w:lang w:val="en-US"/>
        </w:rPr>
        <w:t xml:space="preserve">      responses:</w:t>
      </w:r>
    </w:p>
    <w:p w14:paraId="5BC06773" w14:textId="77777777" w:rsidR="00625578" w:rsidRPr="002857AD" w:rsidRDefault="00625578" w:rsidP="00625578">
      <w:pPr>
        <w:pStyle w:val="PL"/>
        <w:rPr>
          <w:lang w:val="en-US"/>
        </w:rPr>
      </w:pPr>
      <w:r w:rsidRPr="002857AD">
        <w:rPr>
          <w:lang w:val="en-US"/>
        </w:rPr>
        <w:t xml:space="preserve">        '200':</w:t>
      </w:r>
    </w:p>
    <w:p w14:paraId="7F4D7C7E" w14:textId="77777777" w:rsidR="00625578" w:rsidRDefault="00625578" w:rsidP="00625578">
      <w:pPr>
        <w:pStyle w:val="PL"/>
        <w:rPr>
          <w:lang w:val="en-US"/>
        </w:rPr>
      </w:pPr>
      <w:r>
        <w:rPr>
          <w:lang w:val="en-US"/>
        </w:rPr>
        <w:t xml:space="preserve">          $ref: '#/components/responses/200'</w:t>
      </w:r>
    </w:p>
    <w:p w14:paraId="5AADE62F" w14:textId="77777777" w:rsidR="00625578" w:rsidRDefault="00625578" w:rsidP="00625578">
      <w:pPr>
        <w:pStyle w:val="PL"/>
        <w:rPr>
          <w:lang w:val="en-US"/>
        </w:rPr>
      </w:pPr>
    </w:p>
    <w:p w14:paraId="5C646F04" w14:textId="77777777" w:rsidR="00625578" w:rsidRPr="002857AD" w:rsidRDefault="00625578" w:rsidP="00625578">
      <w:pPr>
        <w:pStyle w:val="PL"/>
        <w:rPr>
          <w:lang w:val="en-US"/>
        </w:rPr>
      </w:pPr>
      <w:r w:rsidRPr="002857AD">
        <w:rPr>
          <w:lang w:val="en-US"/>
        </w:rPr>
        <w:t>components:</w:t>
      </w:r>
    </w:p>
    <w:p w14:paraId="1403D368" w14:textId="77777777" w:rsidR="00625578" w:rsidRPr="002857AD" w:rsidRDefault="00625578" w:rsidP="00625578">
      <w:pPr>
        <w:pStyle w:val="PL"/>
        <w:rPr>
          <w:lang w:val="en-US"/>
        </w:rPr>
      </w:pPr>
      <w:r w:rsidRPr="002857AD">
        <w:rPr>
          <w:lang w:val="en-US"/>
        </w:rPr>
        <w:t xml:space="preserve">  securitySchemes:</w:t>
      </w:r>
    </w:p>
    <w:p w14:paraId="71D20648" w14:textId="77777777" w:rsidR="00625578" w:rsidRPr="002857AD" w:rsidRDefault="00625578" w:rsidP="00625578">
      <w:pPr>
        <w:pStyle w:val="PL"/>
        <w:rPr>
          <w:lang w:val="en-US"/>
        </w:rPr>
      </w:pPr>
      <w:r w:rsidRPr="002857AD">
        <w:rPr>
          <w:lang w:val="en-US"/>
        </w:rPr>
        <w:t xml:space="preserve">    oAuth2ClientCredentials:</w:t>
      </w:r>
    </w:p>
    <w:p w14:paraId="2147FFA1" w14:textId="77777777" w:rsidR="00625578" w:rsidRPr="002857AD" w:rsidRDefault="00625578" w:rsidP="00625578">
      <w:pPr>
        <w:pStyle w:val="PL"/>
        <w:rPr>
          <w:lang w:val="en-US"/>
        </w:rPr>
      </w:pPr>
      <w:r w:rsidRPr="002857AD">
        <w:rPr>
          <w:lang w:val="en-US"/>
        </w:rPr>
        <w:t xml:space="preserve">      type: oauth2</w:t>
      </w:r>
    </w:p>
    <w:p w14:paraId="6226868C" w14:textId="77777777" w:rsidR="00625578" w:rsidRPr="002857AD" w:rsidRDefault="00625578" w:rsidP="00625578">
      <w:pPr>
        <w:pStyle w:val="PL"/>
        <w:rPr>
          <w:lang w:val="en-US"/>
        </w:rPr>
      </w:pPr>
      <w:r w:rsidRPr="002857AD">
        <w:rPr>
          <w:lang w:val="en-US"/>
        </w:rPr>
        <w:t xml:space="preserve">      flows:</w:t>
      </w:r>
    </w:p>
    <w:p w14:paraId="7B049880" w14:textId="77777777" w:rsidR="00625578" w:rsidRPr="002857AD" w:rsidRDefault="00625578" w:rsidP="00625578">
      <w:pPr>
        <w:pStyle w:val="PL"/>
        <w:rPr>
          <w:lang w:val="en-US"/>
        </w:rPr>
      </w:pPr>
      <w:r w:rsidRPr="002857AD">
        <w:rPr>
          <w:lang w:val="en-US"/>
        </w:rPr>
        <w:t xml:space="preserve">        clientCredentials:</w:t>
      </w:r>
    </w:p>
    <w:p w14:paraId="7A5B5910" w14:textId="77777777" w:rsidR="00625578" w:rsidRPr="002857AD" w:rsidRDefault="00625578" w:rsidP="00625578">
      <w:pPr>
        <w:pStyle w:val="PL"/>
        <w:rPr>
          <w:lang w:val="en-US"/>
        </w:rPr>
      </w:pPr>
      <w:r w:rsidRPr="002857AD">
        <w:rPr>
          <w:lang w:val="en-US"/>
        </w:rPr>
        <w:t xml:space="preserve">          tokenUrl: '/oauth2/token'</w:t>
      </w:r>
    </w:p>
    <w:p w14:paraId="1D74B0AD" w14:textId="77777777" w:rsidR="00625578" w:rsidRDefault="00625578" w:rsidP="00625578">
      <w:pPr>
        <w:pStyle w:val="PL"/>
        <w:rPr>
          <w:lang w:val="en-US"/>
        </w:rPr>
      </w:pPr>
      <w:r w:rsidRPr="002857AD">
        <w:rPr>
          <w:lang w:val="en-US"/>
        </w:rPr>
        <w:t xml:space="preserve">          scopes:</w:t>
      </w:r>
    </w:p>
    <w:p w14:paraId="20AAAC0D" w14:textId="77777777" w:rsidR="00625578" w:rsidRPr="002857AD" w:rsidRDefault="00625578" w:rsidP="00625578">
      <w:pPr>
        <w:pStyle w:val="PL"/>
        <w:rPr>
          <w:lang w:val="en-US"/>
        </w:rPr>
      </w:pPr>
      <w:r>
        <w:rPr>
          <w:lang w:val="en-US"/>
        </w:rPr>
        <w:t xml:space="preserve">            nnrf-disc: Access to the Nnrf_NFDiscovery API</w:t>
      </w:r>
    </w:p>
    <w:p w14:paraId="4E9721F9" w14:textId="77777777" w:rsidR="00625578" w:rsidRPr="00A32FD7" w:rsidRDefault="00625578" w:rsidP="00625578">
      <w:pPr>
        <w:pStyle w:val="PL"/>
        <w:rPr>
          <w:lang w:val="en-US"/>
        </w:rPr>
      </w:pPr>
      <w:r w:rsidRPr="00A32FD7">
        <w:rPr>
          <w:lang w:val="en-US"/>
        </w:rPr>
        <w:t xml:space="preserve">  parameters:</w:t>
      </w:r>
    </w:p>
    <w:p w14:paraId="16FF3097" w14:textId="77777777" w:rsidR="00625578" w:rsidRPr="00A32FD7" w:rsidRDefault="00625578" w:rsidP="00625578">
      <w:pPr>
        <w:pStyle w:val="PL"/>
        <w:rPr>
          <w:lang w:val="en-US"/>
        </w:rPr>
      </w:pPr>
      <w:r w:rsidRPr="00A32FD7">
        <w:rPr>
          <w:lang w:val="en-US"/>
        </w:rPr>
        <w:t xml:space="preserve">    searchId</w:t>
      </w:r>
      <w:r>
        <w:rPr>
          <w:lang w:val="en-US"/>
        </w:rPr>
        <w:t>:</w:t>
      </w:r>
    </w:p>
    <w:p w14:paraId="56F7D03E" w14:textId="77777777" w:rsidR="00625578" w:rsidRDefault="00625578" w:rsidP="00625578">
      <w:pPr>
        <w:pStyle w:val="PL"/>
        <w:rPr>
          <w:lang w:val="en-US"/>
        </w:rPr>
      </w:pPr>
      <w:r>
        <w:rPr>
          <w:lang w:val="en-US"/>
        </w:rPr>
        <w:t xml:space="preserve">      </w:t>
      </w:r>
      <w:r w:rsidRPr="007B7C5E">
        <w:rPr>
          <w:lang w:val="en-US"/>
        </w:rPr>
        <w:t>name: searchId</w:t>
      </w:r>
    </w:p>
    <w:p w14:paraId="7BFCCDFC" w14:textId="77777777" w:rsidR="00625578" w:rsidRPr="00A32FD7" w:rsidRDefault="00625578" w:rsidP="00625578">
      <w:pPr>
        <w:pStyle w:val="PL"/>
        <w:rPr>
          <w:lang w:val="en-US"/>
        </w:rPr>
      </w:pPr>
      <w:r w:rsidRPr="00A32FD7">
        <w:rPr>
          <w:lang w:val="en-US"/>
        </w:rPr>
        <w:t xml:space="preserve">      in: path</w:t>
      </w:r>
    </w:p>
    <w:p w14:paraId="2C77393B" w14:textId="77777777" w:rsidR="00625578" w:rsidRPr="00A32FD7" w:rsidRDefault="00625578" w:rsidP="00625578">
      <w:pPr>
        <w:pStyle w:val="PL"/>
        <w:rPr>
          <w:lang w:val="en-US"/>
        </w:rPr>
      </w:pPr>
      <w:r w:rsidRPr="00A32FD7">
        <w:rPr>
          <w:lang w:val="en-US"/>
        </w:rPr>
        <w:t xml:space="preserve">      description: Id of a stored search</w:t>
      </w:r>
    </w:p>
    <w:p w14:paraId="74DB497F" w14:textId="77777777" w:rsidR="00625578" w:rsidRPr="00A32FD7" w:rsidRDefault="00625578" w:rsidP="00625578">
      <w:pPr>
        <w:pStyle w:val="PL"/>
        <w:rPr>
          <w:lang w:val="en-US"/>
        </w:rPr>
      </w:pPr>
      <w:r w:rsidRPr="00A32FD7">
        <w:rPr>
          <w:lang w:val="en-US"/>
        </w:rPr>
        <w:t xml:space="preserve">      required: true</w:t>
      </w:r>
    </w:p>
    <w:p w14:paraId="1B9F8EC4" w14:textId="77777777" w:rsidR="00625578" w:rsidRPr="00A32FD7" w:rsidRDefault="00625578" w:rsidP="00625578">
      <w:pPr>
        <w:pStyle w:val="PL"/>
        <w:rPr>
          <w:lang w:val="en-US"/>
        </w:rPr>
      </w:pPr>
      <w:r w:rsidRPr="00A32FD7">
        <w:rPr>
          <w:lang w:val="en-US"/>
        </w:rPr>
        <w:t xml:space="preserve">      schema:</w:t>
      </w:r>
    </w:p>
    <w:p w14:paraId="5334B1F8" w14:textId="77777777" w:rsidR="00625578" w:rsidRDefault="00625578" w:rsidP="00625578">
      <w:pPr>
        <w:pStyle w:val="PL"/>
        <w:rPr>
          <w:lang w:val="en-US"/>
        </w:rPr>
      </w:pPr>
      <w:r w:rsidRPr="00A32FD7">
        <w:rPr>
          <w:lang w:val="en-US"/>
        </w:rPr>
        <w:t xml:space="preserve">        type: string</w:t>
      </w:r>
    </w:p>
    <w:p w14:paraId="279C5CD9" w14:textId="77777777" w:rsidR="00625578" w:rsidRDefault="00625578" w:rsidP="00625578">
      <w:pPr>
        <w:pStyle w:val="PL"/>
        <w:rPr>
          <w:lang w:val="en-US"/>
        </w:rPr>
      </w:pPr>
      <w:r>
        <w:rPr>
          <w:lang w:val="en-US"/>
        </w:rPr>
        <w:t xml:space="preserve">  responses:</w:t>
      </w:r>
    </w:p>
    <w:p w14:paraId="34A2BDEF" w14:textId="77777777" w:rsidR="00625578" w:rsidRDefault="00625578" w:rsidP="00625578">
      <w:pPr>
        <w:pStyle w:val="PL"/>
        <w:rPr>
          <w:lang w:val="en-US"/>
        </w:rPr>
      </w:pPr>
      <w:r>
        <w:rPr>
          <w:lang w:val="en-US"/>
        </w:rPr>
        <w:t xml:space="preserve">    '200':</w:t>
      </w:r>
    </w:p>
    <w:p w14:paraId="625D5024" w14:textId="77777777" w:rsidR="00625578" w:rsidRPr="002857AD" w:rsidRDefault="00625578" w:rsidP="00625578">
      <w:pPr>
        <w:pStyle w:val="PL"/>
        <w:rPr>
          <w:lang w:val="en-US"/>
        </w:rPr>
      </w:pPr>
      <w:r w:rsidRPr="002857AD">
        <w:rPr>
          <w:lang w:val="en-US"/>
        </w:rPr>
        <w:t xml:space="preserve">      description: Expected response to a valid request</w:t>
      </w:r>
    </w:p>
    <w:p w14:paraId="30D85882" w14:textId="77777777" w:rsidR="00625578" w:rsidRPr="002857AD" w:rsidRDefault="00625578" w:rsidP="00625578">
      <w:pPr>
        <w:pStyle w:val="PL"/>
        <w:rPr>
          <w:lang w:val="en-US"/>
        </w:rPr>
      </w:pPr>
      <w:r w:rsidRPr="002857AD">
        <w:rPr>
          <w:lang w:val="en-US"/>
        </w:rPr>
        <w:t xml:space="preserve">      content:</w:t>
      </w:r>
    </w:p>
    <w:p w14:paraId="76C84E7C" w14:textId="77777777" w:rsidR="00625578" w:rsidRPr="002857AD" w:rsidRDefault="00625578" w:rsidP="00625578">
      <w:pPr>
        <w:pStyle w:val="PL"/>
        <w:rPr>
          <w:lang w:val="en-US"/>
        </w:rPr>
      </w:pPr>
      <w:r w:rsidRPr="002857AD">
        <w:rPr>
          <w:lang w:val="en-US"/>
        </w:rPr>
        <w:t xml:space="preserve">        application/json:</w:t>
      </w:r>
    </w:p>
    <w:p w14:paraId="7D77F463" w14:textId="77777777" w:rsidR="00625578" w:rsidRDefault="00625578" w:rsidP="00625578">
      <w:pPr>
        <w:pStyle w:val="PL"/>
        <w:rPr>
          <w:lang w:val="en-US"/>
        </w:rPr>
      </w:pPr>
      <w:r w:rsidRPr="002857AD">
        <w:rPr>
          <w:lang w:val="en-US"/>
        </w:rPr>
        <w:t xml:space="preserve">          schema:</w:t>
      </w:r>
    </w:p>
    <w:p w14:paraId="7DE77837" w14:textId="77777777" w:rsidR="00625578" w:rsidRDefault="00625578" w:rsidP="00625578">
      <w:pPr>
        <w:pStyle w:val="PL"/>
        <w:rPr>
          <w:lang w:val="en-US"/>
        </w:rPr>
      </w:pPr>
      <w:r>
        <w:rPr>
          <w:lang w:val="en-US"/>
        </w:rPr>
        <w:t xml:space="preserve">            $ref: </w:t>
      </w:r>
      <w:r w:rsidRPr="002857AD">
        <w:rPr>
          <w:lang w:val="en-US"/>
        </w:rPr>
        <w:t>'#/components/schemas/</w:t>
      </w:r>
      <w:r>
        <w:rPr>
          <w:lang w:val="en-US"/>
        </w:rPr>
        <w:t>StoredSearchResult</w:t>
      </w:r>
      <w:r w:rsidRPr="002857AD">
        <w:rPr>
          <w:lang w:val="en-US"/>
        </w:rPr>
        <w:t>'</w:t>
      </w:r>
    </w:p>
    <w:p w14:paraId="33FBD8BB" w14:textId="77777777" w:rsidR="00625578" w:rsidRPr="002857AD" w:rsidRDefault="00625578" w:rsidP="00625578">
      <w:pPr>
        <w:pStyle w:val="PL"/>
        <w:rPr>
          <w:lang w:val="en-US"/>
        </w:rPr>
      </w:pPr>
      <w:r w:rsidRPr="002857AD">
        <w:rPr>
          <w:lang w:val="en-US"/>
        </w:rPr>
        <w:t xml:space="preserve">      headers:</w:t>
      </w:r>
    </w:p>
    <w:p w14:paraId="5FB6566C" w14:textId="77777777" w:rsidR="00625578" w:rsidRPr="002857AD" w:rsidRDefault="00625578" w:rsidP="00625578">
      <w:pPr>
        <w:pStyle w:val="PL"/>
        <w:rPr>
          <w:lang w:val="en-US"/>
        </w:rPr>
      </w:pPr>
      <w:r w:rsidRPr="002857AD">
        <w:rPr>
          <w:lang w:val="en-US"/>
        </w:rPr>
        <w:t xml:space="preserve">        Cache-Control:</w:t>
      </w:r>
    </w:p>
    <w:p w14:paraId="711E5AED" w14:textId="77777777" w:rsidR="00625578" w:rsidRPr="002857AD" w:rsidRDefault="00625578" w:rsidP="00625578">
      <w:pPr>
        <w:pStyle w:val="PL"/>
        <w:rPr>
          <w:lang w:val="en-US"/>
        </w:rPr>
      </w:pPr>
      <w:r w:rsidRPr="002857AD">
        <w:rPr>
          <w:lang w:val="en-US"/>
        </w:rPr>
        <w:t xml:space="preserve">          description: Cache-Control containing max-age, described in IETF RFC 7234, 5.2</w:t>
      </w:r>
    </w:p>
    <w:p w14:paraId="3493334E" w14:textId="77777777" w:rsidR="00625578" w:rsidRPr="002857AD" w:rsidRDefault="00625578" w:rsidP="00625578">
      <w:pPr>
        <w:pStyle w:val="PL"/>
        <w:rPr>
          <w:lang w:val="en-US"/>
        </w:rPr>
      </w:pPr>
      <w:r w:rsidRPr="002857AD">
        <w:rPr>
          <w:lang w:val="en-US"/>
        </w:rPr>
        <w:t xml:space="preserve">          schema:</w:t>
      </w:r>
    </w:p>
    <w:p w14:paraId="0E23FEE5" w14:textId="77777777" w:rsidR="00625578" w:rsidRPr="002857AD" w:rsidRDefault="00625578" w:rsidP="00625578">
      <w:pPr>
        <w:pStyle w:val="PL"/>
        <w:rPr>
          <w:lang w:val="en-US"/>
        </w:rPr>
      </w:pPr>
      <w:r w:rsidRPr="002857AD">
        <w:rPr>
          <w:lang w:val="en-US"/>
        </w:rPr>
        <w:t xml:space="preserve">            type: string</w:t>
      </w:r>
    </w:p>
    <w:p w14:paraId="15F65C94" w14:textId="77777777" w:rsidR="00625578" w:rsidRPr="002857AD" w:rsidRDefault="00625578" w:rsidP="00625578">
      <w:pPr>
        <w:pStyle w:val="PL"/>
        <w:rPr>
          <w:lang w:val="en-US"/>
        </w:rPr>
      </w:pPr>
      <w:r w:rsidRPr="002857AD">
        <w:rPr>
          <w:lang w:val="en-US"/>
        </w:rPr>
        <w:t xml:space="preserve">        ETag:</w:t>
      </w:r>
    </w:p>
    <w:p w14:paraId="274A54E3" w14:textId="77777777" w:rsidR="00625578" w:rsidRPr="002857AD" w:rsidRDefault="00625578" w:rsidP="00625578">
      <w:pPr>
        <w:pStyle w:val="PL"/>
        <w:rPr>
          <w:lang w:val="en-US"/>
        </w:rPr>
      </w:pPr>
      <w:r w:rsidRPr="002857AD">
        <w:rPr>
          <w:lang w:val="en-US"/>
        </w:rPr>
        <w:t xml:space="preserve">          description: Entity Tag containing a strong validator, described in IETF RFC 7232, 2.3</w:t>
      </w:r>
    </w:p>
    <w:p w14:paraId="69A74800" w14:textId="77777777" w:rsidR="00625578" w:rsidRPr="002857AD" w:rsidRDefault="00625578" w:rsidP="00625578">
      <w:pPr>
        <w:pStyle w:val="PL"/>
        <w:rPr>
          <w:lang w:val="en-US"/>
        </w:rPr>
      </w:pPr>
      <w:r w:rsidRPr="002857AD">
        <w:rPr>
          <w:lang w:val="en-US"/>
        </w:rPr>
        <w:t xml:space="preserve">          schema:</w:t>
      </w:r>
    </w:p>
    <w:p w14:paraId="51822967" w14:textId="77777777" w:rsidR="00625578" w:rsidRDefault="00625578" w:rsidP="00625578">
      <w:pPr>
        <w:pStyle w:val="PL"/>
        <w:rPr>
          <w:lang w:val="en-US"/>
        </w:rPr>
      </w:pPr>
      <w:r w:rsidRPr="002857AD">
        <w:rPr>
          <w:lang w:val="en-US"/>
        </w:rPr>
        <w:t xml:space="preserve">            type: string</w:t>
      </w:r>
    </w:p>
    <w:p w14:paraId="097B227F" w14:textId="77777777" w:rsidR="00625578" w:rsidRPr="002857AD" w:rsidRDefault="00625578" w:rsidP="00625578">
      <w:pPr>
        <w:pStyle w:val="PL"/>
        <w:rPr>
          <w:lang w:val="en-US"/>
        </w:rPr>
      </w:pPr>
      <w:r w:rsidRPr="002857AD">
        <w:rPr>
          <w:lang w:val="en-US"/>
        </w:rPr>
        <w:t xml:space="preserve">  schemas:</w:t>
      </w:r>
    </w:p>
    <w:p w14:paraId="53E71FF4" w14:textId="77777777" w:rsidR="00625578" w:rsidRPr="002857AD" w:rsidRDefault="00625578" w:rsidP="00625578">
      <w:pPr>
        <w:pStyle w:val="PL"/>
        <w:rPr>
          <w:lang w:val="en-US"/>
        </w:rPr>
      </w:pPr>
      <w:r w:rsidRPr="002857AD">
        <w:rPr>
          <w:lang w:val="en-US"/>
        </w:rPr>
        <w:t xml:space="preserve">    SearchResult:</w:t>
      </w:r>
    </w:p>
    <w:p w14:paraId="64C1A7DC" w14:textId="77777777" w:rsidR="00625578" w:rsidRPr="002857AD" w:rsidRDefault="00625578" w:rsidP="00625578">
      <w:pPr>
        <w:pStyle w:val="PL"/>
        <w:rPr>
          <w:lang w:val="en-US"/>
        </w:rPr>
      </w:pPr>
      <w:r w:rsidRPr="002857AD">
        <w:rPr>
          <w:lang w:val="en-US"/>
        </w:rPr>
        <w:t xml:space="preserve">      type: object</w:t>
      </w:r>
    </w:p>
    <w:p w14:paraId="7451830D" w14:textId="77777777" w:rsidR="00625578" w:rsidRDefault="00625578" w:rsidP="00625578">
      <w:pPr>
        <w:pStyle w:val="PL"/>
        <w:rPr>
          <w:lang w:val="en-US" w:eastAsia="zh-CN"/>
        </w:rPr>
      </w:pPr>
      <w:r>
        <w:rPr>
          <w:rFonts w:hint="eastAsia"/>
          <w:lang w:val="en-US" w:eastAsia="zh-CN"/>
        </w:rPr>
        <w:t xml:space="preserve">      required:</w:t>
      </w:r>
    </w:p>
    <w:p w14:paraId="761D8BA5" w14:textId="77777777" w:rsidR="00625578" w:rsidRPr="002857AD" w:rsidRDefault="00625578" w:rsidP="00625578">
      <w:pPr>
        <w:pStyle w:val="PL"/>
        <w:rPr>
          <w:lang w:val="en-US" w:eastAsia="zh-CN"/>
        </w:rPr>
      </w:pPr>
      <w:r>
        <w:rPr>
          <w:rFonts w:hint="eastAsia"/>
          <w:lang w:val="en-US" w:eastAsia="zh-CN"/>
        </w:rPr>
        <w:t xml:space="preserve">        - </w:t>
      </w:r>
      <w:r w:rsidRPr="002857AD">
        <w:rPr>
          <w:lang w:val="en-US"/>
        </w:rPr>
        <w:t>nfInstances</w:t>
      </w:r>
    </w:p>
    <w:p w14:paraId="668337F1" w14:textId="77777777" w:rsidR="00625578" w:rsidRPr="002857AD" w:rsidRDefault="00625578" w:rsidP="00625578">
      <w:pPr>
        <w:pStyle w:val="PL"/>
        <w:rPr>
          <w:lang w:val="en-US"/>
        </w:rPr>
      </w:pPr>
      <w:r w:rsidRPr="002857AD">
        <w:rPr>
          <w:lang w:val="en-US"/>
        </w:rPr>
        <w:t xml:space="preserve">      properties:</w:t>
      </w:r>
    </w:p>
    <w:p w14:paraId="53061442" w14:textId="77777777" w:rsidR="00625578" w:rsidRPr="002857AD" w:rsidRDefault="00625578" w:rsidP="00625578">
      <w:pPr>
        <w:pStyle w:val="PL"/>
        <w:rPr>
          <w:lang w:val="en-US"/>
        </w:rPr>
      </w:pPr>
      <w:r w:rsidRPr="002857AD">
        <w:rPr>
          <w:lang w:val="en-US"/>
        </w:rPr>
        <w:t xml:space="preserve">        validityPeriod:</w:t>
      </w:r>
    </w:p>
    <w:p w14:paraId="2B43FD8C" w14:textId="77777777" w:rsidR="00625578" w:rsidRPr="002857AD" w:rsidRDefault="00625578" w:rsidP="00625578">
      <w:pPr>
        <w:pStyle w:val="PL"/>
        <w:rPr>
          <w:lang w:val="en-US"/>
        </w:rPr>
      </w:pPr>
      <w:r w:rsidRPr="002857AD">
        <w:rPr>
          <w:lang w:val="en-US"/>
        </w:rPr>
        <w:t xml:space="preserve">          type: integer</w:t>
      </w:r>
    </w:p>
    <w:p w14:paraId="6A62A7F8" w14:textId="77777777" w:rsidR="00625578" w:rsidRPr="002857AD" w:rsidRDefault="00625578" w:rsidP="00625578">
      <w:pPr>
        <w:pStyle w:val="PL"/>
        <w:rPr>
          <w:lang w:val="en-US"/>
        </w:rPr>
      </w:pPr>
      <w:r w:rsidRPr="002857AD">
        <w:rPr>
          <w:lang w:val="en-US"/>
        </w:rPr>
        <w:t xml:space="preserve">        nfInstances:</w:t>
      </w:r>
    </w:p>
    <w:p w14:paraId="65D2B334" w14:textId="77777777" w:rsidR="00625578" w:rsidRPr="002857AD" w:rsidRDefault="00625578" w:rsidP="00625578">
      <w:pPr>
        <w:pStyle w:val="PL"/>
        <w:rPr>
          <w:lang w:val="en-US"/>
        </w:rPr>
      </w:pPr>
      <w:r w:rsidRPr="002857AD">
        <w:rPr>
          <w:lang w:val="en-US"/>
        </w:rPr>
        <w:t xml:space="preserve">          type: array</w:t>
      </w:r>
    </w:p>
    <w:p w14:paraId="5F31B11F" w14:textId="77777777" w:rsidR="00625578" w:rsidRPr="002857AD" w:rsidRDefault="00625578" w:rsidP="00625578">
      <w:pPr>
        <w:pStyle w:val="PL"/>
        <w:rPr>
          <w:lang w:val="en-US"/>
        </w:rPr>
      </w:pPr>
      <w:r w:rsidRPr="002857AD">
        <w:rPr>
          <w:lang w:val="en-US"/>
        </w:rPr>
        <w:t xml:space="preserve">          items:</w:t>
      </w:r>
    </w:p>
    <w:p w14:paraId="1064ED4C" w14:textId="77777777" w:rsidR="00625578" w:rsidRPr="002857AD" w:rsidRDefault="00625578" w:rsidP="00625578">
      <w:pPr>
        <w:pStyle w:val="PL"/>
        <w:rPr>
          <w:lang w:val="en-US"/>
        </w:rPr>
      </w:pPr>
      <w:r w:rsidRPr="002857AD">
        <w:rPr>
          <w:lang w:val="en-US"/>
        </w:rPr>
        <w:t xml:space="preserve">            $ref: '#/components/schemas/NFProfile'</w:t>
      </w:r>
    </w:p>
    <w:p w14:paraId="0AF039D4" w14:textId="77777777" w:rsidR="00625578" w:rsidRDefault="00625578" w:rsidP="00625578">
      <w:pPr>
        <w:pStyle w:val="PL"/>
        <w:rPr>
          <w:lang w:val="en-US"/>
        </w:rPr>
      </w:pPr>
      <w:r>
        <w:rPr>
          <w:lang w:val="en-US"/>
        </w:rPr>
        <w:t xml:space="preserve">        searchId:</w:t>
      </w:r>
    </w:p>
    <w:p w14:paraId="3CE73CDA" w14:textId="77777777" w:rsidR="00625578" w:rsidRDefault="00625578" w:rsidP="00625578">
      <w:pPr>
        <w:pStyle w:val="PL"/>
        <w:rPr>
          <w:lang w:val="en-US"/>
        </w:rPr>
      </w:pPr>
      <w:r>
        <w:rPr>
          <w:lang w:val="en-US"/>
        </w:rPr>
        <w:t xml:space="preserve">          type: string</w:t>
      </w:r>
    </w:p>
    <w:p w14:paraId="0E1651F0" w14:textId="77777777" w:rsidR="00625578" w:rsidRDefault="00625578" w:rsidP="00625578">
      <w:pPr>
        <w:pStyle w:val="PL"/>
        <w:rPr>
          <w:lang w:val="en-US"/>
        </w:rPr>
      </w:pPr>
      <w:r>
        <w:rPr>
          <w:lang w:val="en-US"/>
        </w:rPr>
        <w:t xml:space="preserve">        numNfInstComplete:</w:t>
      </w:r>
    </w:p>
    <w:p w14:paraId="09521665" w14:textId="77777777" w:rsidR="00625578" w:rsidRPr="002857AD" w:rsidRDefault="00625578" w:rsidP="00625578">
      <w:pPr>
        <w:pStyle w:val="PL"/>
        <w:rPr>
          <w:lang w:val="en-US"/>
        </w:rPr>
      </w:pPr>
      <w:r>
        <w:rPr>
          <w:lang w:val="en-US"/>
        </w:rPr>
        <w:t xml:space="preserve">          $ref: </w:t>
      </w:r>
      <w:r w:rsidRPr="002857AD">
        <w:rPr>
          <w:lang w:val="en-US"/>
        </w:rPr>
        <w:t>'</w:t>
      </w:r>
      <w:r w:rsidRPr="002857AD">
        <w:t>TS29571_CommonData.yaml#/components/schemas/</w:t>
      </w:r>
      <w:r>
        <w:t>Uint32'</w:t>
      </w:r>
    </w:p>
    <w:p w14:paraId="2D31C8A1" w14:textId="77777777" w:rsidR="00625578" w:rsidRDefault="00625578" w:rsidP="00625578">
      <w:pPr>
        <w:pStyle w:val="PL"/>
        <w:rPr>
          <w:lang w:val="en-US"/>
        </w:rPr>
      </w:pPr>
      <w:r>
        <w:rPr>
          <w:lang w:val="en-US"/>
        </w:rPr>
        <w:t xml:space="preserve">        preferredSearch:</w:t>
      </w:r>
    </w:p>
    <w:p w14:paraId="69EA9B35" w14:textId="77777777" w:rsidR="00625578" w:rsidRPr="002857AD" w:rsidRDefault="00625578" w:rsidP="00625578">
      <w:pPr>
        <w:pStyle w:val="PL"/>
        <w:rPr>
          <w:lang w:val="en-US"/>
        </w:rPr>
      </w:pPr>
      <w:r w:rsidRPr="002857AD">
        <w:rPr>
          <w:lang w:val="en-US"/>
        </w:rPr>
        <w:t xml:space="preserve">          $ref: '</w:t>
      </w:r>
      <w:r>
        <w:rPr>
          <w:lang w:val="en-US"/>
        </w:rPr>
        <w:t>#</w:t>
      </w:r>
      <w:r w:rsidRPr="002857AD">
        <w:rPr>
          <w:lang w:val="en-US"/>
        </w:rPr>
        <w:t>/components/schemas/</w:t>
      </w:r>
      <w:r>
        <w:rPr>
          <w:lang w:val="en-US"/>
        </w:rPr>
        <w:t>PreferredSearch</w:t>
      </w:r>
      <w:r w:rsidRPr="002857AD">
        <w:rPr>
          <w:lang w:val="en-US"/>
        </w:rPr>
        <w:t>'</w:t>
      </w:r>
    </w:p>
    <w:p w14:paraId="68512E79" w14:textId="77777777" w:rsidR="00625578" w:rsidRPr="002857AD" w:rsidRDefault="00625578" w:rsidP="00625578">
      <w:pPr>
        <w:pStyle w:val="PL"/>
        <w:rPr>
          <w:lang w:val="en-US"/>
        </w:rPr>
      </w:pPr>
      <w:r w:rsidRPr="002857AD">
        <w:rPr>
          <w:lang w:val="en-US"/>
        </w:rPr>
        <w:t xml:space="preserve">        </w:t>
      </w:r>
      <w:r>
        <w:rPr>
          <w:lang w:val="en-US"/>
        </w:rPr>
        <w:t>nrfSupportedFeatures</w:t>
      </w:r>
      <w:r w:rsidRPr="002857AD">
        <w:rPr>
          <w:lang w:val="en-US"/>
        </w:rPr>
        <w:t>:</w:t>
      </w:r>
    </w:p>
    <w:p w14:paraId="0D70B938" w14:textId="77777777" w:rsidR="00625578" w:rsidRPr="002857AD" w:rsidRDefault="00625578" w:rsidP="00625578">
      <w:pPr>
        <w:pStyle w:val="PL"/>
        <w:rPr>
          <w:lang w:val="en-US"/>
        </w:rPr>
      </w:pPr>
      <w:r w:rsidRPr="002857AD">
        <w:rPr>
          <w:lang w:val="en-US"/>
        </w:rPr>
        <w:t xml:space="preserve">          $ref: '</w:t>
      </w:r>
      <w:r w:rsidRPr="002857AD">
        <w:t>TS29571_CommonData.yaml#/components/schemas/</w:t>
      </w:r>
      <w:r>
        <w:t>SupportedFeatures</w:t>
      </w:r>
      <w:r w:rsidRPr="002857AD">
        <w:t>'</w:t>
      </w:r>
    </w:p>
    <w:p w14:paraId="387E43FB" w14:textId="77777777" w:rsidR="00625578" w:rsidRDefault="00625578" w:rsidP="00625578">
      <w:pPr>
        <w:pStyle w:val="PL"/>
      </w:pPr>
      <w:r>
        <w:t xml:space="preserve">    StoredSearchResult:</w:t>
      </w:r>
    </w:p>
    <w:p w14:paraId="5F02B538" w14:textId="77777777" w:rsidR="00625578" w:rsidRDefault="00625578" w:rsidP="00625578">
      <w:pPr>
        <w:pStyle w:val="PL"/>
      </w:pPr>
      <w:r>
        <w:t xml:space="preserve">      type: object</w:t>
      </w:r>
    </w:p>
    <w:p w14:paraId="05EF18AA" w14:textId="77777777" w:rsidR="00625578" w:rsidRDefault="00625578" w:rsidP="00625578">
      <w:pPr>
        <w:pStyle w:val="PL"/>
      </w:pPr>
      <w:r>
        <w:t xml:space="preserve">      required:</w:t>
      </w:r>
    </w:p>
    <w:p w14:paraId="4091D3C7" w14:textId="77777777" w:rsidR="00625578" w:rsidRDefault="00625578" w:rsidP="00625578">
      <w:pPr>
        <w:pStyle w:val="PL"/>
      </w:pPr>
      <w:r>
        <w:t xml:space="preserve">        - nfInstances</w:t>
      </w:r>
    </w:p>
    <w:p w14:paraId="35763E9A" w14:textId="77777777" w:rsidR="00625578" w:rsidRPr="002857AD" w:rsidRDefault="00625578" w:rsidP="00625578">
      <w:pPr>
        <w:pStyle w:val="PL"/>
        <w:rPr>
          <w:lang w:val="en-US"/>
        </w:rPr>
      </w:pPr>
      <w:r>
        <w:rPr>
          <w:lang w:val="en-US"/>
        </w:rPr>
        <w:t xml:space="preserve">      properties:</w:t>
      </w:r>
    </w:p>
    <w:p w14:paraId="144C7476" w14:textId="77777777" w:rsidR="00625578" w:rsidRPr="002857AD" w:rsidRDefault="00625578" w:rsidP="00625578">
      <w:pPr>
        <w:pStyle w:val="PL"/>
        <w:rPr>
          <w:lang w:val="en-US"/>
        </w:rPr>
      </w:pPr>
      <w:r w:rsidRPr="002857AD">
        <w:rPr>
          <w:lang w:val="en-US"/>
        </w:rPr>
        <w:t xml:space="preserve">        nfInstances:</w:t>
      </w:r>
    </w:p>
    <w:p w14:paraId="541C9687" w14:textId="77777777" w:rsidR="00625578" w:rsidRPr="002857AD" w:rsidRDefault="00625578" w:rsidP="00625578">
      <w:pPr>
        <w:pStyle w:val="PL"/>
        <w:rPr>
          <w:lang w:val="en-US"/>
        </w:rPr>
      </w:pPr>
      <w:r w:rsidRPr="002857AD">
        <w:rPr>
          <w:lang w:val="en-US"/>
        </w:rPr>
        <w:t xml:space="preserve">          type: array</w:t>
      </w:r>
    </w:p>
    <w:p w14:paraId="67C793B4" w14:textId="77777777" w:rsidR="00625578" w:rsidRPr="002857AD" w:rsidRDefault="00625578" w:rsidP="00625578">
      <w:pPr>
        <w:pStyle w:val="PL"/>
        <w:rPr>
          <w:lang w:val="en-US"/>
        </w:rPr>
      </w:pPr>
      <w:r w:rsidRPr="002857AD">
        <w:rPr>
          <w:lang w:val="en-US"/>
        </w:rPr>
        <w:t xml:space="preserve">          items:</w:t>
      </w:r>
    </w:p>
    <w:p w14:paraId="6E7A5859" w14:textId="77777777" w:rsidR="00625578" w:rsidRPr="00A32FD7" w:rsidRDefault="00625578" w:rsidP="00625578">
      <w:pPr>
        <w:pStyle w:val="PL"/>
        <w:rPr>
          <w:lang w:val="en-US"/>
        </w:rPr>
      </w:pPr>
      <w:r w:rsidRPr="002857AD">
        <w:rPr>
          <w:lang w:val="en-US"/>
        </w:rPr>
        <w:t xml:space="preserve">            $ref: '#/components/schemas/NFProfile'</w:t>
      </w:r>
    </w:p>
    <w:p w14:paraId="669C471D" w14:textId="77777777" w:rsidR="00625578" w:rsidRPr="002857AD" w:rsidRDefault="00625578" w:rsidP="00625578">
      <w:pPr>
        <w:pStyle w:val="PL"/>
        <w:rPr>
          <w:lang w:val="en-US"/>
        </w:rPr>
      </w:pPr>
      <w:r w:rsidRPr="002857AD">
        <w:rPr>
          <w:lang w:val="en-US"/>
        </w:rPr>
        <w:t xml:space="preserve">    NFProfile:</w:t>
      </w:r>
    </w:p>
    <w:p w14:paraId="14611C3F" w14:textId="77777777" w:rsidR="00625578" w:rsidRPr="002857AD" w:rsidRDefault="00625578" w:rsidP="00625578">
      <w:pPr>
        <w:pStyle w:val="PL"/>
        <w:rPr>
          <w:lang w:val="en-US"/>
        </w:rPr>
      </w:pPr>
      <w:r w:rsidRPr="002857AD">
        <w:rPr>
          <w:lang w:val="en-US"/>
        </w:rPr>
        <w:t xml:space="preserve">      type: object</w:t>
      </w:r>
    </w:p>
    <w:p w14:paraId="6C856843" w14:textId="77777777" w:rsidR="00625578" w:rsidRPr="002857AD" w:rsidRDefault="00625578" w:rsidP="00625578">
      <w:pPr>
        <w:pStyle w:val="PL"/>
        <w:rPr>
          <w:lang w:val="en-US"/>
        </w:rPr>
      </w:pPr>
      <w:r w:rsidRPr="002857AD">
        <w:rPr>
          <w:lang w:val="en-US"/>
        </w:rPr>
        <w:t xml:space="preserve">      required:</w:t>
      </w:r>
    </w:p>
    <w:p w14:paraId="54FDC833" w14:textId="77777777" w:rsidR="00625578" w:rsidRPr="002857AD" w:rsidRDefault="00625578" w:rsidP="00625578">
      <w:pPr>
        <w:pStyle w:val="PL"/>
        <w:rPr>
          <w:lang w:val="en-US"/>
        </w:rPr>
      </w:pPr>
      <w:r w:rsidRPr="002857AD">
        <w:rPr>
          <w:lang w:val="en-US"/>
        </w:rPr>
        <w:lastRenderedPageBreak/>
        <w:t xml:space="preserve">        - nfInstanceId</w:t>
      </w:r>
    </w:p>
    <w:p w14:paraId="26F64217" w14:textId="77777777" w:rsidR="00625578" w:rsidRPr="002857AD" w:rsidRDefault="00625578" w:rsidP="00625578">
      <w:pPr>
        <w:pStyle w:val="PL"/>
        <w:rPr>
          <w:lang w:val="en-US"/>
        </w:rPr>
      </w:pPr>
      <w:r w:rsidRPr="002857AD">
        <w:rPr>
          <w:lang w:val="en-US"/>
        </w:rPr>
        <w:t xml:space="preserve">        - nfType</w:t>
      </w:r>
    </w:p>
    <w:p w14:paraId="505245F8" w14:textId="77777777" w:rsidR="00625578" w:rsidRPr="002857AD" w:rsidRDefault="00625578" w:rsidP="00625578">
      <w:pPr>
        <w:pStyle w:val="PL"/>
        <w:rPr>
          <w:lang w:val="en-US"/>
        </w:rPr>
      </w:pPr>
      <w:r w:rsidRPr="002857AD">
        <w:rPr>
          <w:lang w:val="en-US"/>
        </w:rPr>
        <w:t xml:space="preserve">        - nfStatus</w:t>
      </w:r>
    </w:p>
    <w:p w14:paraId="7F531E38" w14:textId="77777777" w:rsidR="00625578" w:rsidRPr="002857AD" w:rsidRDefault="00625578" w:rsidP="00625578">
      <w:pPr>
        <w:pStyle w:val="PL"/>
        <w:rPr>
          <w:lang w:val="en-US"/>
        </w:rPr>
      </w:pPr>
      <w:r w:rsidRPr="002857AD">
        <w:rPr>
          <w:lang w:val="en-US"/>
        </w:rPr>
        <w:t xml:space="preserve">      properties:</w:t>
      </w:r>
    </w:p>
    <w:p w14:paraId="32BB5676" w14:textId="77777777" w:rsidR="00625578" w:rsidRPr="002857AD" w:rsidRDefault="00625578" w:rsidP="00625578">
      <w:pPr>
        <w:pStyle w:val="PL"/>
        <w:rPr>
          <w:lang w:val="en-US"/>
        </w:rPr>
      </w:pPr>
      <w:r w:rsidRPr="002857AD">
        <w:rPr>
          <w:lang w:val="en-US"/>
        </w:rPr>
        <w:t xml:space="preserve">        nfInstanceId:</w:t>
      </w:r>
    </w:p>
    <w:p w14:paraId="57F0BA1E" w14:textId="77777777" w:rsidR="00625578" w:rsidRPr="002857AD" w:rsidRDefault="00625578" w:rsidP="00625578">
      <w:pPr>
        <w:pStyle w:val="PL"/>
      </w:pPr>
      <w:r w:rsidRPr="002857AD">
        <w:t xml:space="preserve">          $ref: '</w:t>
      </w:r>
      <w:r w:rsidRPr="002857AD">
        <w:rPr>
          <w:lang w:val="en-US"/>
        </w:rPr>
        <w:t>TS29571_CommonData.yaml</w:t>
      </w:r>
      <w:r w:rsidRPr="002857AD">
        <w:t>#/components/schemas/NfInstanceId'</w:t>
      </w:r>
    </w:p>
    <w:p w14:paraId="4920F527" w14:textId="77777777" w:rsidR="00625578" w:rsidRPr="002857AD" w:rsidRDefault="00625578" w:rsidP="00625578">
      <w:pPr>
        <w:pStyle w:val="PL"/>
      </w:pPr>
      <w:r w:rsidRPr="002857AD">
        <w:t xml:space="preserve">        nfInstance</w:t>
      </w:r>
      <w:r>
        <w:t>Name</w:t>
      </w:r>
      <w:r w:rsidRPr="002857AD">
        <w:t>:</w:t>
      </w:r>
    </w:p>
    <w:p w14:paraId="1069B45C" w14:textId="77777777" w:rsidR="00625578" w:rsidRDefault="00625578" w:rsidP="00625578">
      <w:pPr>
        <w:pStyle w:val="PL"/>
      </w:pPr>
      <w:r w:rsidRPr="002857AD">
        <w:t xml:space="preserve">          type: </w:t>
      </w:r>
      <w:r>
        <w:t>string</w:t>
      </w:r>
    </w:p>
    <w:p w14:paraId="4238E312" w14:textId="77777777" w:rsidR="00625578" w:rsidRPr="002857AD" w:rsidRDefault="00625578" w:rsidP="00625578">
      <w:pPr>
        <w:pStyle w:val="PL"/>
        <w:rPr>
          <w:lang w:val="en-US"/>
        </w:rPr>
      </w:pPr>
      <w:r w:rsidRPr="002857AD">
        <w:rPr>
          <w:lang w:val="en-US"/>
        </w:rPr>
        <w:t xml:space="preserve">        nfType:</w:t>
      </w:r>
    </w:p>
    <w:p w14:paraId="1B6C057B" w14:textId="77777777" w:rsidR="00625578" w:rsidRPr="002857AD" w:rsidRDefault="00625578" w:rsidP="00625578">
      <w:pPr>
        <w:pStyle w:val="PL"/>
        <w:rPr>
          <w:lang w:val="en-US"/>
        </w:rPr>
      </w:pPr>
      <w:r w:rsidRPr="002857AD">
        <w:rPr>
          <w:lang w:val="en-US"/>
        </w:rPr>
        <w:t xml:space="preserve">          $ref: 'TS29510_Nnrf_NFManagement.yaml#/components/schemas/NFType'</w:t>
      </w:r>
    </w:p>
    <w:p w14:paraId="1A1AEE4B" w14:textId="77777777" w:rsidR="00625578" w:rsidRPr="002857AD" w:rsidRDefault="00625578" w:rsidP="00625578">
      <w:pPr>
        <w:pStyle w:val="PL"/>
      </w:pPr>
      <w:r w:rsidRPr="002857AD">
        <w:t xml:space="preserve">        nfStatus:</w:t>
      </w:r>
    </w:p>
    <w:p w14:paraId="163465FA" w14:textId="77777777" w:rsidR="00625578" w:rsidRPr="002857AD" w:rsidRDefault="00625578" w:rsidP="00625578">
      <w:pPr>
        <w:pStyle w:val="PL"/>
      </w:pPr>
      <w:r w:rsidRPr="002857AD">
        <w:t xml:space="preserve">          $ref: </w:t>
      </w:r>
      <w:r w:rsidRPr="002857AD">
        <w:rPr>
          <w:lang w:val="en-US"/>
        </w:rPr>
        <w:t>'TS29510_Nnrf_NFManagement.yaml#/components/schemas</w:t>
      </w:r>
      <w:r w:rsidRPr="002857AD">
        <w:t>/NFStatus'</w:t>
      </w:r>
    </w:p>
    <w:p w14:paraId="7338DA2B" w14:textId="77777777" w:rsidR="00625578" w:rsidRPr="002857AD" w:rsidRDefault="00625578" w:rsidP="00625578">
      <w:pPr>
        <w:pStyle w:val="PL"/>
        <w:rPr>
          <w:lang w:val="en-US"/>
        </w:rPr>
      </w:pPr>
      <w:r w:rsidRPr="002857AD">
        <w:rPr>
          <w:lang w:val="en-US"/>
        </w:rPr>
        <w:t xml:space="preserve">        plmn</w:t>
      </w:r>
      <w:r>
        <w:rPr>
          <w:lang w:val="en-US"/>
        </w:rPr>
        <w:t>List</w:t>
      </w:r>
      <w:r w:rsidRPr="002857AD">
        <w:rPr>
          <w:lang w:val="en-US"/>
        </w:rPr>
        <w:t>:</w:t>
      </w:r>
    </w:p>
    <w:p w14:paraId="6716A638" w14:textId="77777777" w:rsidR="00625578" w:rsidRDefault="00625578" w:rsidP="00625578">
      <w:pPr>
        <w:pStyle w:val="PL"/>
      </w:pPr>
      <w:r w:rsidRPr="002857AD">
        <w:t xml:space="preserve">          type: array</w:t>
      </w:r>
    </w:p>
    <w:p w14:paraId="6AF3A342" w14:textId="77777777" w:rsidR="00625578" w:rsidRPr="009729DF" w:rsidRDefault="00625578" w:rsidP="00625578">
      <w:pPr>
        <w:pStyle w:val="PL"/>
      </w:pPr>
      <w:r w:rsidRPr="002857AD">
        <w:t xml:space="preserve">          items:</w:t>
      </w:r>
    </w:p>
    <w:p w14:paraId="1FCB10EA" w14:textId="77777777" w:rsidR="00625578" w:rsidRPr="002857AD" w:rsidRDefault="00625578" w:rsidP="00625578">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14:paraId="4C54B740" w14:textId="77777777" w:rsidR="00625578" w:rsidRPr="002857AD" w:rsidRDefault="00625578" w:rsidP="00625578">
      <w:pPr>
        <w:pStyle w:val="PL"/>
        <w:rPr>
          <w:lang w:val="en-US"/>
        </w:rPr>
      </w:pPr>
      <w:r w:rsidRPr="002857AD">
        <w:t xml:space="preserve">          minItems: 1</w:t>
      </w:r>
    </w:p>
    <w:p w14:paraId="6906EEB6" w14:textId="77777777" w:rsidR="00625578" w:rsidRPr="002857AD" w:rsidRDefault="00625578" w:rsidP="00625578">
      <w:pPr>
        <w:pStyle w:val="PL"/>
        <w:rPr>
          <w:lang w:val="en-US"/>
        </w:rPr>
      </w:pPr>
      <w:r w:rsidRPr="002857AD">
        <w:rPr>
          <w:lang w:val="en-US"/>
        </w:rPr>
        <w:t xml:space="preserve">        sNssais:</w:t>
      </w:r>
    </w:p>
    <w:p w14:paraId="4A009B80" w14:textId="77777777" w:rsidR="00625578" w:rsidRPr="002857AD" w:rsidRDefault="00625578" w:rsidP="00625578">
      <w:pPr>
        <w:pStyle w:val="PL"/>
        <w:rPr>
          <w:lang w:val="en-US"/>
        </w:rPr>
      </w:pPr>
      <w:r w:rsidRPr="002857AD">
        <w:rPr>
          <w:lang w:val="en-US"/>
        </w:rPr>
        <w:t xml:space="preserve">          type: array</w:t>
      </w:r>
    </w:p>
    <w:p w14:paraId="145A601C" w14:textId="77777777" w:rsidR="00625578" w:rsidRPr="002857AD" w:rsidRDefault="00625578" w:rsidP="00625578">
      <w:pPr>
        <w:pStyle w:val="PL"/>
        <w:rPr>
          <w:lang w:val="en-US"/>
        </w:rPr>
      </w:pPr>
      <w:r w:rsidRPr="002857AD">
        <w:rPr>
          <w:lang w:val="en-US"/>
        </w:rPr>
        <w:t xml:space="preserve">          items:</w:t>
      </w:r>
    </w:p>
    <w:p w14:paraId="6A25C725" w14:textId="77777777" w:rsidR="00625578" w:rsidRPr="002857AD" w:rsidRDefault="00625578" w:rsidP="00625578">
      <w:pPr>
        <w:pStyle w:val="PL"/>
        <w:rPr>
          <w:lang w:val="en-US"/>
        </w:rPr>
      </w:pPr>
      <w:r w:rsidRPr="002857AD">
        <w:rPr>
          <w:lang w:val="en-US"/>
        </w:rPr>
        <w:t xml:space="preserve">            $ref: 'TS29571_CommonData.yaml#/components/schemas/Snssai'</w:t>
      </w:r>
    </w:p>
    <w:p w14:paraId="4655C064" w14:textId="77777777" w:rsidR="00625578" w:rsidRPr="002857AD" w:rsidRDefault="00625578" w:rsidP="00625578">
      <w:pPr>
        <w:pStyle w:val="PL"/>
        <w:rPr>
          <w:lang w:val="en-US"/>
        </w:rPr>
      </w:pPr>
      <w:r>
        <w:t xml:space="preserve">          </w:t>
      </w:r>
      <w:r>
        <w:rPr>
          <w:rFonts w:hint="eastAsia"/>
          <w:lang w:eastAsia="zh-CN"/>
        </w:rPr>
        <w:t>minI</w:t>
      </w:r>
      <w:r w:rsidRPr="002857AD">
        <w:t>tems:</w:t>
      </w:r>
      <w:r>
        <w:rPr>
          <w:rFonts w:hint="eastAsia"/>
          <w:lang w:eastAsia="zh-CN"/>
        </w:rPr>
        <w:t xml:space="preserve"> 1</w:t>
      </w:r>
    </w:p>
    <w:p w14:paraId="62C29005" w14:textId="77777777" w:rsidR="00625578" w:rsidRPr="002857AD" w:rsidRDefault="00625578" w:rsidP="00625578">
      <w:pPr>
        <w:pStyle w:val="PL"/>
        <w:rPr>
          <w:lang w:val="en-US"/>
        </w:rPr>
      </w:pPr>
      <w:r w:rsidRPr="002857AD">
        <w:rPr>
          <w:lang w:val="en-US"/>
        </w:rPr>
        <w:t xml:space="preserve">        </w:t>
      </w:r>
      <w:r>
        <w:rPr>
          <w:rFonts w:hint="eastAsia"/>
        </w:rPr>
        <w:t>perPlmnSnssaiList</w:t>
      </w:r>
      <w:r w:rsidRPr="002857AD">
        <w:rPr>
          <w:lang w:val="en-US"/>
        </w:rPr>
        <w:t>:</w:t>
      </w:r>
    </w:p>
    <w:p w14:paraId="5D1C0BE5" w14:textId="77777777" w:rsidR="00625578" w:rsidRPr="002857AD" w:rsidRDefault="00625578" w:rsidP="00625578">
      <w:pPr>
        <w:pStyle w:val="PL"/>
        <w:rPr>
          <w:lang w:val="en-US"/>
        </w:rPr>
      </w:pPr>
      <w:r w:rsidRPr="002857AD">
        <w:rPr>
          <w:lang w:val="en-US"/>
        </w:rPr>
        <w:t xml:space="preserve">          type: array</w:t>
      </w:r>
    </w:p>
    <w:p w14:paraId="1801489B" w14:textId="77777777" w:rsidR="00625578" w:rsidRPr="002857AD" w:rsidRDefault="00625578" w:rsidP="00625578">
      <w:pPr>
        <w:pStyle w:val="PL"/>
        <w:rPr>
          <w:lang w:val="en-US"/>
        </w:rPr>
      </w:pPr>
      <w:r w:rsidRPr="002857AD">
        <w:rPr>
          <w:lang w:val="en-US"/>
        </w:rPr>
        <w:t xml:space="preserve">          items:</w:t>
      </w:r>
    </w:p>
    <w:p w14:paraId="044B11D1" w14:textId="77777777" w:rsidR="00625578" w:rsidRPr="002857AD" w:rsidRDefault="00625578" w:rsidP="00625578">
      <w:pPr>
        <w:pStyle w:val="PL"/>
        <w:rPr>
          <w:lang w:val="en-US"/>
        </w:rPr>
      </w:pPr>
      <w:r w:rsidRPr="002857AD">
        <w:rPr>
          <w:lang w:val="en-US"/>
        </w:rPr>
        <w:t xml:space="preserve">            $ref: 'TS29510_Nnrf_NFManagement.yaml#/components/schemas/</w:t>
      </w:r>
      <w:r>
        <w:rPr>
          <w:lang w:val="en-US"/>
        </w:rPr>
        <w:t>Plmn</w:t>
      </w:r>
      <w:r w:rsidRPr="002857AD">
        <w:rPr>
          <w:lang w:val="en-US"/>
        </w:rPr>
        <w:t>Snssai'</w:t>
      </w:r>
    </w:p>
    <w:p w14:paraId="4EF7388C" w14:textId="77777777" w:rsidR="00625578" w:rsidRPr="002857AD" w:rsidRDefault="00625578" w:rsidP="00625578">
      <w:pPr>
        <w:pStyle w:val="PL"/>
        <w:rPr>
          <w:lang w:val="en-US"/>
        </w:rPr>
      </w:pPr>
      <w:r>
        <w:t xml:space="preserve">          </w:t>
      </w:r>
      <w:r>
        <w:rPr>
          <w:rFonts w:hint="eastAsia"/>
          <w:lang w:eastAsia="zh-CN"/>
        </w:rPr>
        <w:t>minI</w:t>
      </w:r>
      <w:r w:rsidRPr="002857AD">
        <w:t>tems:</w:t>
      </w:r>
      <w:r>
        <w:rPr>
          <w:rFonts w:hint="eastAsia"/>
          <w:lang w:eastAsia="zh-CN"/>
        </w:rPr>
        <w:t xml:space="preserve"> 1</w:t>
      </w:r>
    </w:p>
    <w:p w14:paraId="7D41207B" w14:textId="77777777" w:rsidR="00625578" w:rsidRPr="002857AD" w:rsidRDefault="00625578" w:rsidP="00625578">
      <w:pPr>
        <w:pStyle w:val="PL"/>
      </w:pPr>
      <w:r w:rsidRPr="002857AD">
        <w:t xml:space="preserve">        nsiList:</w:t>
      </w:r>
    </w:p>
    <w:p w14:paraId="468815C7" w14:textId="77777777" w:rsidR="00625578" w:rsidRPr="002857AD" w:rsidRDefault="00625578" w:rsidP="00625578">
      <w:pPr>
        <w:pStyle w:val="PL"/>
      </w:pPr>
      <w:r w:rsidRPr="002857AD">
        <w:t xml:space="preserve">          type: array</w:t>
      </w:r>
    </w:p>
    <w:p w14:paraId="6DB86050" w14:textId="77777777" w:rsidR="00625578" w:rsidRPr="002857AD" w:rsidRDefault="00625578" w:rsidP="00625578">
      <w:pPr>
        <w:pStyle w:val="PL"/>
      </w:pPr>
      <w:r w:rsidRPr="002857AD">
        <w:t xml:space="preserve">          items:</w:t>
      </w:r>
    </w:p>
    <w:p w14:paraId="5553C1EA" w14:textId="77777777" w:rsidR="00625578" w:rsidRPr="002857AD" w:rsidRDefault="00625578" w:rsidP="00625578">
      <w:pPr>
        <w:pStyle w:val="PL"/>
      </w:pPr>
      <w:r w:rsidRPr="002857AD">
        <w:t xml:space="preserve">            type: string</w:t>
      </w:r>
    </w:p>
    <w:p w14:paraId="09431ABC" w14:textId="77777777" w:rsidR="00625578" w:rsidRPr="002857AD" w:rsidRDefault="00625578" w:rsidP="00625578">
      <w:pPr>
        <w:pStyle w:val="PL"/>
        <w:rPr>
          <w:lang w:val="en-US"/>
        </w:rPr>
      </w:pPr>
      <w:r>
        <w:t xml:space="preserve">          </w:t>
      </w:r>
      <w:r>
        <w:rPr>
          <w:rFonts w:hint="eastAsia"/>
          <w:lang w:eastAsia="zh-CN"/>
        </w:rPr>
        <w:t>minI</w:t>
      </w:r>
      <w:r w:rsidRPr="002857AD">
        <w:t>tems:</w:t>
      </w:r>
      <w:r>
        <w:rPr>
          <w:rFonts w:hint="eastAsia"/>
          <w:lang w:eastAsia="zh-CN"/>
        </w:rPr>
        <w:t xml:space="preserve"> 1</w:t>
      </w:r>
    </w:p>
    <w:p w14:paraId="6E6540E9" w14:textId="77777777" w:rsidR="00625578" w:rsidRPr="002857AD" w:rsidRDefault="00625578" w:rsidP="00625578">
      <w:pPr>
        <w:pStyle w:val="PL"/>
        <w:rPr>
          <w:lang w:val="en-US"/>
        </w:rPr>
      </w:pPr>
      <w:r w:rsidRPr="002857AD">
        <w:rPr>
          <w:lang w:val="en-US"/>
        </w:rPr>
        <w:t xml:space="preserve">        fqdn:</w:t>
      </w:r>
    </w:p>
    <w:p w14:paraId="3D7827B3" w14:textId="77777777" w:rsidR="00625578" w:rsidRPr="002857AD" w:rsidRDefault="00625578" w:rsidP="00625578">
      <w:pPr>
        <w:pStyle w:val="PL"/>
        <w:rPr>
          <w:lang w:val="en-US"/>
        </w:rPr>
      </w:pPr>
      <w:r w:rsidRPr="002857AD">
        <w:rPr>
          <w:lang w:val="en-US"/>
        </w:rPr>
        <w:t xml:space="preserve">          $ref: 'TS29510_Nnrf_NFManagement.yaml#/components/schemas/Fqdn'</w:t>
      </w:r>
    </w:p>
    <w:p w14:paraId="4597DE03" w14:textId="77777777" w:rsidR="00625578" w:rsidRPr="002857AD" w:rsidRDefault="00625578" w:rsidP="00625578">
      <w:pPr>
        <w:pStyle w:val="PL"/>
        <w:rPr>
          <w:lang w:val="en-US"/>
        </w:rPr>
      </w:pPr>
      <w:r w:rsidRPr="002857AD">
        <w:rPr>
          <w:lang w:val="en-US"/>
        </w:rPr>
        <w:t xml:space="preserve">        ipv4Address</w:t>
      </w:r>
      <w:r>
        <w:rPr>
          <w:lang w:val="en-US"/>
        </w:rPr>
        <w:t>es</w:t>
      </w:r>
      <w:r w:rsidRPr="002857AD">
        <w:rPr>
          <w:lang w:val="en-US"/>
        </w:rPr>
        <w:t>:</w:t>
      </w:r>
    </w:p>
    <w:p w14:paraId="6E2CE6B7" w14:textId="77777777" w:rsidR="00625578" w:rsidRPr="002857AD" w:rsidRDefault="00625578" w:rsidP="00625578">
      <w:pPr>
        <w:pStyle w:val="PL"/>
        <w:rPr>
          <w:lang w:val="en-US"/>
        </w:rPr>
      </w:pPr>
      <w:r w:rsidRPr="002857AD">
        <w:rPr>
          <w:lang w:val="en-US"/>
        </w:rPr>
        <w:t xml:space="preserve">          type: array</w:t>
      </w:r>
    </w:p>
    <w:p w14:paraId="4B9BDB36" w14:textId="77777777" w:rsidR="00625578" w:rsidRPr="002857AD" w:rsidRDefault="00625578" w:rsidP="00625578">
      <w:pPr>
        <w:pStyle w:val="PL"/>
        <w:rPr>
          <w:lang w:val="en-US"/>
        </w:rPr>
      </w:pPr>
      <w:r w:rsidRPr="002857AD">
        <w:rPr>
          <w:lang w:val="en-US"/>
        </w:rPr>
        <w:t xml:space="preserve">          items:</w:t>
      </w:r>
    </w:p>
    <w:p w14:paraId="353593A4" w14:textId="77777777" w:rsidR="00625578" w:rsidRPr="002857AD" w:rsidRDefault="00625578" w:rsidP="00625578">
      <w:pPr>
        <w:pStyle w:val="PL"/>
        <w:rPr>
          <w:lang w:val="en-US"/>
        </w:rPr>
      </w:pPr>
      <w:r w:rsidRPr="002857AD">
        <w:rPr>
          <w:lang w:val="en-US"/>
        </w:rPr>
        <w:t xml:space="preserve">            $ref: 'TS29571_CommonData.yaml#/components/schemas/Ipv4Addr'</w:t>
      </w:r>
    </w:p>
    <w:p w14:paraId="636DB911" w14:textId="77777777" w:rsidR="00625578" w:rsidRPr="002857AD" w:rsidRDefault="00625578" w:rsidP="00625578">
      <w:pPr>
        <w:pStyle w:val="PL"/>
        <w:rPr>
          <w:lang w:val="en-US"/>
        </w:rPr>
      </w:pPr>
      <w:r>
        <w:t xml:space="preserve">          </w:t>
      </w:r>
      <w:r>
        <w:rPr>
          <w:rFonts w:hint="eastAsia"/>
          <w:lang w:eastAsia="zh-CN"/>
        </w:rPr>
        <w:t>minI</w:t>
      </w:r>
      <w:r w:rsidRPr="002857AD">
        <w:t>tems:</w:t>
      </w:r>
      <w:r>
        <w:rPr>
          <w:rFonts w:hint="eastAsia"/>
          <w:lang w:eastAsia="zh-CN"/>
        </w:rPr>
        <w:t xml:space="preserve"> 1</w:t>
      </w:r>
    </w:p>
    <w:p w14:paraId="0361ADC0" w14:textId="77777777" w:rsidR="00625578" w:rsidRPr="002857AD" w:rsidRDefault="00625578" w:rsidP="00625578">
      <w:pPr>
        <w:pStyle w:val="PL"/>
        <w:rPr>
          <w:lang w:val="en-US"/>
        </w:rPr>
      </w:pPr>
      <w:r w:rsidRPr="002857AD">
        <w:rPr>
          <w:lang w:val="en-US"/>
        </w:rPr>
        <w:t xml:space="preserve">        ipv6Address</w:t>
      </w:r>
      <w:r>
        <w:rPr>
          <w:lang w:val="en-US"/>
        </w:rPr>
        <w:t>es</w:t>
      </w:r>
      <w:r w:rsidRPr="002857AD">
        <w:rPr>
          <w:lang w:val="en-US"/>
        </w:rPr>
        <w:t>:</w:t>
      </w:r>
    </w:p>
    <w:p w14:paraId="555359CB" w14:textId="77777777" w:rsidR="00625578" w:rsidRPr="002857AD" w:rsidRDefault="00625578" w:rsidP="00625578">
      <w:pPr>
        <w:pStyle w:val="PL"/>
        <w:rPr>
          <w:lang w:val="en-US"/>
        </w:rPr>
      </w:pPr>
      <w:r w:rsidRPr="002857AD">
        <w:rPr>
          <w:lang w:val="en-US"/>
        </w:rPr>
        <w:t xml:space="preserve">          type: array</w:t>
      </w:r>
    </w:p>
    <w:p w14:paraId="79A89FAD" w14:textId="77777777" w:rsidR="00625578" w:rsidRPr="002857AD" w:rsidRDefault="00625578" w:rsidP="00625578">
      <w:pPr>
        <w:pStyle w:val="PL"/>
        <w:rPr>
          <w:lang w:val="en-US"/>
        </w:rPr>
      </w:pPr>
      <w:r w:rsidRPr="002857AD">
        <w:rPr>
          <w:lang w:val="en-US"/>
        </w:rPr>
        <w:t xml:space="preserve">          items:</w:t>
      </w:r>
    </w:p>
    <w:p w14:paraId="5502B55E" w14:textId="77777777" w:rsidR="00625578" w:rsidRPr="002857AD" w:rsidRDefault="00625578" w:rsidP="00625578">
      <w:pPr>
        <w:pStyle w:val="PL"/>
        <w:rPr>
          <w:lang w:val="en-US"/>
        </w:rPr>
      </w:pPr>
      <w:r w:rsidRPr="002857AD">
        <w:rPr>
          <w:lang w:val="en-US"/>
        </w:rPr>
        <w:t xml:space="preserve">            $ref: 'TS29571_CommonData.yaml#/components/schemas/Ipv6Addr'</w:t>
      </w:r>
    </w:p>
    <w:p w14:paraId="63F4CB5C" w14:textId="77777777" w:rsidR="00625578" w:rsidRPr="002857AD" w:rsidRDefault="00625578" w:rsidP="00625578">
      <w:pPr>
        <w:pStyle w:val="PL"/>
        <w:rPr>
          <w:lang w:val="en-US"/>
        </w:rPr>
      </w:pPr>
      <w:r>
        <w:t xml:space="preserve">          </w:t>
      </w:r>
      <w:r>
        <w:rPr>
          <w:rFonts w:hint="eastAsia"/>
          <w:lang w:eastAsia="zh-CN"/>
        </w:rPr>
        <w:t>minI</w:t>
      </w:r>
      <w:r w:rsidRPr="002857AD">
        <w:t>tems:</w:t>
      </w:r>
      <w:r>
        <w:rPr>
          <w:rFonts w:hint="eastAsia"/>
          <w:lang w:eastAsia="zh-CN"/>
        </w:rPr>
        <w:t xml:space="preserve"> 1</w:t>
      </w:r>
    </w:p>
    <w:p w14:paraId="412A7E0F" w14:textId="77777777" w:rsidR="00625578" w:rsidRPr="002857AD" w:rsidRDefault="00625578" w:rsidP="00625578">
      <w:pPr>
        <w:pStyle w:val="PL"/>
        <w:rPr>
          <w:lang w:val="en-US"/>
        </w:rPr>
      </w:pPr>
      <w:r w:rsidRPr="002857AD">
        <w:rPr>
          <w:lang w:val="en-US"/>
        </w:rPr>
        <w:t xml:space="preserve">        capacity:</w:t>
      </w:r>
    </w:p>
    <w:p w14:paraId="1632E609" w14:textId="77777777" w:rsidR="00625578" w:rsidRPr="002857AD" w:rsidRDefault="00625578" w:rsidP="00625578">
      <w:pPr>
        <w:pStyle w:val="PL"/>
        <w:rPr>
          <w:lang w:val="en-US"/>
        </w:rPr>
      </w:pPr>
      <w:r w:rsidRPr="002857AD">
        <w:rPr>
          <w:lang w:val="en-US"/>
        </w:rPr>
        <w:t xml:space="preserve">          type: integer</w:t>
      </w:r>
    </w:p>
    <w:p w14:paraId="39AF9FEB" w14:textId="77777777" w:rsidR="00625578" w:rsidRPr="002857AD" w:rsidRDefault="00625578" w:rsidP="00625578">
      <w:pPr>
        <w:pStyle w:val="PL"/>
        <w:rPr>
          <w:lang w:val="en-US"/>
        </w:rPr>
      </w:pPr>
      <w:r w:rsidRPr="002857AD">
        <w:rPr>
          <w:lang w:val="en-US"/>
        </w:rPr>
        <w:t xml:space="preserve">          minimum: 0</w:t>
      </w:r>
    </w:p>
    <w:p w14:paraId="2196BA23" w14:textId="77777777" w:rsidR="00625578" w:rsidRPr="002857AD" w:rsidRDefault="00625578" w:rsidP="00625578">
      <w:pPr>
        <w:pStyle w:val="PL"/>
        <w:rPr>
          <w:lang w:val="en-US"/>
        </w:rPr>
      </w:pPr>
      <w:r w:rsidRPr="002857AD">
        <w:rPr>
          <w:lang w:val="en-US"/>
        </w:rPr>
        <w:t xml:space="preserve">          maximum: 65535</w:t>
      </w:r>
    </w:p>
    <w:p w14:paraId="2E6F9A4C" w14:textId="77777777" w:rsidR="00625578" w:rsidRPr="002857AD" w:rsidRDefault="00625578" w:rsidP="00625578">
      <w:pPr>
        <w:pStyle w:val="PL"/>
      </w:pPr>
      <w:r w:rsidRPr="002857AD">
        <w:t xml:space="preserve">        </w:t>
      </w:r>
      <w:r w:rsidRPr="002857AD">
        <w:rPr>
          <w:rFonts w:hint="eastAsia"/>
          <w:lang w:eastAsia="zh-CN"/>
        </w:rPr>
        <w:t>load</w:t>
      </w:r>
      <w:r w:rsidRPr="002857AD">
        <w:t>:</w:t>
      </w:r>
    </w:p>
    <w:p w14:paraId="0A7F1753" w14:textId="77777777" w:rsidR="00625578" w:rsidRPr="002857AD" w:rsidRDefault="00625578" w:rsidP="00625578">
      <w:pPr>
        <w:pStyle w:val="PL"/>
      </w:pPr>
      <w:r w:rsidRPr="002857AD">
        <w:t xml:space="preserve">          type: integer</w:t>
      </w:r>
    </w:p>
    <w:p w14:paraId="48AE8A18" w14:textId="77777777" w:rsidR="00625578" w:rsidRPr="002857AD" w:rsidRDefault="00625578" w:rsidP="00625578">
      <w:pPr>
        <w:pStyle w:val="PL"/>
        <w:rPr>
          <w:lang w:val="en-US" w:eastAsia="zh-CN"/>
        </w:rPr>
      </w:pPr>
      <w:r w:rsidRPr="002857AD">
        <w:rPr>
          <w:rFonts w:hint="eastAsia"/>
          <w:lang w:val="en-US" w:eastAsia="zh-CN"/>
        </w:rPr>
        <w:t xml:space="preserve">          minimum: 0</w:t>
      </w:r>
    </w:p>
    <w:p w14:paraId="6AF4845F" w14:textId="77777777" w:rsidR="00625578" w:rsidRPr="002857AD" w:rsidRDefault="00625578" w:rsidP="00625578">
      <w:pPr>
        <w:pStyle w:val="PL"/>
        <w:rPr>
          <w:lang w:val="en-US" w:eastAsia="zh-CN"/>
        </w:rPr>
      </w:pPr>
      <w:r w:rsidRPr="002857AD">
        <w:rPr>
          <w:rFonts w:hint="eastAsia"/>
          <w:lang w:val="en-US" w:eastAsia="zh-CN"/>
        </w:rPr>
        <w:t xml:space="preserve">          maximum: 100</w:t>
      </w:r>
    </w:p>
    <w:p w14:paraId="41871F8E" w14:textId="77777777" w:rsidR="00625578" w:rsidRPr="002857AD" w:rsidRDefault="00625578" w:rsidP="00625578">
      <w:pPr>
        <w:pStyle w:val="PL"/>
        <w:rPr>
          <w:lang w:val="en-US"/>
        </w:rPr>
      </w:pPr>
      <w:r w:rsidRPr="002857AD">
        <w:rPr>
          <w:lang w:val="en-US"/>
        </w:rPr>
        <w:t xml:space="preserve">        locality:</w:t>
      </w:r>
    </w:p>
    <w:p w14:paraId="77D26BEA" w14:textId="77777777" w:rsidR="00625578" w:rsidRPr="002857AD" w:rsidRDefault="00625578" w:rsidP="00625578">
      <w:pPr>
        <w:pStyle w:val="PL"/>
        <w:rPr>
          <w:lang w:val="en-US"/>
        </w:rPr>
      </w:pPr>
      <w:r w:rsidRPr="002857AD">
        <w:rPr>
          <w:lang w:val="en-US"/>
        </w:rPr>
        <w:t xml:space="preserve">          type: string</w:t>
      </w:r>
    </w:p>
    <w:p w14:paraId="5E82EE56" w14:textId="77777777" w:rsidR="00625578" w:rsidRPr="002857AD" w:rsidRDefault="00625578" w:rsidP="00625578">
      <w:pPr>
        <w:pStyle w:val="PL"/>
        <w:rPr>
          <w:lang w:val="en-US"/>
        </w:rPr>
      </w:pPr>
      <w:r w:rsidRPr="002857AD">
        <w:rPr>
          <w:lang w:val="en-US"/>
        </w:rPr>
        <w:t xml:space="preserve">        priority:</w:t>
      </w:r>
    </w:p>
    <w:p w14:paraId="5FFE3CAC" w14:textId="77777777" w:rsidR="00625578" w:rsidRPr="002857AD" w:rsidRDefault="00625578" w:rsidP="00625578">
      <w:pPr>
        <w:pStyle w:val="PL"/>
        <w:rPr>
          <w:lang w:val="en-US"/>
        </w:rPr>
      </w:pPr>
      <w:r w:rsidRPr="002857AD">
        <w:rPr>
          <w:lang w:val="en-US"/>
        </w:rPr>
        <w:t xml:space="preserve">          type: integer</w:t>
      </w:r>
    </w:p>
    <w:p w14:paraId="376A6DBF" w14:textId="77777777" w:rsidR="00625578" w:rsidRPr="002857AD" w:rsidRDefault="00625578" w:rsidP="00625578">
      <w:pPr>
        <w:pStyle w:val="PL"/>
        <w:rPr>
          <w:lang w:val="en-US"/>
        </w:rPr>
      </w:pPr>
      <w:r w:rsidRPr="002857AD">
        <w:rPr>
          <w:lang w:val="en-US"/>
        </w:rPr>
        <w:t xml:space="preserve">          minimum: 0</w:t>
      </w:r>
    </w:p>
    <w:p w14:paraId="09011B5F" w14:textId="77777777" w:rsidR="00625578" w:rsidRPr="002857AD" w:rsidRDefault="00625578" w:rsidP="00625578">
      <w:pPr>
        <w:pStyle w:val="PL"/>
        <w:rPr>
          <w:lang w:val="en-US"/>
        </w:rPr>
      </w:pPr>
      <w:r w:rsidRPr="002857AD">
        <w:rPr>
          <w:lang w:val="en-US"/>
        </w:rPr>
        <w:t xml:space="preserve">          maximum: 65535</w:t>
      </w:r>
    </w:p>
    <w:p w14:paraId="0A83BCF8" w14:textId="77777777" w:rsidR="00625578" w:rsidRPr="002857AD" w:rsidRDefault="00625578" w:rsidP="00625578">
      <w:pPr>
        <w:pStyle w:val="PL"/>
        <w:rPr>
          <w:lang w:val="en-US"/>
        </w:rPr>
      </w:pPr>
      <w:r w:rsidRPr="002857AD">
        <w:rPr>
          <w:lang w:val="en-US"/>
        </w:rPr>
        <w:t xml:space="preserve">        udrInfo:</w:t>
      </w:r>
    </w:p>
    <w:p w14:paraId="7AF52512" w14:textId="77777777" w:rsidR="00625578" w:rsidRPr="002857AD" w:rsidRDefault="00625578" w:rsidP="00625578">
      <w:pPr>
        <w:pStyle w:val="PL"/>
        <w:rPr>
          <w:lang w:val="en-US"/>
        </w:rPr>
      </w:pPr>
      <w:r w:rsidRPr="002857AD">
        <w:rPr>
          <w:lang w:val="en-US"/>
        </w:rPr>
        <w:t xml:space="preserve">          $ref: 'TS29510_Nnrf_NFManagement.yaml#/components/schemas/UdrInfo'</w:t>
      </w:r>
    </w:p>
    <w:p w14:paraId="299C1F79" w14:textId="77777777" w:rsidR="00625578" w:rsidRDefault="00625578" w:rsidP="00625578">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14:paraId="65702937" w14:textId="77777777" w:rsidR="00625578" w:rsidRDefault="00625578" w:rsidP="00625578">
      <w:pPr>
        <w:pStyle w:val="PL"/>
        <w:rPr>
          <w:lang w:eastAsia="zh-CN"/>
        </w:rPr>
      </w:pPr>
      <w:r>
        <w:rPr>
          <w:rFonts w:hint="eastAsia"/>
          <w:lang w:eastAsia="zh-CN"/>
        </w:rPr>
        <w:t xml:space="preserve">          type: array</w:t>
      </w:r>
    </w:p>
    <w:p w14:paraId="1AEA0F08" w14:textId="77777777" w:rsidR="00625578" w:rsidRPr="002857AD" w:rsidRDefault="00625578" w:rsidP="00625578">
      <w:pPr>
        <w:pStyle w:val="PL"/>
        <w:rPr>
          <w:lang w:eastAsia="zh-CN"/>
        </w:rPr>
      </w:pPr>
      <w:r>
        <w:rPr>
          <w:rFonts w:hint="eastAsia"/>
          <w:lang w:eastAsia="zh-CN"/>
        </w:rPr>
        <w:t xml:space="preserve">          items:</w:t>
      </w:r>
    </w:p>
    <w:p w14:paraId="204F5689"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Udr</w:t>
      </w:r>
      <w:r w:rsidRPr="002857AD">
        <w:t>Info'</w:t>
      </w:r>
    </w:p>
    <w:p w14:paraId="1EB79B31" w14:textId="77777777" w:rsidR="00625578" w:rsidRPr="002857AD" w:rsidRDefault="00625578" w:rsidP="00625578">
      <w:pPr>
        <w:pStyle w:val="PL"/>
        <w:outlineLvl w:val="0"/>
        <w:rPr>
          <w:lang w:val="en-US" w:eastAsia="zh-CN"/>
        </w:rPr>
      </w:pPr>
      <w:r>
        <w:rPr>
          <w:rFonts w:hint="eastAsia"/>
          <w:lang w:eastAsia="zh-CN"/>
        </w:rPr>
        <w:t xml:space="preserve">          minItems: 1</w:t>
      </w:r>
    </w:p>
    <w:p w14:paraId="04C95CFA" w14:textId="77777777" w:rsidR="00625578" w:rsidRPr="002857AD" w:rsidRDefault="00625578" w:rsidP="00625578">
      <w:pPr>
        <w:pStyle w:val="PL"/>
        <w:rPr>
          <w:lang w:val="en-US"/>
        </w:rPr>
      </w:pPr>
      <w:r w:rsidRPr="002857AD">
        <w:rPr>
          <w:lang w:val="en-US"/>
        </w:rPr>
        <w:t xml:space="preserve">        udmInfo:</w:t>
      </w:r>
    </w:p>
    <w:p w14:paraId="3C00A2CF" w14:textId="77777777" w:rsidR="00625578" w:rsidRPr="002857AD" w:rsidRDefault="00625578" w:rsidP="00625578">
      <w:pPr>
        <w:pStyle w:val="PL"/>
        <w:rPr>
          <w:lang w:val="en-US"/>
        </w:rPr>
      </w:pPr>
      <w:r w:rsidRPr="002857AD">
        <w:rPr>
          <w:lang w:val="en-US"/>
        </w:rPr>
        <w:t xml:space="preserve">          $ref: 'TS29510_Nnrf_NFManagement.yaml#/components/schemas/UdmInfo'</w:t>
      </w:r>
    </w:p>
    <w:p w14:paraId="7F72BDAE" w14:textId="77777777" w:rsidR="00625578" w:rsidRDefault="00625578" w:rsidP="00625578">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14:paraId="6FE3BE49" w14:textId="77777777" w:rsidR="00625578" w:rsidRDefault="00625578" w:rsidP="00625578">
      <w:pPr>
        <w:pStyle w:val="PL"/>
        <w:rPr>
          <w:lang w:eastAsia="zh-CN"/>
        </w:rPr>
      </w:pPr>
      <w:r>
        <w:rPr>
          <w:rFonts w:hint="eastAsia"/>
          <w:lang w:eastAsia="zh-CN"/>
        </w:rPr>
        <w:t xml:space="preserve">          type: array</w:t>
      </w:r>
    </w:p>
    <w:p w14:paraId="0F07DCF3" w14:textId="77777777" w:rsidR="00625578" w:rsidRPr="002857AD" w:rsidRDefault="00625578" w:rsidP="00625578">
      <w:pPr>
        <w:pStyle w:val="PL"/>
        <w:rPr>
          <w:lang w:eastAsia="zh-CN"/>
        </w:rPr>
      </w:pPr>
      <w:r>
        <w:rPr>
          <w:rFonts w:hint="eastAsia"/>
          <w:lang w:eastAsia="zh-CN"/>
        </w:rPr>
        <w:t xml:space="preserve">          items:</w:t>
      </w:r>
    </w:p>
    <w:p w14:paraId="3BB41571"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Udm</w:t>
      </w:r>
      <w:r w:rsidRPr="002857AD">
        <w:t>Info'</w:t>
      </w:r>
    </w:p>
    <w:p w14:paraId="06A76E9D" w14:textId="77777777" w:rsidR="00625578" w:rsidRPr="002857AD" w:rsidRDefault="00625578" w:rsidP="00625578">
      <w:pPr>
        <w:pStyle w:val="PL"/>
        <w:outlineLvl w:val="0"/>
        <w:rPr>
          <w:lang w:val="en-US" w:eastAsia="zh-CN"/>
        </w:rPr>
      </w:pPr>
      <w:r>
        <w:rPr>
          <w:rFonts w:hint="eastAsia"/>
          <w:lang w:eastAsia="zh-CN"/>
        </w:rPr>
        <w:t xml:space="preserve">          minItems: 1</w:t>
      </w:r>
    </w:p>
    <w:p w14:paraId="604B395A" w14:textId="77777777" w:rsidR="00625578" w:rsidRPr="002857AD" w:rsidRDefault="00625578" w:rsidP="00625578">
      <w:pPr>
        <w:pStyle w:val="PL"/>
        <w:rPr>
          <w:lang w:val="en-US"/>
        </w:rPr>
      </w:pPr>
      <w:r w:rsidRPr="002857AD">
        <w:rPr>
          <w:lang w:val="en-US"/>
        </w:rPr>
        <w:t xml:space="preserve">        ausfInfo:</w:t>
      </w:r>
    </w:p>
    <w:p w14:paraId="40E41400" w14:textId="77777777" w:rsidR="00625578" w:rsidRPr="002857AD" w:rsidRDefault="00625578" w:rsidP="00625578">
      <w:pPr>
        <w:pStyle w:val="PL"/>
        <w:rPr>
          <w:lang w:val="en-US"/>
        </w:rPr>
      </w:pPr>
      <w:r w:rsidRPr="002857AD">
        <w:rPr>
          <w:lang w:val="en-US"/>
        </w:rPr>
        <w:t xml:space="preserve">          $ref: 'TS29510_Nnrf_NFManagement.yaml#/components/schemas/AusfInfo'</w:t>
      </w:r>
    </w:p>
    <w:p w14:paraId="08E029D5" w14:textId="77777777" w:rsidR="00625578" w:rsidRDefault="00625578" w:rsidP="00625578">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14:paraId="1AB17E16" w14:textId="77777777" w:rsidR="00625578" w:rsidRDefault="00625578" w:rsidP="00625578">
      <w:pPr>
        <w:pStyle w:val="PL"/>
        <w:rPr>
          <w:lang w:eastAsia="zh-CN"/>
        </w:rPr>
      </w:pPr>
      <w:r>
        <w:rPr>
          <w:rFonts w:hint="eastAsia"/>
          <w:lang w:eastAsia="zh-CN"/>
        </w:rPr>
        <w:t xml:space="preserve">          type: array</w:t>
      </w:r>
    </w:p>
    <w:p w14:paraId="263EE431" w14:textId="77777777" w:rsidR="00625578" w:rsidRPr="002857AD" w:rsidRDefault="00625578" w:rsidP="00625578">
      <w:pPr>
        <w:pStyle w:val="PL"/>
        <w:rPr>
          <w:lang w:eastAsia="zh-CN"/>
        </w:rPr>
      </w:pPr>
      <w:r>
        <w:rPr>
          <w:rFonts w:hint="eastAsia"/>
          <w:lang w:eastAsia="zh-CN"/>
        </w:rPr>
        <w:t xml:space="preserve">          items:</w:t>
      </w:r>
    </w:p>
    <w:p w14:paraId="55C4E93E"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Aus</w:t>
      </w:r>
      <w:r w:rsidRPr="002857AD">
        <w:t>fInfo'</w:t>
      </w:r>
    </w:p>
    <w:p w14:paraId="7E34C743" w14:textId="77777777" w:rsidR="00625578" w:rsidRPr="002857AD" w:rsidRDefault="00625578" w:rsidP="00625578">
      <w:pPr>
        <w:pStyle w:val="PL"/>
        <w:outlineLvl w:val="0"/>
        <w:rPr>
          <w:lang w:val="en-US" w:eastAsia="zh-CN"/>
        </w:rPr>
      </w:pPr>
      <w:r>
        <w:rPr>
          <w:rFonts w:hint="eastAsia"/>
          <w:lang w:eastAsia="zh-CN"/>
        </w:rPr>
        <w:lastRenderedPageBreak/>
        <w:t xml:space="preserve">          minItems: 1</w:t>
      </w:r>
    </w:p>
    <w:p w14:paraId="49CD4A14" w14:textId="77777777" w:rsidR="00625578" w:rsidRPr="002857AD" w:rsidRDefault="00625578" w:rsidP="00625578">
      <w:pPr>
        <w:pStyle w:val="PL"/>
        <w:rPr>
          <w:lang w:val="en-US"/>
        </w:rPr>
      </w:pPr>
      <w:r w:rsidRPr="002857AD">
        <w:rPr>
          <w:lang w:val="en-US"/>
        </w:rPr>
        <w:t xml:space="preserve">        amfInfo:</w:t>
      </w:r>
    </w:p>
    <w:p w14:paraId="639FBB1A" w14:textId="77777777" w:rsidR="00625578" w:rsidRPr="002857AD" w:rsidRDefault="00625578" w:rsidP="00625578">
      <w:pPr>
        <w:pStyle w:val="PL"/>
        <w:rPr>
          <w:lang w:val="en-US"/>
        </w:rPr>
      </w:pPr>
      <w:r w:rsidRPr="002857AD">
        <w:rPr>
          <w:lang w:val="en-US"/>
        </w:rPr>
        <w:t xml:space="preserve">          $ref: 'TS29510_Nnrf_NFManagement.yaml#/components/schemas/AmfInfo'</w:t>
      </w:r>
    </w:p>
    <w:p w14:paraId="01D9CC7C" w14:textId="77777777" w:rsidR="00625578" w:rsidRDefault="00625578" w:rsidP="00625578">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14:paraId="1B866413" w14:textId="77777777" w:rsidR="00625578" w:rsidRDefault="00625578" w:rsidP="00625578">
      <w:pPr>
        <w:pStyle w:val="PL"/>
        <w:rPr>
          <w:lang w:eastAsia="zh-CN"/>
        </w:rPr>
      </w:pPr>
      <w:r>
        <w:rPr>
          <w:rFonts w:hint="eastAsia"/>
          <w:lang w:eastAsia="zh-CN"/>
        </w:rPr>
        <w:t xml:space="preserve">          type: array</w:t>
      </w:r>
    </w:p>
    <w:p w14:paraId="0DB9FB22" w14:textId="77777777" w:rsidR="00625578" w:rsidRPr="002857AD" w:rsidRDefault="00625578" w:rsidP="00625578">
      <w:pPr>
        <w:pStyle w:val="PL"/>
        <w:rPr>
          <w:lang w:eastAsia="zh-CN"/>
        </w:rPr>
      </w:pPr>
      <w:r>
        <w:rPr>
          <w:rFonts w:hint="eastAsia"/>
          <w:lang w:eastAsia="zh-CN"/>
        </w:rPr>
        <w:t xml:space="preserve">          items:</w:t>
      </w:r>
    </w:p>
    <w:p w14:paraId="32E403BF"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Am</w:t>
      </w:r>
      <w:r w:rsidRPr="002857AD">
        <w:t>fInfo'</w:t>
      </w:r>
    </w:p>
    <w:p w14:paraId="7070794C" w14:textId="77777777" w:rsidR="00625578" w:rsidRPr="002857AD" w:rsidRDefault="00625578" w:rsidP="00625578">
      <w:pPr>
        <w:pStyle w:val="PL"/>
        <w:outlineLvl w:val="0"/>
        <w:rPr>
          <w:lang w:val="en-US" w:eastAsia="zh-CN"/>
        </w:rPr>
      </w:pPr>
      <w:r>
        <w:rPr>
          <w:rFonts w:hint="eastAsia"/>
          <w:lang w:eastAsia="zh-CN"/>
        </w:rPr>
        <w:t xml:space="preserve">          minItems: 1</w:t>
      </w:r>
    </w:p>
    <w:p w14:paraId="25EA3A51" w14:textId="77777777" w:rsidR="00625578" w:rsidRPr="002857AD" w:rsidRDefault="00625578" w:rsidP="00625578">
      <w:pPr>
        <w:pStyle w:val="PL"/>
        <w:rPr>
          <w:lang w:val="en-US"/>
        </w:rPr>
      </w:pPr>
      <w:r w:rsidRPr="002857AD">
        <w:rPr>
          <w:lang w:val="en-US"/>
        </w:rPr>
        <w:t xml:space="preserve">        smfInfo:</w:t>
      </w:r>
    </w:p>
    <w:p w14:paraId="25CC09DF" w14:textId="77777777" w:rsidR="00625578" w:rsidRPr="002857AD" w:rsidRDefault="00625578" w:rsidP="00625578">
      <w:pPr>
        <w:pStyle w:val="PL"/>
        <w:rPr>
          <w:lang w:val="en-US"/>
        </w:rPr>
      </w:pPr>
      <w:r w:rsidRPr="002857AD">
        <w:rPr>
          <w:lang w:val="en-US"/>
        </w:rPr>
        <w:t xml:space="preserve">          $ref: 'TS29510_Nnrf_NFManagement.yaml#/components/schemas/SmfInfo'</w:t>
      </w:r>
    </w:p>
    <w:p w14:paraId="1FA37EB0" w14:textId="77777777" w:rsidR="00625578" w:rsidRDefault="00625578" w:rsidP="00625578">
      <w:pPr>
        <w:pStyle w:val="PL"/>
        <w:rPr>
          <w:lang w:eastAsia="zh-CN"/>
        </w:rPr>
      </w:pPr>
      <w:r>
        <w:t xml:space="preserve">        </w:t>
      </w:r>
      <w:r>
        <w:rPr>
          <w:rFonts w:hint="eastAsia"/>
          <w:lang w:eastAsia="zh-CN"/>
        </w:rPr>
        <w:t>sm</w:t>
      </w:r>
      <w:r w:rsidRPr="002857AD">
        <w:t>fInfo</w:t>
      </w:r>
      <w:r>
        <w:rPr>
          <w:rFonts w:hint="eastAsia"/>
          <w:lang w:eastAsia="zh-CN"/>
        </w:rPr>
        <w:t>Ext</w:t>
      </w:r>
      <w:r w:rsidRPr="002857AD">
        <w:t>:</w:t>
      </w:r>
    </w:p>
    <w:p w14:paraId="5E3FF523" w14:textId="77777777" w:rsidR="00625578" w:rsidRDefault="00625578" w:rsidP="00625578">
      <w:pPr>
        <w:pStyle w:val="PL"/>
        <w:rPr>
          <w:lang w:eastAsia="zh-CN"/>
        </w:rPr>
      </w:pPr>
      <w:r>
        <w:rPr>
          <w:rFonts w:hint="eastAsia"/>
          <w:lang w:eastAsia="zh-CN"/>
        </w:rPr>
        <w:t xml:space="preserve">          type: array</w:t>
      </w:r>
    </w:p>
    <w:p w14:paraId="56AC1954" w14:textId="77777777" w:rsidR="00625578" w:rsidRPr="002857AD" w:rsidRDefault="00625578" w:rsidP="00625578">
      <w:pPr>
        <w:pStyle w:val="PL"/>
        <w:rPr>
          <w:lang w:eastAsia="zh-CN"/>
        </w:rPr>
      </w:pPr>
      <w:r>
        <w:rPr>
          <w:rFonts w:hint="eastAsia"/>
          <w:lang w:eastAsia="zh-CN"/>
        </w:rPr>
        <w:t xml:space="preserve">          items:</w:t>
      </w:r>
    </w:p>
    <w:p w14:paraId="23548EA6"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Sm</w:t>
      </w:r>
      <w:r w:rsidRPr="002857AD">
        <w:t>fInfo'</w:t>
      </w:r>
    </w:p>
    <w:p w14:paraId="7DF135B1" w14:textId="77777777" w:rsidR="00625578" w:rsidRPr="002857AD" w:rsidRDefault="00625578" w:rsidP="00625578">
      <w:pPr>
        <w:pStyle w:val="PL"/>
        <w:outlineLvl w:val="0"/>
        <w:rPr>
          <w:lang w:val="en-US" w:eastAsia="zh-CN"/>
        </w:rPr>
      </w:pPr>
      <w:r>
        <w:rPr>
          <w:rFonts w:hint="eastAsia"/>
          <w:lang w:eastAsia="zh-CN"/>
        </w:rPr>
        <w:t xml:space="preserve">          minItems: 1</w:t>
      </w:r>
    </w:p>
    <w:p w14:paraId="29A5BAC4" w14:textId="77777777" w:rsidR="00625578" w:rsidRPr="002857AD" w:rsidRDefault="00625578" w:rsidP="00625578">
      <w:pPr>
        <w:pStyle w:val="PL"/>
      </w:pPr>
      <w:r w:rsidRPr="002857AD">
        <w:t xml:space="preserve">        upfInfo:</w:t>
      </w:r>
    </w:p>
    <w:p w14:paraId="55FAC798" w14:textId="77777777" w:rsidR="00625578" w:rsidRPr="002857AD" w:rsidRDefault="00625578" w:rsidP="00625578">
      <w:pPr>
        <w:pStyle w:val="PL"/>
      </w:pPr>
      <w:r w:rsidRPr="002857AD">
        <w:t xml:space="preserve">          $ref: '</w:t>
      </w:r>
      <w:r w:rsidRPr="002857AD">
        <w:rPr>
          <w:lang w:val="en-US"/>
        </w:rPr>
        <w:t>TS29510_Nnrf_NFManagement.yaml</w:t>
      </w:r>
      <w:r w:rsidRPr="002857AD">
        <w:t>#/components/schemas/UpfInfo'</w:t>
      </w:r>
    </w:p>
    <w:p w14:paraId="10C7FC9F" w14:textId="77777777" w:rsidR="00625578" w:rsidRDefault="00625578" w:rsidP="00625578">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14:paraId="6333108A" w14:textId="77777777" w:rsidR="00625578" w:rsidRDefault="00625578" w:rsidP="00625578">
      <w:pPr>
        <w:pStyle w:val="PL"/>
        <w:rPr>
          <w:lang w:eastAsia="zh-CN"/>
        </w:rPr>
      </w:pPr>
      <w:r>
        <w:rPr>
          <w:rFonts w:hint="eastAsia"/>
          <w:lang w:eastAsia="zh-CN"/>
        </w:rPr>
        <w:t xml:space="preserve">          type: array</w:t>
      </w:r>
    </w:p>
    <w:p w14:paraId="390E617D" w14:textId="77777777" w:rsidR="00625578" w:rsidRPr="002857AD" w:rsidRDefault="00625578" w:rsidP="00625578">
      <w:pPr>
        <w:pStyle w:val="PL"/>
        <w:rPr>
          <w:lang w:eastAsia="zh-CN"/>
        </w:rPr>
      </w:pPr>
      <w:r>
        <w:rPr>
          <w:rFonts w:hint="eastAsia"/>
          <w:lang w:eastAsia="zh-CN"/>
        </w:rPr>
        <w:t xml:space="preserve">          items:</w:t>
      </w:r>
    </w:p>
    <w:p w14:paraId="77BECCB4"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Up</w:t>
      </w:r>
      <w:r w:rsidRPr="002857AD">
        <w:t>fInfo'</w:t>
      </w:r>
    </w:p>
    <w:p w14:paraId="6DBFFC7D" w14:textId="77777777" w:rsidR="00625578" w:rsidRPr="002857AD" w:rsidRDefault="00625578" w:rsidP="00625578">
      <w:pPr>
        <w:pStyle w:val="PL"/>
        <w:outlineLvl w:val="0"/>
        <w:rPr>
          <w:lang w:eastAsia="zh-CN"/>
        </w:rPr>
      </w:pPr>
      <w:r>
        <w:rPr>
          <w:rFonts w:hint="eastAsia"/>
          <w:lang w:eastAsia="zh-CN"/>
        </w:rPr>
        <w:t xml:space="preserve">          minItems: 1</w:t>
      </w:r>
    </w:p>
    <w:p w14:paraId="79464536" w14:textId="77777777" w:rsidR="00625578" w:rsidRPr="002857AD" w:rsidRDefault="00625578" w:rsidP="00625578">
      <w:pPr>
        <w:pStyle w:val="PL"/>
      </w:pPr>
      <w:r w:rsidRPr="002857AD">
        <w:t xml:space="preserve">        pcfInfo:</w:t>
      </w:r>
    </w:p>
    <w:p w14:paraId="17DA27EC" w14:textId="77777777" w:rsidR="00625578" w:rsidRDefault="00625578" w:rsidP="00625578">
      <w:pPr>
        <w:pStyle w:val="PL"/>
      </w:pPr>
      <w:r w:rsidRPr="002857AD">
        <w:t xml:space="preserve">          $ref: '</w:t>
      </w:r>
      <w:r w:rsidRPr="002857AD">
        <w:rPr>
          <w:lang w:val="en-US"/>
        </w:rPr>
        <w:t>TS29510_Nnrf_NFManagement.yaml</w:t>
      </w:r>
      <w:r w:rsidRPr="002857AD">
        <w:t>#/components/schemas/PcfInfo'</w:t>
      </w:r>
    </w:p>
    <w:p w14:paraId="273A5397" w14:textId="77777777" w:rsidR="00625578" w:rsidRDefault="00625578" w:rsidP="00625578">
      <w:pPr>
        <w:pStyle w:val="PL"/>
      </w:pPr>
      <w:r>
        <w:t xml:space="preserve">        pcfInfoExt:</w:t>
      </w:r>
    </w:p>
    <w:p w14:paraId="03A58CF2" w14:textId="77777777" w:rsidR="00625578" w:rsidRDefault="00625578" w:rsidP="00625578">
      <w:pPr>
        <w:pStyle w:val="PL"/>
      </w:pPr>
      <w:r>
        <w:t xml:space="preserve">          type: array</w:t>
      </w:r>
    </w:p>
    <w:p w14:paraId="011CBF2A" w14:textId="77777777" w:rsidR="00625578" w:rsidRDefault="00625578" w:rsidP="00625578">
      <w:pPr>
        <w:pStyle w:val="PL"/>
      </w:pPr>
      <w:r>
        <w:t xml:space="preserve">          items:</w:t>
      </w:r>
    </w:p>
    <w:p w14:paraId="46DE57EB" w14:textId="77777777" w:rsidR="00625578" w:rsidRDefault="00625578" w:rsidP="00625578">
      <w:pPr>
        <w:pStyle w:val="PL"/>
      </w:pPr>
      <w:r>
        <w:t xml:space="preserve">            $ref: '</w:t>
      </w:r>
      <w:r w:rsidRPr="002857AD">
        <w:rPr>
          <w:lang w:val="en-US"/>
        </w:rPr>
        <w:t>TS29510_Nnrf_NFManagement.yaml</w:t>
      </w:r>
      <w:r>
        <w:t>#/components/schemas/PcfInfo'</w:t>
      </w:r>
    </w:p>
    <w:p w14:paraId="5ADFABE9" w14:textId="77777777" w:rsidR="00625578" w:rsidRPr="002857AD" w:rsidRDefault="00625578" w:rsidP="00625578">
      <w:pPr>
        <w:pStyle w:val="PL"/>
      </w:pPr>
      <w:r>
        <w:t xml:space="preserve">          minItems: 1</w:t>
      </w:r>
    </w:p>
    <w:p w14:paraId="51D2F145" w14:textId="77777777" w:rsidR="00625578" w:rsidRPr="002857AD" w:rsidRDefault="00625578" w:rsidP="00625578">
      <w:pPr>
        <w:pStyle w:val="PL"/>
      </w:pPr>
      <w:r w:rsidRPr="002857AD">
        <w:t xml:space="preserve">        bsfInfo:</w:t>
      </w:r>
    </w:p>
    <w:p w14:paraId="247EC5ED" w14:textId="77777777" w:rsidR="00625578" w:rsidRPr="002857AD" w:rsidRDefault="00625578" w:rsidP="00625578">
      <w:pPr>
        <w:pStyle w:val="PL"/>
      </w:pPr>
      <w:r w:rsidRPr="002857AD">
        <w:t xml:space="preserve">          $ref: '</w:t>
      </w:r>
      <w:r w:rsidRPr="002857AD">
        <w:rPr>
          <w:lang w:val="en-US"/>
        </w:rPr>
        <w:t>TS29510_Nnrf_NFManagement.yaml</w:t>
      </w:r>
      <w:r w:rsidRPr="002857AD">
        <w:t>#/components/schemas/BsfInfo'</w:t>
      </w:r>
    </w:p>
    <w:p w14:paraId="2E7BD11E" w14:textId="77777777" w:rsidR="00625578" w:rsidRDefault="00625578" w:rsidP="00625578">
      <w:pPr>
        <w:pStyle w:val="PL"/>
        <w:rPr>
          <w:lang w:eastAsia="zh-CN"/>
        </w:rPr>
      </w:pPr>
      <w:r>
        <w:t xml:space="preserve">        </w:t>
      </w:r>
      <w:r>
        <w:rPr>
          <w:rFonts w:hint="eastAsia"/>
          <w:lang w:eastAsia="zh-CN"/>
        </w:rPr>
        <w:t>bs</w:t>
      </w:r>
      <w:r w:rsidRPr="002857AD">
        <w:t>fInfo</w:t>
      </w:r>
      <w:r>
        <w:rPr>
          <w:rFonts w:hint="eastAsia"/>
          <w:lang w:eastAsia="zh-CN"/>
        </w:rPr>
        <w:t>Ext</w:t>
      </w:r>
      <w:r w:rsidRPr="002857AD">
        <w:t>:</w:t>
      </w:r>
    </w:p>
    <w:p w14:paraId="5F123254" w14:textId="77777777" w:rsidR="00625578" w:rsidRDefault="00625578" w:rsidP="00625578">
      <w:pPr>
        <w:pStyle w:val="PL"/>
        <w:rPr>
          <w:lang w:eastAsia="zh-CN"/>
        </w:rPr>
      </w:pPr>
      <w:r>
        <w:rPr>
          <w:rFonts w:hint="eastAsia"/>
          <w:lang w:eastAsia="zh-CN"/>
        </w:rPr>
        <w:t xml:space="preserve">          type: array</w:t>
      </w:r>
    </w:p>
    <w:p w14:paraId="5821B6D4" w14:textId="77777777" w:rsidR="00625578" w:rsidRPr="002857AD" w:rsidRDefault="00625578" w:rsidP="00625578">
      <w:pPr>
        <w:pStyle w:val="PL"/>
        <w:rPr>
          <w:lang w:eastAsia="zh-CN"/>
        </w:rPr>
      </w:pPr>
      <w:r>
        <w:rPr>
          <w:rFonts w:hint="eastAsia"/>
          <w:lang w:eastAsia="zh-CN"/>
        </w:rPr>
        <w:t xml:space="preserve">          items:</w:t>
      </w:r>
    </w:p>
    <w:p w14:paraId="206FB597"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Bs</w:t>
      </w:r>
      <w:r w:rsidRPr="002857AD">
        <w:t>fInfo'</w:t>
      </w:r>
    </w:p>
    <w:p w14:paraId="78961BC6" w14:textId="77777777" w:rsidR="00625578" w:rsidRPr="002857AD" w:rsidRDefault="00625578" w:rsidP="00625578">
      <w:pPr>
        <w:pStyle w:val="PL"/>
        <w:outlineLvl w:val="0"/>
        <w:rPr>
          <w:lang w:eastAsia="zh-CN"/>
        </w:rPr>
      </w:pPr>
      <w:r>
        <w:rPr>
          <w:rFonts w:hint="eastAsia"/>
          <w:lang w:eastAsia="zh-CN"/>
        </w:rPr>
        <w:t xml:space="preserve">          minItems: 1</w:t>
      </w:r>
    </w:p>
    <w:p w14:paraId="31B4646E" w14:textId="77777777" w:rsidR="00625578" w:rsidRPr="002857AD" w:rsidRDefault="00625578" w:rsidP="00625578">
      <w:pPr>
        <w:pStyle w:val="PL"/>
      </w:pPr>
      <w:r>
        <w:t xml:space="preserve">        ch</w:t>
      </w:r>
      <w:r w:rsidRPr="002857AD">
        <w:t>fInfo:</w:t>
      </w:r>
    </w:p>
    <w:p w14:paraId="707DA035" w14:textId="77777777" w:rsidR="00625578" w:rsidRPr="002857AD" w:rsidRDefault="00625578" w:rsidP="00625578">
      <w:pPr>
        <w:pStyle w:val="PL"/>
      </w:pPr>
      <w:r w:rsidRPr="002857AD">
        <w:t xml:space="preserve">          $ref: '</w:t>
      </w:r>
      <w:r w:rsidRPr="002857AD">
        <w:rPr>
          <w:lang w:val="en-US"/>
        </w:rPr>
        <w:t>TS29510_Nnrf_NFManagement.yaml</w:t>
      </w:r>
      <w:r>
        <w:t>#/components/schemas/Chf</w:t>
      </w:r>
      <w:r w:rsidRPr="002857AD">
        <w:t>Info'</w:t>
      </w:r>
    </w:p>
    <w:p w14:paraId="1E77FFB3" w14:textId="77777777" w:rsidR="00625578" w:rsidRDefault="00625578" w:rsidP="00625578">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14:paraId="7C9945F9" w14:textId="77777777" w:rsidR="00625578" w:rsidRDefault="00625578" w:rsidP="00625578">
      <w:pPr>
        <w:pStyle w:val="PL"/>
        <w:rPr>
          <w:lang w:eastAsia="zh-CN"/>
        </w:rPr>
      </w:pPr>
      <w:r>
        <w:rPr>
          <w:rFonts w:hint="eastAsia"/>
          <w:lang w:eastAsia="zh-CN"/>
        </w:rPr>
        <w:t xml:space="preserve">          type: array</w:t>
      </w:r>
    </w:p>
    <w:p w14:paraId="1F1E5A65" w14:textId="77777777" w:rsidR="00625578" w:rsidRPr="002857AD" w:rsidRDefault="00625578" w:rsidP="00625578">
      <w:pPr>
        <w:pStyle w:val="PL"/>
        <w:rPr>
          <w:lang w:eastAsia="zh-CN"/>
        </w:rPr>
      </w:pPr>
      <w:r>
        <w:rPr>
          <w:rFonts w:hint="eastAsia"/>
          <w:lang w:eastAsia="zh-CN"/>
        </w:rPr>
        <w:t xml:space="preserve">          items:</w:t>
      </w:r>
    </w:p>
    <w:p w14:paraId="6A7E8EC2"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Ch</w:t>
      </w:r>
      <w:r w:rsidRPr="002857AD">
        <w:t>fInfo'</w:t>
      </w:r>
    </w:p>
    <w:p w14:paraId="14379FEA" w14:textId="77777777" w:rsidR="00625578" w:rsidRPr="002857AD" w:rsidRDefault="00625578" w:rsidP="00625578">
      <w:pPr>
        <w:pStyle w:val="PL"/>
        <w:outlineLvl w:val="0"/>
        <w:rPr>
          <w:lang w:eastAsia="zh-CN"/>
        </w:rPr>
      </w:pPr>
      <w:r>
        <w:rPr>
          <w:rFonts w:hint="eastAsia"/>
          <w:lang w:eastAsia="zh-CN"/>
        </w:rPr>
        <w:t xml:space="preserve">          minItems: 1</w:t>
      </w:r>
    </w:p>
    <w:p w14:paraId="34FE9C04" w14:textId="77777777" w:rsidR="00625578" w:rsidRPr="002857AD" w:rsidRDefault="00625578" w:rsidP="00625578">
      <w:pPr>
        <w:pStyle w:val="PL"/>
      </w:pPr>
      <w:r>
        <w:t xml:space="preserve">        </w:t>
      </w:r>
      <w:r>
        <w:rPr>
          <w:rFonts w:hint="eastAsia"/>
          <w:lang w:eastAsia="zh-CN"/>
        </w:rPr>
        <w:t>n</w:t>
      </w:r>
      <w:r>
        <w:rPr>
          <w:lang w:eastAsia="zh-CN"/>
        </w:rPr>
        <w:t>wdaf</w:t>
      </w:r>
      <w:r>
        <w:rPr>
          <w:rFonts w:hint="eastAsia"/>
          <w:lang w:eastAsia="zh-CN"/>
        </w:rPr>
        <w:t>Info</w:t>
      </w:r>
      <w:r w:rsidRPr="002857AD">
        <w:t>:</w:t>
      </w:r>
    </w:p>
    <w:p w14:paraId="26B40E49" w14:textId="77777777" w:rsidR="00625578" w:rsidRPr="002857AD" w:rsidRDefault="00625578" w:rsidP="00625578">
      <w:pPr>
        <w:pStyle w:val="PL"/>
      </w:pPr>
      <w:r w:rsidRPr="002857AD">
        <w:t xml:space="preserve">          $ref: '</w:t>
      </w:r>
      <w:r w:rsidRPr="002857AD">
        <w:rPr>
          <w:lang w:val="en-US"/>
        </w:rPr>
        <w:t>TS29510_Nnrf_NFManagement.yaml</w:t>
      </w:r>
      <w:r>
        <w:t>#/components/schemas/</w:t>
      </w:r>
      <w:r>
        <w:rPr>
          <w:lang w:eastAsia="zh-CN"/>
        </w:rPr>
        <w:t>Nwdaf</w:t>
      </w:r>
      <w:r>
        <w:rPr>
          <w:rFonts w:hint="eastAsia"/>
          <w:lang w:eastAsia="zh-CN"/>
        </w:rPr>
        <w:t>Info</w:t>
      </w:r>
      <w:r w:rsidRPr="002857AD">
        <w:t>'</w:t>
      </w:r>
    </w:p>
    <w:p w14:paraId="6494CF46" w14:textId="77777777" w:rsidR="00625578" w:rsidRDefault="00625578" w:rsidP="00625578">
      <w:pPr>
        <w:pStyle w:val="PL"/>
      </w:pPr>
      <w:r>
        <w:t xml:space="preserve">        nefInfo:</w:t>
      </w:r>
    </w:p>
    <w:p w14:paraId="3BE09895" w14:textId="77777777" w:rsidR="00625578" w:rsidRPr="002857AD" w:rsidRDefault="00625578" w:rsidP="00625578">
      <w:pPr>
        <w:pStyle w:val="PL"/>
      </w:pPr>
      <w:r>
        <w:t xml:space="preserve">          $ref: '</w:t>
      </w:r>
      <w:r>
        <w:rPr>
          <w:lang w:val="en-US"/>
        </w:rPr>
        <w:t>TS29510_Nnrf_NFManagement.yaml</w:t>
      </w:r>
      <w:r>
        <w:t>#/components/schemas/NefInfo'</w:t>
      </w:r>
    </w:p>
    <w:p w14:paraId="324A520A" w14:textId="77777777" w:rsidR="00625578" w:rsidRPr="002857AD" w:rsidRDefault="00625578" w:rsidP="00625578">
      <w:pPr>
        <w:pStyle w:val="PL"/>
      </w:pPr>
      <w:r>
        <w:t xml:space="preserve">        pcscf</w:t>
      </w:r>
      <w:r>
        <w:rPr>
          <w:rFonts w:hint="eastAsia"/>
          <w:lang w:eastAsia="zh-CN"/>
        </w:rPr>
        <w:t>Info</w:t>
      </w:r>
      <w:r w:rsidRPr="002857AD">
        <w:t>:</w:t>
      </w:r>
    </w:p>
    <w:p w14:paraId="683A0F2A" w14:textId="77777777" w:rsidR="00625578" w:rsidRDefault="00625578" w:rsidP="00625578">
      <w:pPr>
        <w:pStyle w:val="PL"/>
        <w:rPr>
          <w:lang w:eastAsia="zh-CN"/>
        </w:rPr>
      </w:pPr>
      <w:r>
        <w:rPr>
          <w:rFonts w:hint="eastAsia"/>
          <w:lang w:eastAsia="zh-CN"/>
        </w:rPr>
        <w:t xml:space="preserve">          type: array</w:t>
      </w:r>
    </w:p>
    <w:p w14:paraId="1664ADAE" w14:textId="77777777" w:rsidR="00625578" w:rsidRDefault="00625578" w:rsidP="00625578">
      <w:pPr>
        <w:pStyle w:val="PL"/>
      </w:pPr>
      <w:r>
        <w:rPr>
          <w:rFonts w:hint="eastAsia"/>
          <w:lang w:eastAsia="zh-CN"/>
        </w:rPr>
        <w:t xml:space="preserve">          items:</w:t>
      </w:r>
    </w:p>
    <w:p w14:paraId="2F67A382" w14:textId="77777777" w:rsidR="00625578" w:rsidRDefault="00625578" w:rsidP="00625578">
      <w:pPr>
        <w:pStyle w:val="PL"/>
      </w:pPr>
      <w:r w:rsidRPr="002857AD">
        <w:t xml:space="preserve">        </w:t>
      </w:r>
      <w:r>
        <w:t xml:space="preserve">  </w:t>
      </w:r>
      <w:r w:rsidRPr="002857AD">
        <w:t xml:space="preserve">  $ref: '</w:t>
      </w:r>
      <w:r w:rsidRPr="002857AD">
        <w:rPr>
          <w:lang w:val="en-US"/>
        </w:rPr>
        <w:t>TS29510</w:t>
      </w:r>
      <w:r>
        <w:rPr>
          <w:lang w:val="en-US"/>
        </w:rPr>
        <w:t>_</w:t>
      </w:r>
      <w:r w:rsidRPr="002857AD">
        <w:rPr>
          <w:lang w:val="en-US"/>
        </w:rPr>
        <w:t>Nnrf_NFManagement.yaml</w:t>
      </w:r>
      <w:r>
        <w:t>#/components/schemas/PcscfI</w:t>
      </w:r>
      <w:r>
        <w:rPr>
          <w:rFonts w:hint="eastAsia"/>
          <w:lang w:eastAsia="zh-CN"/>
        </w:rPr>
        <w:t>nfo</w:t>
      </w:r>
      <w:r w:rsidRPr="002857AD">
        <w:t>'</w:t>
      </w:r>
    </w:p>
    <w:p w14:paraId="35F88E04" w14:textId="77777777" w:rsidR="00625578" w:rsidRPr="002857AD" w:rsidRDefault="00625578" w:rsidP="00625578">
      <w:pPr>
        <w:pStyle w:val="PL"/>
        <w:outlineLvl w:val="0"/>
      </w:pPr>
      <w:r>
        <w:rPr>
          <w:rFonts w:hint="eastAsia"/>
          <w:lang w:eastAsia="zh-CN"/>
        </w:rPr>
        <w:t xml:space="preserve">          minItems: 1</w:t>
      </w:r>
    </w:p>
    <w:p w14:paraId="1B6CF67D" w14:textId="77777777" w:rsidR="00625578" w:rsidRPr="002857AD" w:rsidRDefault="00625578" w:rsidP="00625578">
      <w:pPr>
        <w:pStyle w:val="PL"/>
      </w:pPr>
      <w:r w:rsidRPr="002857AD">
        <w:t xml:space="preserve">        customInfo:</w:t>
      </w:r>
    </w:p>
    <w:p w14:paraId="3E38D461" w14:textId="77777777" w:rsidR="00625578" w:rsidRPr="002857AD" w:rsidRDefault="00625578" w:rsidP="00625578">
      <w:pPr>
        <w:pStyle w:val="PL"/>
      </w:pPr>
      <w:r w:rsidRPr="002857AD">
        <w:t xml:space="preserve">          type: object</w:t>
      </w:r>
    </w:p>
    <w:p w14:paraId="25386535" w14:textId="77777777" w:rsidR="00625578" w:rsidRPr="002857AD" w:rsidRDefault="00625578" w:rsidP="00625578">
      <w:pPr>
        <w:pStyle w:val="PL"/>
      </w:pPr>
      <w:r w:rsidRPr="002857AD">
        <w:t xml:space="preserve">        recoveryTime:</w:t>
      </w:r>
    </w:p>
    <w:p w14:paraId="7F8F5F2B" w14:textId="77777777" w:rsidR="00625578" w:rsidRPr="002857AD" w:rsidRDefault="00625578" w:rsidP="00625578">
      <w:pPr>
        <w:pStyle w:val="PL"/>
      </w:pPr>
      <w:r w:rsidRPr="002857AD">
        <w:t xml:space="preserve">          $ref: 'TS29571_CommonData.yaml#/components/schemas/DateTime'</w:t>
      </w:r>
    </w:p>
    <w:p w14:paraId="3A42E850" w14:textId="77777777" w:rsidR="00625578" w:rsidRDefault="00625578" w:rsidP="00625578">
      <w:pPr>
        <w:pStyle w:val="PL"/>
      </w:pPr>
      <w:r>
        <w:t xml:space="preserve">        nfServicePersistence:</w:t>
      </w:r>
    </w:p>
    <w:p w14:paraId="33D709EC" w14:textId="77777777" w:rsidR="00625578" w:rsidRDefault="00625578" w:rsidP="00625578">
      <w:pPr>
        <w:pStyle w:val="PL"/>
      </w:pPr>
      <w:r>
        <w:t xml:space="preserve">          type: boolean</w:t>
      </w:r>
    </w:p>
    <w:p w14:paraId="5BA479CD" w14:textId="77777777" w:rsidR="00625578" w:rsidRPr="002857AD" w:rsidRDefault="00625578" w:rsidP="00625578">
      <w:pPr>
        <w:pStyle w:val="PL"/>
      </w:pPr>
      <w:r>
        <w:t xml:space="preserve">          default: false</w:t>
      </w:r>
    </w:p>
    <w:p w14:paraId="4FE189DC" w14:textId="77777777" w:rsidR="00625578" w:rsidRPr="002857AD" w:rsidRDefault="00625578" w:rsidP="00625578">
      <w:pPr>
        <w:pStyle w:val="PL"/>
        <w:rPr>
          <w:lang w:val="en-US"/>
        </w:rPr>
      </w:pPr>
      <w:r w:rsidRPr="002857AD">
        <w:rPr>
          <w:lang w:val="en-US"/>
        </w:rPr>
        <w:t xml:space="preserve">        nfServices:</w:t>
      </w:r>
    </w:p>
    <w:p w14:paraId="1A729557" w14:textId="77777777" w:rsidR="00625578" w:rsidRPr="002857AD" w:rsidRDefault="00625578" w:rsidP="00625578">
      <w:pPr>
        <w:pStyle w:val="PL"/>
        <w:rPr>
          <w:lang w:val="en-US"/>
        </w:rPr>
      </w:pPr>
      <w:r w:rsidRPr="002857AD">
        <w:rPr>
          <w:lang w:val="en-US"/>
        </w:rPr>
        <w:t xml:space="preserve">          type: array</w:t>
      </w:r>
    </w:p>
    <w:p w14:paraId="38D7EAF8" w14:textId="77777777" w:rsidR="00625578" w:rsidRPr="002857AD" w:rsidRDefault="00625578" w:rsidP="00625578">
      <w:pPr>
        <w:pStyle w:val="PL"/>
        <w:rPr>
          <w:lang w:val="en-US"/>
        </w:rPr>
      </w:pPr>
      <w:r w:rsidRPr="002857AD">
        <w:rPr>
          <w:lang w:val="en-US"/>
        </w:rPr>
        <w:t xml:space="preserve">          items:</w:t>
      </w:r>
    </w:p>
    <w:p w14:paraId="4E5E070E" w14:textId="77777777" w:rsidR="00625578" w:rsidRPr="002857AD" w:rsidRDefault="00625578" w:rsidP="00625578">
      <w:pPr>
        <w:pStyle w:val="PL"/>
        <w:rPr>
          <w:lang w:val="en-US"/>
        </w:rPr>
      </w:pPr>
      <w:r w:rsidRPr="002857AD">
        <w:rPr>
          <w:lang w:val="en-US"/>
        </w:rPr>
        <w:t xml:space="preserve">            $ref: '#/components/schemas/NFService'</w:t>
      </w:r>
    </w:p>
    <w:p w14:paraId="0841918F" w14:textId="77777777" w:rsidR="00625578" w:rsidRPr="002857AD" w:rsidRDefault="00625578" w:rsidP="00625578">
      <w:pPr>
        <w:pStyle w:val="PL"/>
        <w:rPr>
          <w:lang w:val="en-US"/>
        </w:rPr>
      </w:pPr>
      <w:r>
        <w:t xml:space="preserve">          </w:t>
      </w:r>
      <w:r>
        <w:rPr>
          <w:rFonts w:hint="eastAsia"/>
          <w:lang w:eastAsia="zh-CN"/>
        </w:rPr>
        <w:t>minI</w:t>
      </w:r>
      <w:r w:rsidRPr="002857AD">
        <w:t>tems:</w:t>
      </w:r>
      <w:r>
        <w:rPr>
          <w:rFonts w:hint="eastAsia"/>
          <w:lang w:eastAsia="zh-CN"/>
        </w:rPr>
        <w:t xml:space="preserve"> 1</w:t>
      </w:r>
    </w:p>
    <w:p w14:paraId="5679DCE3" w14:textId="77777777" w:rsidR="00625578" w:rsidRPr="002857AD" w:rsidRDefault="00625578" w:rsidP="00625578">
      <w:pPr>
        <w:pStyle w:val="PL"/>
        <w:rPr>
          <w:lang w:val="en-US"/>
        </w:rPr>
      </w:pPr>
      <w:r w:rsidRPr="002857AD">
        <w:rPr>
          <w:lang w:val="en-US"/>
        </w:rPr>
        <w:t xml:space="preserve">        defaultNotificationSubscriptions:</w:t>
      </w:r>
    </w:p>
    <w:p w14:paraId="1C1BC450" w14:textId="77777777" w:rsidR="00625578" w:rsidRPr="002857AD" w:rsidRDefault="00625578" w:rsidP="00625578">
      <w:pPr>
        <w:pStyle w:val="PL"/>
        <w:rPr>
          <w:lang w:val="en-US"/>
        </w:rPr>
      </w:pPr>
      <w:r w:rsidRPr="002857AD">
        <w:rPr>
          <w:lang w:val="en-US"/>
        </w:rPr>
        <w:t xml:space="preserve">          type: array</w:t>
      </w:r>
    </w:p>
    <w:p w14:paraId="7046EE5A" w14:textId="77777777" w:rsidR="00625578" w:rsidRPr="002857AD" w:rsidRDefault="00625578" w:rsidP="00625578">
      <w:pPr>
        <w:pStyle w:val="PL"/>
        <w:rPr>
          <w:lang w:val="en-US"/>
        </w:rPr>
      </w:pPr>
      <w:r w:rsidRPr="002857AD">
        <w:rPr>
          <w:lang w:val="en-US"/>
        </w:rPr>
        <w:t xml:space="preserve">          items:</w:t>
      </w:r>
    </w:p>
    <w:p w14:paraId="6C32E2DC" w14:textId="77777777" w:rsidR="00625578" w:rsidRPr="002857AD" w:rsidRDefault="00625578" w:rsidP="00625578">
      <w:pPr>
        <w:pStyle w:val="PL"/>
        <w:rPr>
          <w:lang w:val="en-US"/>
        </w:rPr>
      </w:pPr>
      <w:r w:rsidRPr="002857AD">
        <w:rPr>
          <w:lang w:val="en-US"/>
        </w:rPr>
        <w:t xml:space="preserve">            $ref: 'TS29510_Nnrf_NFManagement.yaml#/components/schemas/DefaultNotificationSubscription'</w:t>
      </w:r>
    </w:p>
    <w:p w14:paraId="77360EF9" w14:textId="77777777" w:rsidR="00625578" w:rsidRDefault="00625578" w:rsidP="00625578">
      <w:pPr>
        <w:pStyle w:val="PL"/>
        <w:rPr>
          <w:lang w:eastAsia="zh-CN"/>
        </w:rPr>
      </w:pPr>
      <w:r>
        <w:rPr>
          <w:rFonts w:hint="eastAsia"/>
          <w:lang w:eastAsia="zh-CN"/>
        </w:rPr>
        <w:t xml:space="preserve">        </w:t>
      </w:r>
      <w:r>
        <w:rPr>
          <w:lang w:eastAsia="zh-CN"/>
        </w:rPr>
        <w:t>lmf</w:t>
      </w:r>
      <w:r>
        <w:rPr>
          <w:rFonts w:hint="eastAsia"/>
          <w:lang w:eastAsia="zh-CN"/>
        </w:rPr>
        <w:t>Info:</w:t>
      </w:r>
    </w:p>
    <w:p w14:paraId="6FE96CCD" w14:textId="77777777" w:rsidR="00625578" w:rsidRPr="002857AD" w:rsidRDefault="00625578" w:rsidP="00625578">
      <w:pPr>
        <w:pStyle w:val="PL"/>
        <w:rPr>
          <w:lang w:eastAsia="zh-CN"/>
        </w:rPr>
      </w:pPr>
      <w:r>
        <w:rPr>
          <w:rFonts w:hint="eastAsia"/>
          <w:lang w:eastAsia="zh-CN"/>
        </w:rPr>
        <w:t xml:space="preserve">          </w:t>
      </w:r>
      <w:r>
        <w:t>$ref: '</w:t>
      </w:r>
      <w:r w:rsidRPr="002857AD">
        <w:rPr>
          <w:lang w:val="en-US"/>
        </w:rPr>
        <w:t>TS29510_Nnrf_NFManagement.yaml</w:t>
      </w:r>
      <w:r>
        <w:t>#/components/schemas/</w:t>
      </w:r>
      <w:r>
        <w:rPr>
          <w:lang w:eastAsia="zh-CN"/>
        </w:rPr>
        <w:t>LmfInfo</w:t>
      </w:r>
      <w:r w:rsidRPr="002857AD">
        <w:t>'</w:t>
      </w:r>
    </w:p>
    <w:p w14:paraId="68FFE889" w14:textId="77777777" w:rsidR="00625578" w:rsidRDefault="00625578" w:rsidP="00625578">
      <w:pPr>
        <w:pStyle w:val="PL"/>
        <w:rPr>
          <w:lang w:eastAsia="zh-CN"/>
        </w:rPr>
      </w:pPr>
      <w:r>
        <w:rPr>
          <w:rFonts w:hint="eastAsia"/>
          <w:lang w:eastAsia="zh-CN"/>
        </w:rPr>
        <w:t xml:space="preserve">        </w:t>
      </w:r>
      <w:r>
        <w:rPr>
          <w:lang w:eastAsia="zh-CN"/>
        </w:rPr>
        <w:t>gmlc</w:t>
      </w:r>
      <w:r>
        <w:rPr>
          <w:rFonts w:hint="eastAsia"/>
          <w:lang w:eastAsia="zh-CN"/>
        </w:rPr>
        <w:t>Info:</w:t>
      </w:r>
    </w:p>
    <w:p w14:paraId="3C88B78C" w14:textId="77777777" w:rsidR="00625578" w:rsidRPr="002857AD" w:rsidRDefault="00625578" w:rsidP="00625578">
      <w:pPr>
        <w:pStyle w:val="PL"/>
        <w:rPr>
          <w:lang w:eastAsia="zh-CN"/>
        </w:rPr>
      </w:pPr>
      <w:r>
        <w:rPr>
          <w:rFonts w:hint="eastAsia"/>
          <w:lang w:eastAsia="zh-CN"/>
        </w:rPr>
        <w:t xml:space="preserve">          </w:t>
      </w:r>
      <w:r>
        <w:t>$ref: '</w:t>
      </w:r>
      <w:r w:rsidRPr="002857AD">
        <w:rPr>
          <w:lang w:val="en-US"/>
        </w:rPr>
        <w:t>TS29510_Nnrf_NFManagement.yaml</w:t>
      </w:r>
      <w:r>
        <w:t>#/components/schemas/</w:t>
      </w:r>
      <w:r>
        <w:rPr>
          <w:lang w:eastAsia="zh-CN"/>
        </w:rPr>
        <w:t>GmlcInfo</w:t>
      </w:r>
      <w:r w:rsidRPr="002857AD">
        <w:t>'</w:t>
      </w:r>
    </w:p>
    <w:p w14:paraId="63F63F4A" w14:textId="77777777" w:rsidR="00625578" w:rsidRPr="002857AD" w:rsidRDefault="00625578" w:rsidP="00625578">
      <w:pPr>
        <w:pStyle w:val="PL"/>
      </w:pPr>
      <w:r w:rsidRPr="002857AD">
        <w:t xml:space="preserve">        </w:t>
      </w:r>
      <w:r>
        <w:t>snpnList</w:t>
      </w:r>
      <w:r w:rsidRPr="002857AD">
        <w:t>:</w:t>
      </w:r>
    </w:p>
    <w:p w14:paraId="78E6D405" w14:textId="77777777" w:rsidR="00625578" w:rsidRDefault="00625578" w:rsidP="00625578">
      <w:pPr>
        <w:pStyle w:val="PL"/>
      </w:pPr>
      <w:r w:rsidRPr="002857AD">
        <w:t xml:space="preserve">          type: array</w:t>
      </w:r>
    </w:p>
    <w:p w14:paraId="4A60B15C" w14:textId="77777777" w:rsidR="00625578" w:rsidRDefault="00625578" w:rsidP="00625578">
      <w:pPr>
        <w:pStyle w:val="PL"/>
      </w:pPr>
      <w:r w:rsidRPr="002857AD">
        <w:t xml:space="preserve">          items:</w:t>
      </w:r>
    </w:p>
    <w:p w14:paraId="7A8105D6" w14:textId="77777777" w:rsidR="00625578" w:rsidRPr="002857AD" w:rsidRDefault="00625578" w:rsidP="00625578">
      <w:pPr>
        <w:pStyle w:val="PL"/>
      </w:pPr>
      <w:r w:rsidRPr="002857AD">
        <w:t xml:space="preserve">          </w:t>
      </w:r>
      <w:r>
        <w:t xml:space="preserve">  </w:t>
      </w:r>
      <w:r w:rsidRPr="002857AD">
        <w:t>$ref: 'TS29571_CommonData.yaml#/components/schemas/PlmnId</w:t>
      </w:r>
      <w:r>
        <w:t>Nid</w:t>
      </w:r>
      <w:r w:rsidRPr="002857AD">
        <w:t>'</w:t>
      </w:r>
    </w:p>
    <w:p w14:paraId="42C9E6C4" w14:textId="77777777" w:rsidR="00625578" w:rsidRPr="002857AD" w:rsidRDefault="00625578" w:rsidP="00625578">
      <w:pPr>
        <w:pStyle w:val="PL"/>
      </w:pPr>
      <w:r w:rsidRPr="002857AD">
        <w:t xml:space="preserve">          minItems: 1</w:t>
      </w:r>
    </w:p>
    <w:p w14:paraId="56A6C924" w14:textId="77777777" w:rsidR="00625578" w:rsidRDefault="00625578" w:rsidP="00625578">
      <w:pPr>
        <w:pStyle w:val="PL"/>
      </w:pPr>
      <w:r>
        <w:rPr>
          <w:lang w:eastAsia="zh-CN"/>
        </w:rPr>
        <w:lastRenderedPageBreak/>
        <w:t xml:space="preserve">        nf</w:t>
      </w:r>
      <w:r>
        <w:t>SetId</w:t>
      </w:r>
      <w:r>
        <w:rPr>
          <w:rFonts w:hint="eastAsia"/>
        </w:rPr>
        <w:t>List</w:t>
      </w:r>
      <w:r>
        <w:t>:</w:t>
      </w:r>
    </w:p>
    <w:p w14:paraId="577F3F0C" w14:textId="77777777" w:rsidR="00625578" w:rsidRPr="002857AD" w:rsidRDefault="00625578" w:rsidP="00625578">
      <w:pPr>
        <w:pStyle w:val="PL"/>
      </w:pPr>
      <w:r w:rsidRPr="002857AD">
        <w:t xml:space="preserve">          type: array</w:t>
      </w:r>
    </w:p>
    <w:p w14:paraId="47A28873" w14:textId="77777777" w:rsidR="00625578" w:rsidRPr="002857AD" w:rsidRDefault="00625578" w:rsidP="00625578">
      <w:pPr>
        <w:pStyle w:val="PL"/>
      </w:pPr>
      <w:r w:rsidRPr="002857AD">
        <w:t xml:space="preserve">          items:</w:t>
      </w:r>
    </w:p>
    <w:p w14:paraId="41597C7E" w14:textId="77777777" w:rsidR="00625578" w:rsidRPr="002857AD" w:rsidRDefault="00625578" w:rsidP="00625578">
      <w:pPr>
        <w:pStyle w:val="PL"/>
      </w:pPr>
      <w:r w:rsidRPr="002857AD">
        <w:t xml:space="preserve">            $ref: 'TS29571_CommonData.yaml#/components/schemas/</w:t>
      </w:r>
      <w:r>
        <w:t>NfSetId</w:t>
      </w:r>
      <w:r w:rsidRPr="002857AD">
        <w:t>'</w:t>
      </w:r>
    </w:p>
    <w:p w14:paraId="2109CA03"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F979F92" w14:textId="77777777" w:rsidR="00625578" w:rsidRPr="002857AD" w:rsidRDefault="00625578" w:rsidP="00625578">
      <w:pPr>
        <w:pStyle w:val="PL"/>
        <w:rPr>
          <w:lang w:val="en-US"/>
        </w:rPr>
      </w:pPr>
      <w:r w:rsidRPr="002857AD">
        <w:rPr>
          <w:lang w:val="en-US"/>
        </w:rPr>
        <w:t xml:space="preserve">    NFService:</w:t>
      </w:r>
    </w:p>
    <w:p w14:paraId="46D16CA5" w14:textId="77777777" w:rsidR="00625578" w:rsidRPr="002857AD" w:rsidRDefault="00625578" w:rsidP="00625578">
      <w:pPr>
        <w:pStyle w:val="PL"/>
        <w:rPr>
          <w:lang w:val="en-US"/>
        </w:rPr>
      </w:pPr>
      <w:r w:rsidRPr="002857AD">
        <w:rPr>
          <w:lang w:val="en-US"/>
        </w:rPr>
        <w:t xml:space="preserve">      type: object</w:t>
      </w:r>
    </w:p>
    <w:p w14:paraId="6B41D027" w14:textId="77777777" w:rsidR="00625578" w:rsidRPr="002857AD" w:rsidRDefault="00625578" w:rsidP="00625578">
      <w:pPr>
        <w:pStyle w:val="PL"/>
        <w:rPr>
          <w:lang w:val="en-US"/>
        </w:rPr>
      </w:pPr>
      <w:r w:rsidRPr="002857AD">
        <w:rPr>
          <w:lang w:val="en-US"/>
        </w:rPr>
        <w:t xml:space="preserve">      required:</w:t>
      </w:r>
    </w:p>
    <w:p w14:paraId="56DB5CAE" w14:textId="77777777" w:rsidR="00625578" w:rsidRPr="002857AD" w:rsidRDefault="00625578" w:rsidP="00625578">
      <w:pPr>
        <w:pStyle w:val="PL"/>
        <w:rPr>
          <w:lang w:val="en-US"/>
        </w:rPr>
      </w:pPr>
      <w:r w:rsidRPr="002857AD">
        <w:rPr>
          <w:lang w:val="en-US"/>
        </w:rPr>
        <w:t xml:space="preserve">        - serviceInstanceId</w:t>
      </w:r>
    </w:p>
    <w:p w14:paraId="387F6A6F" w14:textId="77777777" w:rsidR="00625578" w:rsidRPr="002857AD" w:rsidRDefault="00625578" w:rsidP="00625578">
      <w:pPr>
        <w:pStyle w:val="PL"/>
        <w:rPr>
          <w:lang w:val="en-US"/>
        </w:rPr>
      </w:pPr>
      <w:r w:rsidRPr="002857AD">
        <w:rPr>
          <w:lang w:val="en-US"/>
        </w:rPr>
        <w:t xml:space="preserve">        - serviceName</w:t>
      </w:r>
    </w:p>
    <w:p w14:paraId="0B22FB65" w14:textId="77777777" w:rsidR="00625578" w:rsidRPr="002857AD" w:rsidRDefault="00625578" w:rsidP="00625578">
      <w:pPr>
        <w:pStyle w:val="PL"/>
        <w:rPr>
          <w:lang w:val="en-US"/>
        </w:rPr>
      </w:pPr>
      <w:r w:rsidRPr="002857AD">
        <w:rPr>
          <w:lang w:val="en-US"/>
        </w:rPr>
        <w:t xml:space="preserve">        - versions</w:t>
      </w:r>
    </w:p>
    <w:p w14:paraId="581307B7" w14:textId="77777777" w:rsidR="00625578" w:rsidRPr="002857AD" w:rsidRDefault="00625578" w:rsidP="00625578">
      <w:pPr>
        <w:pStyle w:val="PL"/>
        <w:rPr>
          <w:lang w:val="en-US"/>
        </w:rPr>
      </w:pPr>
      <w:r w:rsidRPr="002857AD">
        <w:rPr>
          <w:lang w:val="en-US"/>
        </w:rPr>
        <w:t xml:space="preserve">        - scheme</w:t>
      </w:r>
    </w:p>
    <w:p w14:paraId="6D1BCFE5" w14:textId="77777777" w:rsidR="00625578" w:rsidRPr="002857AD" w:rsidRDefault="00625578" w:rsidP="00625578">
      <w:pPr>
        <w:pStyle w:val="PL"/>
        <w:rPr>
          <w:lang w:val="en-US"/>
        </w:rPr>
      </w:pPr>
      <w:r w:rsidRPr="002857AD">
        <w:rPr>
          <w:lang w:val="en-US"/>
        </w:rPr>
        <w:t xml:space="preserve">        - nfServiceStatus</w:t>
      </w:r>
    </w:p>
    <w:p w14:paraId="5F036AEB" w14:textId="77777777" w:rsidR="00625578" w:rsidRPr="002857AD" w:rsidRDefault="00625578" w:rsidP="00625578">
      <w:pPr>
        <w:pStyle w:val="PL"/>
        <w:rPr>
          <w:lang w:val="en-US"/>
        </w:rPr>
      </w:pPr>
      <w:r w:rsidRPr="002857AD">
        <w:rPr>
          <w:lang w:val="en-US"/>
        </w:rPr>
        <w:t xml:space="preserve">      properties:</w:t>
      </w:r>
    </w:p>
    <w:p w14:paraId="21299469" w14:textId="77777777" w:rsidR="00625578" w:rsidRPr="002857AD" w:rsidRDefault="00625578" w:rsidP="00625578">
      <w:pPr>
        <w:pStyle w:val="PL"/>
        <w:rPr>
          <w:lang w:val="en-US"/>
        </w:rPr>
      </w:pPr>
      <w:r w:rsidRPr="002857AD">
        <w:rPr>
          <w:lang w:val="en-US"/>
        </w:rPr>
        <w:t xml:space="preserve">        serviceInstanceId:</w:t>
      </w:r>
    </w:p>
    <w:p w14:paraId="532F4E38" w14:textId="77777777" w:rsidR="00625578" w:rsidRPr="002857AD" w:rsidRDefault="00625578" w:rsidP="00625578">
      <w:pPr>
        <w:pStyle w:val="PL"/>
        <w:rPr>
          <w:lang w:val="en-US"/>
        </w:rPr>
      </w:pPr>
      <w:r w:rsidRPr="002857AD">
        <w:rPr>
          <w:lang w:val="en-US"/>
        </w:rPr>
        <w:t xml:space="preserve">          type: string</w:t>
      </w:r>
    </w:p>
    <w:p w14:paraId="58D89E86" w14:textId="77777777" w:rsidR="00625578" w:rsidRPr="002857AD" w:rsidRDefault="00625578" w:rsidP="00625578">
      <w:pPr>
        <w:pStyle w:val="PL"/>
        <w:rPr>
          <w:lang w:val="en-US"/>
        </w:rPr>
      </w:pPr>
      <w:r w:rsidRPr="002857AD">
        <w:rPr>
          <w:lang w:val="en-US"/>
        </w:rPr>
        <w:t xml:space="preserve">        serviceName:</w:t>
      </w:r>
    </w:p>
    <w:p w14:paraId="09464EE7" w14:textId="77777777" w:rsidR="00625578" w:rsidRPr="002857AD" w:rsidRDefault="00625578" w:rsidP="00625578">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94DADAF" w14:textId="77777777" w:rsidR="00625578" w:rsidRPr="002857AD" w:rsidRDefault="00625578" w:rsidP="00625578">
      <w:pPr>
        <w:pStyle w:val="PL"/>
        <w:rPr>
          <w:lang w:val="en-US"/>
        </w:rPr>
      </w:pPr>
      <w:r w:rsidRPr="002857AD">
        <w:rPr>
          <w:lang w:val="en-US"/>
        </w:rPr>
        <w:t xml:space="preserve">        versions:</w:t>
      </w:r>
    </w:p>
    <w:p w14:paraId="640D147F" w14:textId="77777777" w:rsidR="00625578" w:rsidRPr="002857AD" w:rsidRDefault="00625578" w:rsidP="00625578">
      <w:pPr>
        <w:pStyle w:val="PL"/>
        <w:rPr>
          <w:lang w:val="en-US"/>
        </w:rPr>
      </w:pPr>
      <w:r w:rsidRPr="002857AD">
        <w:rPr>
          <w:lang w:val="en-US"/>
        </w:rPr>
        <w:t xml:space="preserve">          type: array</w:t>
      </w:r>
    </w:p>
    <w:p w14:paraId="64D84AFD" w14:textId="77777777" w:rsidR="00625578" w:rsidRPr="002857AD" w:rsidRDefault="00625578" w:rsidP="00625578">
      <w:pPr>
        <w:pStyle w:val="PL"/>
        <w:rPr>
          <w:lang w:val="en-US"/>
        </w:rPr>
      </w:pPr>
      <w:r w:rsidRPr="002857AD">
        <w:rPr>
          <w:lang w:val="en-US"/>
        </w:rPr>
        <w:t xml:space="preserve">          items:</w:t>
      </w:r>
    </w:p>
    <w:p w14:paraId="58C1B99B" w14:textId="77777777" w:rsidR="00625578" w:rsidRPr="002857AD" w:rsidRDefault="00625578" w:rsidP="00625578">
      <w:pPr>
        <w:pStyle w:val="PL"/>
        <w:rPr>
          <w:lang w:val="en-US"/>
        </w:rPr>
      </w:pPr>
      <w:r w:rsidRPr="002857AD">
        <w:rPr>
          <w:lang w:val="en-US"/>
        </w:rPr>
        <w:t xml:space="preserve">            </w:t>
      </w:r>
      <w:r w:rsidRPr="002857AD">
        <w:t>$ref: 'TS29510_Nnrf_NFManagement.yaml#/components/schemas/NFServiceVersion'</w:t>
      </w:r>
    </w:p>
    <w:p w14:paraId="1AFA4627" w14:textId="77777777" w:rsidR="00625578" w:rsidRPr="002857AD" w:rsidRDefault="00625578" w:rsidP="00625578">
      <w:pPr>
        <w:pStyle w:val="PL"/>
        <w:rPr>
          <w:lang w:val="en-US"/>
        </w:rPr>
      </w:pPr>
      <w:r>
        <w:t xml:space="preserve">          </w:t>
      </w:r>
      <w:r>
        <w:rPr>
          <w:rFonts w:hint="eastAsia"/>
          <w:lang w:eastAsia="zh-CN"/>
        </w:rPr>
        <w:t>minI</w:t>
      </w:r>
      <w:r w:rsidRPr="002857AD">
        <w:t>tems:</w:t>
      </w:r>
      <w:r>
        <w:rPr>
          <w:rFonts w:hint="eastAsia"/>
          <w:lang w:eastAsia="zh-CN"/>
        </w:rPr>
        <w:t xml:space="preserve"> 1</w:t>
      </w:r>
    </w:p>
    <w:p w14:paraId="0E620DA7" w14:textId="77777777" w:rsidR="00625578" w:rsidRPr="002857AD" w:rsidRDefault="00625578" w:rsidP="00625578">
      <w:pPr>
        <w:pStyle w:val="PL"/>
        <w:rPr>
          <w:lang w:val="en-US"/>
        </w:rPr>
      </w:pPr>
      <w:r w:rsidRPr="002857AD">
        <w:rPr>
          <w:lang w:val="en-US"/>
        </w:rPr>
        <w:t xml:space="preserve">        scheme:</w:t>
      </w:r>
    </w:p>
    <w:p w14:paraId="62B27E15" w14:textId="77777777" w:rsidR="00625578" w:rsidRPr="002857AD" w:rsidRDefault="00625578" w:rsidP="00625578">
      <w:pPr>
        <w:pStyle w:val="PL"/>
        <w:rPr>
          <w:lang w:val="en-US"/>
        </w:rPr>
      </w:pPr>
      <w:r w:rsidRPr="002857AD">
        <w:rPr>
          <w:lang w:val="en-US"/>
        </w:rPr>
        <w:t xml:space="preserve">          </w:t>
      </w:r>
      <w:r w:rsidRPr="002857AD">
        <w:t>$ref: 'TS29571_CommonData.yaml#/components/schemas/UriScheme'</w:t>
      </w:r>
    </w:p>
    <w:p w14:paraId="749BD13B" w14:textId="77777777" w:rsidR="00625578" w:rsidRPr="002857AD" w:rsidRDefault="00625578" w:rsidP="00625578">
      <w:pPr>
        <w:pStyle w:val="PL"/>
      </w:pPr>
      <w:r w:rsidRPr="002857AD">
        <w:t xml:space="preserve">        nfServiceStatus:</w:t>
      </w:r>
    </w:p>
    <w:p w14:paraId="18B6A9F7" w14:textId="77777777" w:rsidR="00625578" w:rsidRPr="002857AD" w:rsidRDefault="00625578" w:rsidP="00625578">
      <w:pPr>
        <w:pStyle w:val="PL"/>
      </w:pPr>
      <w:r w:rsidRPr="002857AD">
        <w:t xml:space="preserve">          $ref: </w:t>
      </w:r>
      <w:r w:rsidRPr="002857AD">
        <w:rPr>
          <w:lang w:val="en-US"/>
        </w:rPr>
        <w:t>'TS29510_Nnrf_NFManagement.yaml#/components/schemas</w:t>
      </w:r>
      <w:r w:rsidRPr="002857AD">
        <w:t>/NFServiceStatus'</w:t>
      </w:r>
    </w:p>
    <w:p w14:paraId="32A32101" w14:textId="77777777" w:rsidR="00625578" w:rsidRPr="002857AD" w:rsidRDefault="00625578" w:rsidP="00625578">
      <w:pPr>
        <w:pStyle w:val="PL"/>
        <w:rPr>
          <w:lang w:val="en-US"/>
        </w:rPr>
      </w:pPr>
      <w:r w:rsidRPr="002857AD">
        <w:rPr>
          <w:lang w:val="en-US"/>
        </w:rPr>
        <w:t xml:space="preserve">        fqdn:</w:t>
      </w:r>
    </w:p>
    <w:p w14:paraId="3735E6A6" w14:textId="77777777" w:rsidR="00625578" w:rsidRPr="002857AD" w:rsidRDefault="00625578" w:rsidP="00625578">
      <w:pPr>
        <w:pStyle w:val="PL"/>
        <w:rPr>
          <w:lang w:val="en-US"/>
        </w:rPr>
      </w:pPr>
      <w:r w:rsidRPr="002857AD">
        <w:rPr>
          <w:lang w:val="en-US"/>
        </w:rPr>
        <w:t xml:space="preserve">          $ref: 'TS29510_Nnrf_NFManagement.yaml#/components/schemas/Fqdn'</w:t>
      </w:r>
    </w:p>
    <w:p w14:paraId="29DE4C7E" w14:textId="77777777" w:rsidR="00625578" w:rsidRPr="002857AD" w:rsidRDefault="00625578" w:rsidP="00625578">
      <w:pPr>
        <w:pStyle w:val="PL"/>
        <w:rPr>
          <w:lang w:val="en-US"/>
        </w:rPr>
      </w:pPr>
      <w:r w:rsidRPr="002857AD">
        <w:rPr>
          <w:lang w:val="en-US"/>
        </w:rPr>
        <w:t xml:space="preserve">        ipEndPoints:</w:t>
      </w:r>
    </w:p>
    <w:p w14:paraId="50293D9D" w14:textId="77777777" w:rsidR="00625578" w:rsidRPr="002857AD" w:rsidRDefault="00625578" w:rsidP="00625578">
      <w:pPr>
        <w:pStyle w:val="PL"/>
        <w:rPr>
          <w:lang w:val="en-US"/>
        </w:rPr>
      </w:pPr>
      <w:r w:rsidRPr="002857AD">
        <w:rPr>
          <w:lang w:val="en-US"/>
        </w:rPr>
        <w:t xml:space="preserve">          type: array</w:t>
      </w:r>
    </w:p>
    <w:p w14:paraId="592D8095" w14:textId="77777777" w:rsidR="00625578" w:rsidRPr="002857AD" w:rsidRDefault="00625578" w:rsidP="00625578">
      <w:pPr>
        <w:pStyle w:val="PL"/>
        <w:rPr>
          <w:lang w:val="en-US"/>
        </w:rPr>
      </w:pPr>
      <w:r w:rsidRPr="002857AD">
        <w:rPr>
          <w:lang w:val="en-US"/>
        </w:rPr>
        <w:t xml:space="preserve">          items:</w:t>
      </w:r>
    </w:p>
    <w:p w14:paraId="41AAB815" w14:textId="77777777" w:rsidR="00625578" w:rsidRPr="002857AD" w:rsidRDefault="00625578" w:rsidP="00625578">
      <w:pPr>
        <w:pStyle w:val="PL"/>
        <w:rPr>
          <w:lang w:val="en-US"/>
        </w:rPr>
      </w:pPr>
      <w:r w:rsidRPr="002857AD">
        <w:rPr>
          <w:lang w:val="en-US"/>
        </w:rPr>
        <w:t xml:space="preserve">            $ref: 'TS29510_Nnrf_NFManagement.yaml#/components/schemas/IpEndPoint'</w:t>
      </w:r>
    </w:p>
    <w:p w14:paraId="4D64E34E" w14:textId="77777777" w:rsidR="00625578" w:rsidRPr="002857AD" w:rsidRDefault="00625578" w:rsidP="00625578">
      <w:pPr>
        <w:pStyle w:val="PL"/>
        <w:rPr>
          <w:lang w:val="en-US"/>
        </w:rPr>
      </w:pPr>
      <w:r>
        <w:t xml:space="preserve">          </w:t>
      </w:r>
      <w:r>
        <w:rPr>
          <w:rFonts w:hint="eastAsia"/>
          <w:lang w:eastAsia="zh-CN"/>
        </w:rPr>
        <w:t>minI</w:t>
      </w:r>
      <w:r w:rsidRPr="002857AD">
        <w:t>tems:</w:t>
      </w:r>
      <w:r>
        <w:rPr>
          <w:rFonts w:hint="eastAsia"/>
          <w:lang w:eastAsia="zh-CN"/>
        </w:rPr>
        <w:t xml:space="preserve"> 1</w:t>
      </w:r>
    </w:p>
    <w:p w14:paraId="327113D5" w14:textId="77777777" w:rsidR="00625578" w:rsidRPr="002857AD" w:rsidRDefault="00625578" w:rsidP="00625578">
      <w:pPr>
        <w:pStyle w:val="PL"/>
        <w:rPr>
          <w:lang w:val="en-US"/>
        </w:rPr>
      </w:pPr>
      <w:r w:rsidRPr="002857AD">
        <w:rPr>
          <w:lang w:val="en-US"/>
        </w:rPr>
        <w:t xml:space="preserve">        apiPrefix:</w:t>
      </w:r>
    </w:p>
    <w:p w14:paraId="3712ACD1" w14:textId="77777777" w:rsidR="00625578" w:rsidRPr="002857AD" w:rsidRDefault="00625578" w:rsidP="00625578">
      <w:pPr>
        <w:pStyle w:val="PL"/>
        <w:rPr>
          <w:lang w:val="en-US"/>
        </w:rPr>
      </w:pPr>
      <w:r w:rsidRPr="002857AD">
        <w:rPr>
          <w:lang w:val="en-US"/>
        </w:rPr>
        <w:t xml:space="preserve">          type: string</w:t>
      </w:r>
    </w:p>
    <w:p w14:paraId="627CB0FB" w14:textId="77777777" w:rsidR="00625578" w:rsidRPr="002857AD" w:rsidRDefault="00625578" w:rsidP="00625578">
      <w:pPr>
        <w:pStyle w:val="PL"/>
        <w:rPr>
          <w:lang w:val="en-US"/>
        </w:rPr>
      </w:pPr>
      <w:r w:rsidRPr="002857AD">
        <w:rPr>
          <w:lang w:val="en-US"/>
        </w:rPr>
        <w:t xml:space="preserve">        defaultNotificationSubscriptions:</w:t>
      </w:r>
    </w:p>
    <w:p w14:paraId="649E6BF7" w14:textId="77777777" w:rsidR="00625578" w:rsidRPr="002857AD" w:rsidRDefault="00625578" w:rsidP="00625578">
      <w:pPr>
        <w:pStyle w:val="PL"/>
        <w:rPr>
          <w:lang w:val="en-US"/>
        </w:rPr>
      </w:pPr>
      <w:r w:rsidRPr="002857AD">
        <w:rPr>
          <w:lang w:val="en-US"/>
        </w:rPr>
        <w:t xml:space="preserve">          type: array</w:t>
      </w:r>
    </w:p>
    <w:p w14:paraId="2CA0DA51" w14:textId="77777777" w:rsidR="00625578" w:rsidRPr="002857AD" w:rsidRDefault="00625578" w:rsidP="00625578">
      <w:pPr>
        <w:pStyle w:val="PL"/>
        <w:rPr>
          <w:lang w:val="en-US"/>
        </w:rPr>
      </w:pPr>
      <w:r w:rsidRPr="002857AD">
        <w:rPr>
          <w:lang w:val="en-US"/>
        </w:rPr>
        <w:t xml:space="preserve">          items:</w:t>
      </w:r>
    </w:p>
    <w:p w14:paraId="31E42B5F" w14:textId="77777777" w:rsidR="00625578" w:rsidRPr="002857AD" w:rsidRDefault="00625578" w:rsidP="00625578">
      <w:pPr>
        <w:pStyle w:val="PL"/>
        <w:rPr>
          <w:lang w:val="en-US"/>
        </w:rPr>
      </w:pPr>
      <w:r w:rsidRPr="002857AD">
        <w:rPr>
          <w:lang w:val="en-US"/>
        </w:rPr>
        <w:t xml:space="preserve">            $ref: 'TS29510_Nnrf_NFManagement.yaml#/components/schemas/DefaultNotificationSubscription'</w:t>
      </w:r>
    </w:p>
    <w:p w14:paraId="19609C1A" w14:textId="77777777" w:rsidR="00625578" w:rsidRPr="002857AD" w:rsidRDefault="00625578" w:rsidP="00625578">
      <w:pPr>
        <w:pStyle w:val="PL"/>
        <w:rPr>
          <w:lang w:val="en-US"/>
        </w:rPr>
      </w:pPr>
      <w:r>
        <w:t xml:space="preserve">          </w:t>
      </w:r>
      <w:r>
        <w:rPr>
          <w:rFonts w:hint="eastAsia"/>
          <w:lang w:eastAsia="zh-CN"/>
        </w:rPr>
        <w:t>minI</w:t>
      </w:r>
      <w:r w:rsidRPr="002857AD">
        <w:t>tems:</w:t>
      </w:r>
      <w:r>
        <w:rPr>
          <w:rFonts w:hint="eastAsia"/>
          <w:lang w:eastAsia="zh-CN"/>
        </w:rPr>
        <w:t xml:space="preserve"> 1</w:t>
      </w:r>
    </w:p>
    <w:p w14:paraId="2A515AF4" w14:textId="77777777" w:rsidR="00625578" w:rsidRPr="002857AD" w:rsidRDefault="00625578" w:rsidP="00625578">
      <w:pPr>
        <w:pStyle w:val="PL"/>
        <w:rPr>
          <w:lang w:val="en-US"/>
        </w:rPr>
      </w:pPr>
      <w:r w:rsidRPr="002857AD">
        <w:rPr>
          <w:lang w:val="en-US"/>
        </w:rPr>
        <w:t xml:space="preserve">        capacity:</w:t>
      </w:r>
    </w:p>
    <w:p w14:paraId="0E1AFD63" w14:textId="77777777" w:rsidR="00625578" w:rsidRPr="002857AD" w:rsidRDefault="00625578" w:rsidP="00625578">
      <w:pPr>
        <w:pStyle w:val="PL"/>
        <w:rPr>
          <w:lang w:val="en-US"/>
        </w:rPr>
      </w:pPr>
      <w:r w:rsidRPr="002857AD">
        <w:rPr>
          <w:lang w:val="en-US"/>
        </w:rPr>
        <w:t xml:space="preserve">          type: integer</w:t>
      </w:r>
    </w:p>
    <w:p w14:paraId="3C778207" w14:textId="77777777" w:rsidR="00625578" w:rsidRPr="002857AD" w:rsidRDefault="00625578" w:rsidP="00625578">
      <w:pPr>
        <w:pStyle w:val="PL"/>
        <w:rPr>
          <w:lang w:val="en-US"/>
        </w:rPr>
      </w:pPr>
      <w:r w:rsidRPr="002857AD">
        <w:rPr>
          <w:lang w:val="en-US"/>
        </w:rPr>
        <w:t xml:space="preserve">          minimum: 0</w:t>
      </w:r>
    </w:p>
    <w:p w14:paraId="4FC40FD2" w14:textId="77777777" w:rsidR="00625578" w:rsidRPr="002857AD" w:rsidRDefault="00625578" w:rsidP="00625578">
      <w:pPr>
        <w:pStyle w:val="PL"/>
        <w:rPr>
          <w:lang w:val="en-US"/>
        </w:rPr>
      </w:pPr>
      <w:r w:rsidRPr="002857AD">
        <w:rPr>
          <w:lang w:val="en-US"/>
        </w:rPr>
        <w:t xml:space="preserve">          maximum: 65535</w:t>
      </w:r>
    </w:p>
    <w:p w14:paraId="2F9FDDDB" w14:textId="77777777" w:rsidR="00625578" w:rsidRPr="002857AD" w:rsidRDefault="00625578" w:rsidP="00625578">
      <w:pPr>
        <w:pStyle w:val="PL"/>
      </w:pPr>
      <w:r w:rsidRPr="002857AD">
        <w:t xml:space="preserve">        </w:t>
      </w:r>
      <w:r w:rsidRPr="002857AD">
        <w:rPr>
          <w:rFonts w:hint="eastAsia"/>
          <w:lang w:eastAsia="zh-CN"/>
        </w:rPr>
        <w:t>load</w:t>
      </w:r>
      <w:r w:rsidRPr="002857AD">
        <w:t>:</w:t>
      </w:r>
    </w:p>
    <w:p w14:paraId="230EE9FC" w14:textId="77777777" w:rsidR="00625578" w:rsidRPr="002857AD" w:rsidRDefault="00625578" w:rsidP="00625578">
      <w:pPr>
        <w:pStyle w:val="PL"/>
      </w:pPr>
      <w:r w:rsidRPr="002857AD">
        <w:t xml:space="preserve">          type: integer</w:t>
      </w:r>
    </w:p>
    <w:p w14:paraId="0E3330B5" w14:textId="77777777" w:rsidR="00625578" w:rsidRPr="002857AD" w:rsidRDefault="00625578" w:rsidP="00625578">
      <w:pPr>
        <w:pStyle w:val="PL"/>
        <w:rPr>
          <w:lang w:val="en-US" w:eastAsia="zh-CN"/>
        </w:rPr>
      </w:pPr>
      <w:r w:rsidRPr="002857AD">
        <w:rPr>
          <w:rFonts w:hint="eastAsia"/>
          <w:lang w:val="en-US" w:eastAsia="zh-CN"/>
        </w:rPr>
        <w:t xml:space="preserve">          minimum: 0</w:t>
      </w:r>
    </w:p>
    <w:p w14:paraId="5CE04028" w14:textId="77777777" w:rsidR="00625578" w:rsidRPr="002857AD" w:rsidRDefault="00625578" w:rsidP="00625578">
      <w:pPr>
        <w:pStyle w:val="PL"/>
        <w:rPr>
          <w:lang w:val="en-US" w:eastAsia="zh-CN"/>
        </w:rPr>
      </w:pPr>
      <w:r w:rsidRPr="002857AD">
        <w:rPr>
          <w:rFonts w:hint="eastAsia"/>
          <w:lang w:val="en-US" w:eastAsia="zh-CN"/>
        </w:rPr>
        <w:t xml:space="preserve">          maximum: 100</w:t>
      </w:r>
    </w:p>
    <w:p w14:paraId="220A2569" w14:textId="77777777" w:rsidR="00625578" w:rsidRPr="002857AD" w:rsidRDefault="00625578" w:rsidP="00625578">
      <w:pPr>
        <w:pStyle w:val="PL"/>
        <w:rPr>
          <w:lang w:val="en-US"/>
        </w:rPr>
      </w:pPr>
      <w:r w:rsidRPr="002857AD">
        <w:rPr>
          <w:lang w:val="en-US"/>
        </w:rPr>
        <w:t xml:space="preserve">        priority:</w:t>
      </w:r>
    </w:p>
    <w:p w14:paraId="7A49EFAD" w14:textId="77777777" w:rsidR="00625578" w:rsidRPr="002857AD" w:rsidRDefault="00625578" w:rsidP="00625578">
      <w:pPr>
        <w:pStyle w:val="PL"/>
        <w:rPr>
          <w:lang w:val="en-US"/>
        </w:rPr>
      </w:pPr>
      <w:r w:rsidRPr="002857AD">
        <w:rPr>
          <w:lang w:val="en-US"/>
        </w:rPr>
        <w:t xml:space="preserve">          type: integer</w:t>
      </w:r>
    </w:p>
    <w:p w14:paraId="017CCB71" w14:textId="77777777" w:rsidR="00625578" w:rsidRPr="002857AD" w:rsidRDefault="00625578" w:rsidP="00625578">
      <w:pPr>
        <w:pStyle w:val="PL"/>
        <w:rPr>
          <w:lang w:val="en-US"/>
        </w:rPr>
      </w:pPr>
      <w:r w:rsidRPr="002857AD">
        <w:rPr>
          <w:lang w:val="en-US"/>
        </w:rPr>
        <w:t xml:space="preserve">          minimum: 0</w:t>
      </w:r>
    </w:p>
    <w:p w14:paraId="2B9570D0" w14:textId="77777777" w:rsidR="00625578" w:rsidRPr="002857AD" w:rsidRDefault="00625578" w:rsidP="00625578">
      <w:pPr>
        <w:pStyle w:val="PL"/>
        <w:rPr>
          <w:lang w:val="en-US"/>
        </w:rPr>
      </w:pPr>
      <w:r w:rsidRPr="002857AD">
        <w:rPr>
          <w:lang w:val="en-US"/>
        </w:rPr>
        <w:t xml:space="preserve">          maximum: 65535</w:t>
      </w:r>
    </w:p>
    <w:p w14:paraId="1F15AF56" w14:textId="77777777" w:rsidR="00625578" w:rsidRPr="002857AD" w:rsidRDefault="00625578" w:rsidP="00625578">
      <w:pPr>
        <w:pStyle w:val="PL"/>
      </w:pPr>
      <w:r w:rsidRPr="002857AD">
        <w:t xml:space="preserve">        recoveryTime:</w:t>
      </w:r>
    </w:p>
    <w:p w14:paraId="1DF43812" w14:textId="77777777" w:rsidR="00625578" w:rsidRPr="002857AD" w:rsidRDefault="00625578" w:rsidP="00625578">
      <w:pPr>
        <w:pStyle w:val="PL"/>
      </w:pPr>
      <w:r w:rsidRPr="002857AD">
        <w:t xml:space="preserve">          $ref: 'TS29571_CommonData.yaml#/components/schemas/DateTime'</w:t>
      </w:r>
    </w:p>
    <w:p w14:paraId="3D17C0C0" w14:textId="77777777" w:rsidR="00625578" w:rsidRPr="002857AD" w:rsidRDefault="00625578" w:rsidP="00625578">
      <w:pPr>
        <w:pStyle w:val="PL"/>
      </w:pPr>
      <w:r>
        <w:t xml:space="preserve">        ch</w:t>
      </w:r>
      <w:r w:rsidRPr="002857AD">
        <w:t>f</w:t>
      </w:r>
      <w:r>
        <w:t>Service</w:t>
      </w:r>
      <w:r w:rsidRPr="002857AD">
        <w:t>Info:</w:t>
      </w:r>
    </w:p>
    <w:p w14:paraId="534A5C67" w14:textId="77777777" w:rsidR="00625578" w:rsidRPr="002857AD" w:rsidRDefault="00625578" w:rsidP="00625578">
      <w:pPr>
        <w:pStyle w:val="PL"/>
      </w:pPr>
      <w:r w:rsidRPr="002857AD">
        <w:t xml:space="preserve">          $ref: '</w:t>
      </w:r>
      <w:r w:rsidRPr="002857AD">
        <w:rPr>
          <w:lang w:val="en-US"/>
        </w:rPr>
        <w:t>TS29510_Nnrf_NFManagement.yaml</w:t>
      </w:r>
      <w:r>
        <w:t>#/components/schemas/ChfService</w:t>
      </w:r>
      <w:r w:rsidRPr="002857AD">
        <w:t>Info'</w:t>
      </w:r>
    </w:p>
    <w:p w14:paraId="66C7CB0F" w14:textId="77777777" w:rsidR="00625578" w:rsidRPr="002857AD" w:rsidRDefault="00625578" w:rsidP="00625578">
      <w:pPr>
        <w:pStyle w:val="PL"/>
        <w:rPr>
          <w:lang w:val="en-US"/>
        </w:rPr>
      </w:pPr>
      <w:r w:rsidRPr="002857AD">
        <w:rPr>
          <w:lang w:val="en-US"/>
        </w:rPr>
        <w:t xml:space="preserve">        supportedFeatures:</w:t>
      </w:r>
    </w:p>
    <w:p w14:paraId="19C5F104" w14:textId="77777777" w:rsidR="00625578" w:rsidRPr="002857AD" w:rsidRDefault="00625578" w:rsidP="00625578">
      <w:pPr>
        <w:pStyle w:val="PL"/>
        <w:rPr>
          <w:lang w:val="en-US"/>
        </w:rPr>
      </w:pPr>
      <w:r w:rsidRPr="002857AD">
        <w:rPr>
          <w:lang w:val="en-US"/>
        </w:rPr>
        <w:t xml:space="preserve">          $ref: 'TS29571_CommonData.yaml#/components/schemas/SupportedFeatures'</w:t>
      </w:r>
    </w:p>
    <w:p w14:paraId="59BBF5E0" w14:textId="77777777" w:rsidR="00625578" w:rsidRDefault="00625578" w:rsidP="00625578">
      <w:pPr>
        <w:pStyle w:val="PL"/>
      </w:pPr>
      <w:r>
        <w:rPr>
          <w:lang w:eastAsia="zh-CN"/>
        </w:rPr>
        <w:t xml:space="preserve">        nfService</w:t>
      </w:r>
      <w:r>
        <w:t>SetId</w:t>
      </w:r>
      <w:r>
        <w:rPr>
          <w:rFonts w:hint="eastAsia"/>
        </w:rPr>
        <w:t>List</w:t>
      </w:r>
      <w:r>
        <w:t>:</w:t>
      </w:r>
    </w:p>
    <w:p w14:paraId="1AD480E6" w14:textId="77777777" w:rsidR="00625578" w:rsidRPr="002857AD" w:rsidRDefault="00625578" w:rsidP="00625578">
      <w:pPr>
        <w:pStyle w:val="PL"/>
      </w:pPr>
      <w:r w:rsidRPr="002857AD">
        <w:t xml:space="preserve">          type: array</w:t>
      </w:r>
    </w:p>
    <w:p w14:paraId="6561A7F5" w14:textId="77777777" w:rsidR="00625578" w:rsidRPr="002857AD" w:rsidRDefault="00625578" w:rsidP="00625578">
      <w:pPr>
        <w:pStyle w:val="PL"/>
      </w:pPr>
      <w:r w:rsidRPr="002857AD">
        <w:t xml:space="preserve">          items:</w:t>
      </w:r>
    </w:p>
    <w:p w14:paraId="6E7548E1" w14:textId="77777777" w:rsidR="00625578" w:rsidRPr="002857AD" w:rsidRDefault="00625578" w:rsidP="00625578">
      <w:pPr>
        <w:pStyle w:val="PL"/>
      </w:pPr>
      <w:r w:rsidRPr="002857AD">
        <w:t xml:space="preserve">            $ref: 'TS29571_CommonData.yaml#/components/schemas/</w:t>
      </w:r>
      <w:r>
        <w:t>NfServiceSetId</w:t>
      </w:r>
      <w:r w:rsidRPr="002857AD">
        <w:t>'</w:t>
      </w:r>
    </w:p>
    <w:p w14:paraId="2479C8A4"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F12FA71" w14:textId="77777777" w:rsidR="00625578" w:rsidRDefault="00625578" w:rsidP="00625578">
      <w:pPr>
        <w:pStyle w:val="PL"/>
        <w:rPr>
          <w:lang w:val="en-US"/>
        </w:rPr>
      </w:pPr>
      <w:r w:rsidRPr="002857AD">
        <w:rPr>
          <w:lang w:val="en-US"/>
        </w:rPr>
        <w:t xml:space="preserve">    </w:t>
      </w:r>
      <w:r>
        <w:rPr>
          <w:lang w:val="en-US"/>
        </w:rPr>
        <w:t>PreferredSearch:</w:t>
      </w:r>
    </w:p>
    <w:p w14:paraId="461EAA1A" w14:textId="77777777" w:rsidR="00625578" w:rsidRPr="002857AD" w:rsidRDefault="00625578" w:rsidP="00625578">
      <w:pPr>
        <w:pStyle w:val="PL"/>
        <w:rPr>
          <w:lang w:val="en-US"/>
        </w:rPr>
      </w:pPr>
      <w:r w:rsidRPr="002857AD">
        <w:rPr>
          <w:lang w:val="en-US"/>
        </w:rPr>
        <w:t xml:space="preserve">      type: object</w:t>
      </w:r>
    </w:p>
    <w:p w14:paraId="21707466" w14:textId="77777777" w:rsidR="00625578" w:rsidRPr="002857AD" w:rsidRDefault="00625578" w:rsidP="00625578">
      <w:pPr>
        <w:pStyle w:val="PL"/>
        <w:rPr>
          <w:lang w:val="en-US"/>
        </w:rPr>
      </w:pPr>
      <w:r w:rsidRPr="002857AD">
        <w:rPr>
          <w:lang w:val="en-US"/>
        </w:rPr>
        <w:t xml:space="preserve">      properties:</w:t>
      </w:r>
    </w:p>
    <w:p w14:paraId="722E356F" w14:textId="77777777" w:rsidR="00625578" w:rsidRPr="002857AD" w:rsidRDefault="00625578" w:rsidP="00625578">
      <w:pPr>
        <w:pStyle w:val="PL"/>
        <w:rPr>
          <w:lang w:val="en-US"/>
        </w:rPr>
      </w:pPr>
      <w:r w:rsidRPr="002857AD">
        <w:rPr>
          <w:lang w:val="en-US"/>
        </w:rPr>
        <w:t xml:space="preserve">        </w:t>
      </w:r>
      <w:r>
        <w:t>preferredTaiMatchInd</w:t>
      </w:r>
      <w:r w:rsidRPr="002857AD">
        <w:rPr>
          <w:lang w:val="en-US"/>
        </w:rPr>
        <w:t>:</w:t>
      </w:r>
    </w:p>
    <w:p w14:paraId="71C4CEFE" w14:textId="77777777" w:rsidR="00625578" w:rsidRDefault="00625578" w:rsidP="00625578">
      <w:pPr>
        <w:pStyle w:val="PL"/>
      </w:pPr>
      <w:r>
        <w:t xml:space="preserve">          type: boolean</w:t>
      </w:r>
    </w:p>
    <w:p w14:paraId="2645E73A" w14:textId="77777777" w:rsidR="00625578" w:rsidRDefault="00625578" w:rsidP="00625578">
      <w:pPr>
        <w:pStyle w:val="PL"/>
        <w:rPr>
          <w:ins w:id="157" w:author="CT4#95 lqf R0" w:date="2019-10-28T16:43:00Z"/>
        </w:rPr>
      </w:pPr>
      <w:r>
        <w:t xml:space="preserve">          default: false</w:t>
      </w:r>
    </w:p>
    <w:p w14:paraId="515217EA" w14:textId="2AABD58A" w:rsidR="003F2286" w:rsidRDefault="003F2286" w:rsidP="00625578">
      <w:pPr>
        <w:pStyle w:val="PL"/>
        <w:rPr>
          <w:ins w:id="158" w:author="CT4#95 lqf R0" w:date="2019-10-28T16:43:00Z"/>
          <w:lang w:eastAsia="zh-CN"/>
        </w:rPr>
      </w:pPr>
      <w:ins w:id="159" w:author="CT4#95 lqf R0" w:date="2019-10-28T16:43:00Z">
        <w:r>
          <w:t xml:space="preserve">    </w:t>
        </w:r>
        <w:r>
          <w:rPr>
            <w:rFonts w:hint="eastAsia"/>
            <w:lang w:eastAsia="zh-CN"/>
          </w:rPr>
          <w:t>CiotOptimisationIdication</w:t>
        </w:r>
        <w:r>
          <w:rPr>
            <w:lang w:eastAsia="zh-CN"/>
          </w:rPr>
          <w:t>:</w:t>
        </w:r>
      </w:ins>
    </w:p>
    <w:p w14:paraId="29187777" w14:textId="23B6BEEA" w:rsidR="003F2286" w:rsidRDefault="003F2286" w:rsidP="00625578">
      <w:pPr>
        <w:pStyle w:val="PL"/>
        <w:rPr>
          <w:ins w:id="160" w:author="CT4#95 lqf R0" w:date="2019-10-28T16:44:00Z"/>
          <w:lang w:eastAsia="zh-CN"/>
        </w:rPr>
      </w:pPr>
      <w:ins w:id="161" w:author="CT4#95 lqf R0" w:date="2019-10-28T16:43:00Z">
        <w:r>
          <w:rPr>
            <w:rFonts w:hint="eastAsia"/>
            <w:lang w:eastAsia="zh-CN"/>
          </w:rPr>
          <w:t xml:space="preserve">      </w:t>
        </w:r>
      </w:ins>
      <w:ins w:id="162" w:author="CT4#95 lqf R0" w:date="2019-10-28T16:44:00Z">
        <w:r>
          <w:rPr>
            <w:lang w:eastAsia="zh-CN"/>
          </w:rPr>
          <w:t>type: object</w:t>
        </w:r>
      </w:ins>
    </w:p>
    <w:p w14:paraId="7012FE68" w14:textId="4B1EB407" w:rsidR="003F2286" w:rsidRDefault="003F2286" w:rsidP="00625578">
      <w:pPr>
        <w:pStyle w:val="PL"/>
        <w:rPr>
          <w:ins w:id="163" w:author="CT4#95 lqf R0" w:date="2019-10-28T16:44:00Z"/>
          <w:lang w:eastAsia="zh-CN"/>
        </w:rPr>
      </w:pPr>
      <w:ins w:id="164" w:author="CT4#95 lqf R0" w:date="2019-10-28T16:44:00Z">
        <w:r>
          <w:rPr>
            <w:lang w:eastAsia="zh-CN"/>
          </w:rPr>
          <w:t xml:space="preserve">      properties:</w:t>
        </w:r>
      </w:ins>
    </w:p>
    <w:p w14:paraId="2C5D2C8F" w14:textId="77777777" w:rsidR="003F2286" w:rsidRDefault="003F2286" w:rsidP="003F2286">
      <w:pPr>
        <w:pStyle w:val="PL"/>
        <w:tabs>
          <w:tab w:val="clear" w:pos="1152"/>
          <w:tab w:val="left" w:pos="988"/>
        </w:tabs>
        <w:rPr>
          <w:ins w:id="165" w:author="CT4#95 lqf R0" w:date="2019-10-28T16:45:00Z"/>
          <w:lang w:eastAsia="zh-CN"/>
        </w:rPr>
      </w:pPr>
      <w:ins w:id="166" w:author="CT4#95 lqf R0" w:date="2019-10-28T16:45:00Z">
        <w:r>
          <w:t xml:space="preserve">        </w:t>
        </w:r>
        <w:r>
          <w:rPr>
            <w:rFonts w:hint="eastAsia"/>
            <w:lang w:eastAsia="zh-CN"/>
          </w:rPr>
          <w:t>cpCiot5</w:t>
        </w:r>
        <w:r>
          <w:rPr>
            <w:lang w:eastAsia="zh-CN"/>
          </w:rPr>
          <w:t>gsOptInd:</w:t>
        </w:r>
      </w:ins>
    </w:p>
    <w:p w14:paraId="0D83388D" w14:textId="77777777" w:rsidR="003F2286" w:rsidRDefault="003F2286" w:rsidP="003F2286">
      <w:pPr>
        <w:pStyle w:val="PL"/>
        <w:tabs>
          <w:tab w:val="clear" w:pos="1152"/>
          <w:tab w:val="left" w:pos="988"/>
        </w:tabs>
        <w:rPr>
          <w:ins w:id="167" w:author="CT4#95 lqf R0" w:date="2019-10-28T16:45:00Z"/>
          <w:lang w:eastAsia="zh-CN"/>
        </w:rPr>
      </w:pPr>
      <w:ins w:id="168" w:author="CT4#95 lqf R0" w:date="2019-10-28T16:45:00Z">
        <w:r>
          <w:rPr>
            <w:lang w:eastAsia="zh-CN"/>
          </w:rPr>
          <w:t xml:space="preserve">          type: boolean</w:t>
        </w:r>
      </w:ins>
    </w:p>
    <w:p w14:paraId="7E1D4173" w14:textId="77777777" w:rsidR="003F2286" w:rsidRDefault="003F2286" w:rsidP="003F2286">
      <w:pPr>
        <w:pStyle w:val="PL"/>
        <w:tabs>
          <w:tab w:val="clear" w:pos="1152"/>
          <w:tab w:val="left" w:pos="988"/>
        </w:tabs>
        <w:rPr>
          <w:ins w:id="169" w:author="CT4#95 lqf R0" w:date="2019-10-28T16:45:00Z"/>
          <w:lang w:eastAsia="zh-CN"/>
        </w:rPr>
      </w:pPr>
      <w:ins w:id="170" w:author="CT4#95 lqf R0" w:date="2019-10-28T16:45:00Z">
        <w:r>
          <w:rPr>
            <w:lang w:eastAsia="zh-CN"/>
          </w:rPr>
          <w:t xml:space="preserve">          default: false</w:t>
        </w:r>
      </w:ins>
    </w:p>
    <w:p w14:paraId="4364DCE0" w14:textId="77777777" w:rsidR="003F2286" w:rsidRDefault="003F2286" w:rsidP="003F2286">
      <w:pPr>
        <w:pStyle w:val="PL"/>
        <w:tabs>
          <w:tab w:val="clear" w:pos="1152"/>
          <w:tab w:val="left" w:pos="988"/>
        </w:tabs>
        <w:rPr>
          <w:ins w:id="171" w:author="CT4#95 lqf R0" w:date="2019-10-28T16:45:00Z"/>
          <w:lang w:eastAsia="zh-CN"/>
        </w:rPr>
      </w:pPr>
      <w:ins w:id="172" w:author="CT4#95 lqf R0" w:date="2019-10-28T16:45:00Z">
        <w:r>
          <w:rPr>
            <w:lang w:eastAsia="zh-CN"/>
          </w:rPr>
          <w:t xml:space="preserve">        </w:t>
        </w:r>
        <w:r>
          <w:rPr>
            <w:rFonts w:hint="eastAsia"/>
            <w:lang w:eastAsia="zh-CN"/>
          </w:rPr>
          <w:t>upCiot5</w:t>
        </w:r>
        <w:r>
          <w:rPr>
            <w:lang w:eastAsia="zh-CN"/>
          </w:rPr>
          <w:t>gsOptInd:</w:t>
        </w:r>
      </w:ins>
    </w:p>
    <w:p w14:paraId="0F7A6035" w14:textId="77777777" w:rsidR="003F2286" w:rsidRDefault="003F2286" w:rsidP="003F2286">
      <w:pPr>
        <w:pStyle w:val="PL"/>
        <w:tabs>
          <w:tab w:val="clear" w:pos="1152"/>
          <w:tab w:val="left" w:pos="988"/>
        </w:tabs>
        <w:rPr>
          <w:ins w:id="173" w:author="CT4#95 lqf R0" w:date="2019-10-28T16:45:00Z"/>
          <w:lang w:eastAsia="zh-CN"/>
        </w:rPr>
      </w:pPr>
      <w:ins w:id="174" w:author="CT4#95 lqf R0" w:date="2019-10-28T16:45:00Z">
        <w:r>
          <w:rPr>
            <w:lang w:eastAsia="zh-CN"/>
          </w:rPr>
          <w:lastRenderedPageBreak/>
          <w:t xml:space="preserve">          type: boolean</w:t>
        </w:r>
      </w:ins>
    </w:p>
    <w:p w14:paraId="64C99B22" w14:textId="77777777" w:rsidR="003F2286" w:rsidRDefault="003F2286" w:rsidP="003F2286">
      <w:pPr>
        <w:pStyle w:val="PL"/>
        <w:tabs>
          <w:tab w:val="clear" w:pos="1152"/>
          <w:tab w:val="left" w:pos="988"/>
        </w:tabs>
        <w:rPr>
          <w:ins w:id="175" w:author="CT4#95 lqf R0" w:date="2019-10-28T16:45:00Z"/>
        </w:rPr>
      </w:pPr>
      <w:ins w:id="176" w:author="CT4#95 lqf R0" w:date="2019-10-28T16:45:00Z">
        <w:r>
          <w:rPr>
            <w:lang w:eastAsia="zh-CN"/>
          </w:rPr>
          <w:t xml:space="preserve">          default: false</w:t>
        </w:r>
      </w:ins>
    </w:p>
    <w:p w14:paraId="34C6D679" w14:textId="6AEF4F26" w:rsidR="003F2286" w:rsidDel="003F2286" w:rsidRDefault="003F2286" w:rsidP="00625578">
      <w:pPr>
        <w:pStyle w:val="PL"/>
        <w:rPr>
          <w:del w:id="177" w:author="CT4#95 lqf R0" w:date="2019-10-28T16:45:00Z"/>
          <w:lang w:eastAsia="zh-CN"/>
        </w:rPr>
      </w:pPr>
    </w:p>
    <w:p w14:paraId="62C466C6" w14:textId="77777777" w:rsidR="00625578" w:rsidRPr="002857AD" w:rsidRDefault="00625578" w:rsidP="00625578">
      <w:pPr>
        <w:pStyle w:val="PL"/>
        <w:rPr>
          <w:lang w:val="en-US"/>
        </w:rPr>
      </w:pPr>
    </w:p>
    <w:p w14:paraId="23A79771" w14:textId="77777777" w:rsidR="00625578" w:rsidRPr="002857AD" w:rsidRDefault="00625578" w:rsidP="00625578">
      <w:pPr>
        <w:pStyle w:val="PL"/>
        <w:rPr>
          <w:lang w:val="en-US"/>
        </w:rPr>
      </w:pPr>
      <w:r w:rsidRPr="002857AD">
        <w:rPr>
          <w:lang w:val="en-US"/>
        </w:rPr>
        <w:t>externalDocs:</w:t>
      </w:r>
    </w:p>
    <w:p w14:paraId="6F6997E6" w14:textId="77777777" w:rsidR="00625578" w:rsidRPr="002857AD" w:rsidRDefault="00625578" w:rsidP="00625578">
      <w:pPr>
        <w:pStyle w:val="PL"/>
        <w:rPr>
          <w:lang w:val="en-US"/>
        </w:rPr>
      </w:pPr>
      <w:r w:rsidRPr="002857AD">
        <w:rPr>
          <w:lang w:val="en-US"/>
        </w:rPr>
        <w:t xml:space="preserve">  description: </w:t>
      </w:r>
      <w:r>
        <w:t xml:space="preserve">3GPP TS 29.510 V16.1.0; 5G System; </w:t>
      </w:r>
      <w:r w:rsidRPr="00B91E44">
        <w:t>Network Function Repository Services</w:t>
      </w:r>
      <w:r>
        <w:t>; Stage 3</w:t>
      </w:r>
    </w:p>
    <w:p w14:paraId="40F54831" w14:textId="77777777" w:rsidR="00625578" w:rsidRPr="002857AD" w:rsidRDefault="00625578" w:rsidP="00625578">
      <w:pPr>
        <w:pStyle w:val="PL"/>
        <w:rPr>
          <w:lang w:val="en-US"/>
        </w:rPr>
      </w:pPr>
      <w:r w:rsidRPr="002857AD">
        <w:rPr>
          <w:lang w:val="en-US"/>
        </w:rPr>
        <w:t xml:space="preserve">  url: 'http://www.3gpp.org/ftp/Specs/archive/29_series/29.510/'</w:t>
      </w:r>
    </w:p>
    <w:p w14:paraId="05E66730" w14:textId="77777777" w:rsidR="00DA208D" w:rsidRPr="006A1C44" w:rsidRDefault="00DA208D" w:rsidP="00B900A5">
      <w:pPr>
        <w:rPr>
          <w:noProof/>
        </w:rPr>
      </w:pPr>
    </w:p>
    <w:p w14:paraId="52DF36CB" w14:textId="775789DB" w:rsidR="00A258D5" w:rsidRDefault="00A258D5" w:rsidP="00B900A5">
      <w:pPr>
        <w:jc w:val="center"/>
        <w:rPr>
          <w:noProof/>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sectPr w:rsidR="00A258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FCD46" w14:textId="77777777" w:rsidR="00F44848" w:rsidRDefault="00F44848">
      <w:r>
        <w:separator/>
      </w:r>
    </w:p>
  </w:endnote>
  <w:endnote w:type="continuationSeparator" w:id="0">
    <w:p w14:paraId="11B69794" w14:textId="77777777" w:rsidR="00F44848" w:rsidRDefault="00F44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CDE04" w14:textId="77777777" w:rsidR="00F44848" w:rsidRDefault="00F44848">
      <w:r>
        <w:separator/>
      </w:r>
    </w:p>
  </w:footnote>
  <w:footnote w:type="continuationSeparator" w:id="0">
    <w:p w14:paraId="76B82705" w14:textId="77777777" w:rsidR="00F44848" w:rsidRDefault="00F448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A2033" w14:textId="77777777" w:rsidR="00F12790" w:rsidRDefault="00F127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01027" w14:textId="77777777" w:rsidR="00F12790" w:rsidRDefault="00F127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DB6C8" w14:textId="77777777" w:rsidR="00F12790" w:rsidRDefault="00F127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F0EF" w14:textId="77777777" w:rsidR="00F12790" w:rsidRDefault="00F127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CB2156A"/>
    <w:multiLevelType w:val="hybridMultilevel"/>
    <w:tmpl w:val="62A01452"/>
    <w:lvl w:ilvl="0" w:tplc="756AC1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ECE33F1"/>
    <w:multiLevelType w:val="hybridMultilevel"/>
    <w:tmpl w:val="DAD8261E"/>
    <w:lvl w:ilvl="0" w:tplc="612A06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8"/>
  </w:num>
  <w:num w:numId="6">
    <w:abstractNumId w:val="15"/>
  </w:num>
  <w:num w:numId="7">
    <w:abstractNumId w:val="17"/>
  </w:num>
  <w:num w:numId="8">
    <w:abstractNumId w:val="14"/>
  </w:num>
  <w:num w:numId="9">
    <w:abstractNumId w:val="19"/>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5 lqf R0">
    <w15:presenceInfo w15:providerId="None" w15:userId="CT4#95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5F"/>
    <w:rsid w:val="00055C54"/>
    <w:rsid w:val="00057B05"/>
    <w:rsid w:val="0006140D"/>
    <w:rsid w:val="0006785D"/>
    <w:rsid w:val="00067E39"/>
    <w:rsid w:val="00081CF8"/>
    <w:rsid w:val="00096BFD"/>
    <w:rsid w:val="000A1F6F"/>
    <w:rsid w:val="000A4321"/>
    <w:rsid w:val="000A619C"/>
    <w:rsid w:val="000A6394"/>
    <w:rsid w:val="000B496C"/>
    <w:rsid w:val="000B7FED"/>
    <w:rsid w:val="000C038A"/>
    <w:rsid w:val="000C6598"/>
    <w:rsid w:val="000D5560"/>
    <w:rsid w:val="000D71D2"/>
    <w:rsid w:val="000D73EB"/>
    <w:rsid w:val="0010153B"/>
    <w:rsid w:val="00103E4F"/>
    <w:rsid w:val="001041BA"/>
    <w:rsid w:val="00111B4A"/>
    <w:rsid w:val="00131B51"/>
    <w:rsid w:val="00136AA8"/>
    <w:rsid w:val="00145D43"/>
    <w:rsid w:val="001502A5"/>
    <w:rsid w:val="00154E9E"/>
    <w:rsid w:val="00181CE2"/>
    <w:rsid w:val="00192C46"/>
    <w:rsid w:val="00194197"/>
    <w:rsid w:val="001A08B3"/>
    <w:rsid w:val="001A2D93"/>
    <w:rsid w:val="001A3478"/>
    <w:rsid w:val="001A5E86"/>
    <w:rsid w:val="001A7B60"/>
    <w:rsid w:val="001B4940"/>
    <w:rsid w:val="001B52F0"/>
    <w:rsid w:val="001B7A65"/>
    <w:rsid w:val="001D1D04"/>
    <w:rsid w:val="001D7AF6"/>
    <w:rsid w:val="001E41F3"/>
    <w:rsid w:val="001E4433"/>
    <w:rsid w:val="001E5372"/>
    <w:rsid w:val="001E6010"/>
    <w:rsid w:val="00202388"/>
    <w:rsid w:val="00227F97"/>
    <w:rsid w:val="00243155"/>
    <w:rsid w:val="00255CF3"/>
    <w:rsid w:val="0026004D"/>
    <w:rsid w:val="00261FB9"/>
    <w:rsid w:val="002640DD"/>
    <w:rsid w:val="00266C55"/>
    <w:rsid w:val="00275D12"/>
    <w:rsid w:val="00284FEB"/>
    <w:rsid w:val="00285278"/>
    <w:rsid w:val="002860C4"/>
    <w:rsid w:val="002A2C80"/>
    <w:rsid w:val="002B2FBC"/>
    <w:rsid w:val="002B5741"/>
    <w:rsid w:val="002D7B44"/>
    <w:rsid w:val="002F5D1C"/>
    <w:rsid w:val="003017E1"/>
    <w:rsid w:val="00301D3D"/>
    <w:rsid w:val="00305409"/>
    <w:rsid w:val="003054D3"/>
    <w:rsid w:val="00337E09"/>
    <w:rsid w:val="003531EA"/>
    <w:rsid w:val="003609EF"/>
    <w:rsid w:val="0036231A"/>
    <w:rsid w:val="00364541"/>
    <w:rsid w:val="00374DD4"/>
    <w:rsid w:val="003855C4"/>
    <w:rsid w:val="00387F20"/>
    <w:rsid w:val="003A3E21"/>
    <w:rsid w:val="003C408A"/>
    <w:rsid w:val="003D427D"/>
    <w:rsid w:val="003E1A36"/>
    <w:rsid w:val="003F2286"/>
    <w:rsid w:val="003F5AFD"/>
    <w:rsid w:val="00400094"/>
    <w:rsid w:val="00410371"/>
    <w:rsid w:val="004242F1"/>
    <w:rsid w:val="00433FE9"/>
    <w:rsid w:val="0045586F"/>
    <w:rsid w:val="00457751"/>
    <w:rsid w:val="0046024D"/>
    <w:rsid w:val="00462B02"/>
    <w:rsid w:val="00474C4A"/>
    <w:rsid w:val="00486CE8"/>
    <w:rsid w:val="00491C57"/>
    <w:rsid w:val="004943D1"/>
    <w:rsid w:val="004B75B7"/>
    <w:rsid w:val="004C56A4"/>
    <w:rsid w:val="004E1669"/>
    <w:rsid w:val="004E4D5F"/>
    <w:rsid w:val="004E7E67"/>
    <w:rsid w:val="004F0EA2"/>
    <w:rsid w:val="004F2C71"/>
    <w:rsid w:val="004F7511"/>
    <w:rsid w:val="005031E3"/>
    <w:rsid w:val="0051580D"/>
    <w:rsid w:val="00515854"/>
    <w:rsid w:val="00520450"/>
    <w:rsid w:val="00522B78"/>
    <w:rsid w:val="00534E8D"/>
    <w:rsid w:val="00547111"/>
    <w:rsid w:val="005503E4"/>
    <w:rsid w:val="00553F87"/>
    <w:rsid w:val="00562D92"/>
    <w:rsid w:val="00562EE6"/>
    <w:rsid w:val="00564821"/>
    <w:rsid w:val="00570453"/>
    <w:rsid w:val="00573C75"/>
    <w:rsid w:val="00590641"/>
    <w:rsid w:val="00592D74"/>
    <w:rsid w:val="00594952"/>
    <w:rsid w:val="005978E8"/>
    <w:rsid w:val="005A20CE"/>
    <w:rsid w:val="005B541F"/>
    <w:rsid w:val="005C72E7"/>
    <w:rsid w:val="005D221C"/>
    <w:rsid w:val="005E2C44"/>
    <w:rsid w:val="00602CDE"/>
    <w:rsid w:val="00621188"/>
    <w:rsid w:val="00625578"/>
    <w:rsid w:val="006257ED"/>
    <w:rsid w:val="00631B09"/>
    <w:rsid w:val="006343CB"/>
    <w:rsid w:val="00642936"/>
    <w:rsid w:val="00655946"/>
    <w:rsid w:val="00664C39"/>
    <w:rsid w:val="0067735D"/>
    <w:rsid w:val="0068632F"/>
    <w:rsid w:val="00695808"/>
    <w:rsid w:val="006A1C44"/>
    <w:rsid w:val="006A2901"/>
    <w:rsid w:val="006A3253"/>
    <w:rsid w:val="006B46FB"/>
    <w:rsid w:val="006B7656"/>
    <w:rsid w:val="006E21FB"/>
    <w:rsid w:val="006F76A4"/>
    <w:rsid w:val="00703A05"/>
    <w:rsid w:val="00720D43"/>
    <w:rsid w:val="00741C88"/>
    <w:rsid w:val="0077002E"/>
    <w:rsid w:val="00776E85"/>
    <w:rsid w:val="00792342"/>
    <w:rsid w:val="007977A8"/>
    <w:rsid w:val="007A0AF4"/>
    <w:rsid w:val="007B512A"/>
    <w:rsid w:val="007C2097"/>
    <w:rsid w:val="007D6A07"/>
    <w:rsid w:val="007F0A63"/>
    <w:rsid w:val="007F1A04"/>
    <w:rsid w:val="007F34B8"/>
    <w:rsid w:val="007F565A"/>
    <w:rsid w:val="007F6146"/>
    <w:rsid w:val="007F686A"/>
    <w:rsid w:val="007F7259"/>
    <w:rsid w:val="008040A8"/>
    <w:rsid w:val="00811B35"/>
    <w:rsid w:val="008218EC"/>
    <w:rsid w:val="00823C34"/>
    <w:rsid w:val="008279FA"/>
    <w:rsid w:val="00831341"/>
    <w:rsid w:val="00840358"/>
    <w:rsid w:val="008626E7"/>
    <w:rsid w:val="00870EE7"/>
    <w:rsid w:val="008737EE"/>
    <w:rsid w:val="008809E6"/>
    <w:rsid w:val="0088402D"/>
    <w:rsid w:val="008863B9"/>
    <w:rsid w:val="00892641"/>
    <w:rsid w:val="008A45A6"/>
    <w:rsid w:val="008A6770"/>
    <w:rsid w:val="008E4B0F"/>
    <w:rsid w:val="008F193E"/>
    <w:rsid w:val="008F686C"/>
    <w:rsid w:val="008F68B0"/>
    <w:rsid w:val="00904E65"/>
    <w:rsid w:val="009148DE"/>
    <w:rsid w:val="00921157"/>
    <w:rsid w:val="00941E30"/>
    <w:rsid w:val="00945F82"/>
    <w:rsid w:val="00954D39"/>
    <w:rsid w:val="00956F00"/>
    <w:rsid w:val="009676C5"/>
    <w:rsid w:val="00970FEA"/>
    <w:rsid w:val="009777D9"/>
    <w:rsid w:val="00986BAE"/>
    <w:rsid w:val="00986C87"/>
    <w:rsid w:val="00991B88"/>
    <w:rsid w:val="009A5753"/>
    <w:rsid w:val="009A579D"/>
    <w:rsid w:val="009B12D9"/>
    <w:rsid w:val="009C065B"/>
    <w:rsid w:val="009D0060"/>
    <w:rsid w:val="009E3297"/>
    <w:rsid w:val="009F2FAB"/>
    <w:rsid w:val="009F6473"/>
    <w:rsid w:val="009F734F"/>
    <w:rsid w:val="00A21F64"/>
    <w:rsid w:val="00A246B6"/>
    <w:rsid w:val="00A258D5"/>
    <w:rsid w:val="00A46003"/>
    <w:rsid w:val="00A47E70"/>
    <w:rsid w:val="00A50CF0"/>
    <w:rsid w:val="00A53461"/>
    <w:rsid w:val="00A7671C"/>
    <w:rsid w:val="00A815A1"/>
    <w:rsid w:val="00A84788"/>
    <w:rsid w:val="00A873AC"/>
    <w:rsid w:val="00A9048A"/>
    <w:rsid w:val="00A937EC"/>
    <w:rsid w:val="00AA2CBC"/>
    <w:rsid w:val="00AB585F"/>
    <w:rsid w:val="00AB5EAD"/>
    <w:rsid w:val="00AC5820"/>
    <w:rsid w:val="00AD1CD8"/>
    <w:rsid w:val="00AD7779"/>
    <w:rsid w:val="00AF456A"/>
    <w:rsid w:val="00B0083E"/>
    <w:rsid w:val="00B00941"/>
    <w:rsid w:val="00B06918"/>
    <w:rsid w:val="00B212AD"/>
    <w:rsid w:val="00B258BB"/>
    <w:rsid w:val="00B31F97"/>
    <w:rsid w:val="00B32C62"/>
    <w:rsid w:val="00B67B97"/>
    <w:rsid w:val="00B86DAD"/>
    <w:rsid w:val="00B900A5"/>
    <w:rsid w:val="00B968C8"/>
    <w:rsid w:val="00BA3EC5"/>
    <w:rsid w:val="00BA51D9"/>
    <w:rsid w:val="00BB5D83"/>
    <w:rsid w:val="00BB5DFC"/>
    <w:rsid w:val="00BC2CAA"/>
    <w:rsid w:val="00BD279D"/>
    <w:rsid w:val="00BD6BB8"/>
    <w:rsid w:val="00BE01DE"/>
    <w:rsid w:val="00C15214"/>
    <w:rsid w:val="00C42043"/>
    <w:rsid w:val="00C518ED"/>
    <w:rsid w:val="00C66BA2"/>
    <w:rsid w:val="00C715AF"/>
    <w:rsid w:val="00C741F7"/>
    <w:rsid w:val="00C95985"/>
    <w:rsid w:val="00C97101"/>
    <w:rsid w:val="00CB63D9"/>
    <w:rsid w:val="00CC5026"/>
    <w:rsid w:val="00CC68D0"/>
    <w:rsid w:val="00CD04EF"/>
    <w:rsid w:val="00CE0624"/>
    <w:rsid w:val="00CF0603"/>
    <w:rsid w:val="00CF6076"/>
    <w:rsid w:val="00CF674D"/>
    <w:rsid w:val="00D03F9A"/>
    <w:rsid w:val="00D06D51"/>
    <w:rsid w:val="00D12445"/>
    <w:rsid w:val="00D24991"/>
    <w:rsid w:val="00D33D22"/>
    <w:rsid w:val="00D3605D"/>
    <w:rsid w:val="00D41852"/>
    <w:rsid w:val="00D50255"/>
    <w:rsid w:val="00D504C8"/>
    <w:rsid w:val="00D56F9C"/>
    <w:rsid w:val="00D66520"/>
    <w:rsid w:val="00D73212"/>
    <w:rsid w:val="00D8461D"/>
    <w:rsid w:val="00D87341"/>
    <w:rsid w:val="00D87AF5"/>
    <w:rsid w:val="00DA208D"/>
    <w:rsid w:val="00DA5CDE"/>
    <w:rsid w:val="00DC136D"/>
    <w:rsid w:val="00DC7E4D"/>
    <w:rsid w:val="00DD3AEA"/>
    <w:rsid w:val="00DE34CF"/>
    <w:rsid w:val="00DE4956"/>
    <w:rsid w:val="00DF6AF6"/>
    <w:rsid w:val="00E0381F"/>
    <w:rsid w:val="00E10260"/>
    <w:rsid w:val="00E13F3D"/>
    <w:rsid w:val="00E20DDA"/>
    <w:rsid w:val="00E22C3E"/>
    <w:rsid w:val="00E33466"/>
    <w:rsid w:val="00E34898"/>
    <w:rsid w:val="00E6000E"/>
    <w:rsid w:val="00E61881"/>
    <w:rsid w:val="00E643F0"/>
    <w:rsid w:val="00E8079D"/>
    <w:rsid w:val="00E826C1"/>
    <w:rsid w:val="00E85FFA"/>
    <w:rsid w:val="00E945D1"/>
    <w:rsid w:val="00EA2838"/>
    <w:rsid w:val="00EA6702"/>
    <w:rsid w:val="00EB09B7"/>
    <w:rsid w:val="00EC1A56"/>
    <w:rsid w:val="00EC5355"/>
    <w:rsid w:val="00EE7D7C"/>
    <w:rsid w:val="00EE7FED"/>
    <w:rsid w:val="00EF498B"/>
    <w:rsid w:val="00F1114D"/>
    <w:rsid w:val="00F12790"/>
    <w:rsid w:val="00F2412A"/>
    <w:rsid w:val="00F25D98"/>
    <w:rsid w:val="00F300FB"/>
    <w:rsid w:val="00F43403"/>
    <w:rsid w:val="00F44848"/>
    <w:rsid w:val="00F6632D"/>
    <w:rsid w:val="00F84761"/>
    <w:rsid w:val="00FA127B"/>
    <w:rsid w:val="00FB6386"/>
    <w:rsid w:val="00FC7512"/>
    <w:rsid w:val="00FD231F"/>
    <w:rsid w:val="00FD3857"/>
    <w:rsid w:val="00FD5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A43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TALChar">
    <w:name w:val="TAL Char"/>
    <w:link w:val="TAL"/>
    <w:qFormat/>
    <w:rsid w:val="00954D39"/>
    <w:rPr>
      <w:rFonts w:ascii="Arial" w:hAnsi="Arial"/>
      <w:sz w:val="18"/>
      <w:lang w:val="en-GB" w:eastAsia="en-US"/>
    </w:rPr>
  </w:style>
  <w:style w:type="character" w:customStyle="1" w:styleId="TAHCar">
    <w:name w:val="TAH Car"/>
    <w:link w:val="TAH"/>
    <w:rsid w:val="00954D39"/>
    <w:rPr>
      <w:rFonts w:ascii="Arial" w:hAnsi="Arial"/>
      <w:b/>
      <w:sz w:val="18"/>
      <w:lang w:val="en-GB" w:eastAsia="en-US"/>
    </w:rPr>
  </w:style>
  <w:style w:type="character" w:customStyle="1" w:styleId="THChar">
    <w:name w:val="TH Char"/>
    <w:link w:val="TH"/>
    <w:rsid w:val="00954D39"/>
    <w:rPr>
      <w:rFonts w:ascii="Arial" w:hAnsi="Arial"/>
      <w:b/>
      <w:lang w:val="en-GB" w:eastAsia="en-US"/>
    </w:rPr>
  </w:style>
  <w:style w:type="character" w:customStyle="1" w:styleId="Char2">
    <w:name w:val="批注文字 Char"/>
    <w:basedOn w:val="a0"/>
    <w:link w:val="ac"/>
    <w:rsid w:val="00954D39"/>
    <w:rPr>
      <w:rFonts w:ascii="Times New Roman" w:hAnsi="Times New Roman"/>
      <w:lang w:val="en-GB" w:eastAsia="en-US"/>
    </w:rPr>
  </w:style>
  <w:style w:type="character" w:customStyle="1" w:styleId="TAHChar">
    <w:name w:val="TAH Char"/>
    <w:locked/>
    <w:rsid w:val="00AB585F"/>
    <w:rPr>
      <w:rFonts w:ascii="Arial" w:hAnsi="Arial"/>
      <w:b/>
      <w:sz w:val="18"/>
      <w:lang w:val="en-GB" w:eastAsia="en-US"/>
    </w:rPr>
  </w:style>
  <w:style w:type="character" w:customStyle="1" w:styleId="TACChar">
    <w:name w:val="TAC Char"/>
    <w:link w:val="TAC"/>
    <w:rsid w:val="00AB585F"/>
    <w:rPr>
      <w:rFonts w:ascii="Arial" w:hAnsi="Arial"/>
      <w:sz w:val="18"/>
      <w:lang w:val="en-GB" w:eastAsia="en-US"/>
    </w:rPr>
  </w:style>
  <w:style w:type="character" w:customStyle="1" w:styleId="4Char">
    <w:name w:val="标题 4 Char"/>
    <w:link w:val="4"/>
    <w:rsid w:val="000D73EB"/>
    <w:rPr>
      <w:rFonts w:ascii="Arial" w:hAnsi="Arial"/>
      <w:sz w:val="24"/>
      <w:lang w:val="en-GB" w:eastAsia="en-US"/>
    </w:rPr>
  </w:style>
  <w:style w:type="character" w:customStyle="1" w:styleId="2Char">
    <w:name w:val="标题 2 Char"/>
    <w:link w:val="2"/>
    <w:rsid w:val="00266C55"/>
    <w:rPr>
      <w:rFonts w:ascii="Arial" w:hAnsi="Arial"/>
      <w:sz w:val="32"/>
      <w:lang w:val="en-GB" w:eastAsia="en-US"/>
    </w:rPr>
  </w:style>
  <w:style w:type="character" w:customStyle="1" w:styleId="PLChar">
    <w:name w:val="PL Char"/>
    <w:link w:val="PL"/>
    <w:locked/>
    <w:rsid w:val="00266C55"/>
    <w:rPr>
      <w:rFonts w:ascii="Courier New" w:hAnsi="Courier New"/>
      <w:noProof/>
      <w:sz w:val="16"/>
      <w:lang w:val="en-GB" w:eastAsia="en-US"/>
    </w:rPr>
  </w:style>
  <w:style w:type="character" w:customStyle="1" w:styleId="B1Char">
    <w:name w:val="B1 Char"/>
    <w:link w:val="B1"/>
    <w:rsid w:val="00B900A5"/>
    <w:rPr>
      <w:rFonts w:ascii="Times New Roman" w:hAnsi="Times New Roman"/>
      <w:lang w:val="en-GB" w:eastAsia="en-US"/>
    </w:rPr>
  </w:style>
  <w:style w:type="character" w:customStyle="1" w:styleId="TFChar">
    <w:name w:val="TF Char"/>
    <w:link w:val="TF"/>
    <w:rsid w:val="00B900A5"/>
    <w:rPr>
      <w:rFonts w:ascii="Arial" w:hAnsi="Arial"/>
      <w:b/>
      <w:lang w:val="en-GB" w:eastAsia="en-US"/>
    </w:rPr>
  </w:style>
  <w:style w:type="character" w:customStyle="1" w:styleId="EditorsNoteChar">
    <w:name w:val="Editor's Note Char"/>
    <w:aliases w:val="EN Char"/>
    <w:link w:val="EditorsNote"/>
    <w:rsid w:val="004F0EA2"/>
    <w:rPr>
      <w:rFonts w:ascii="Times New Roman" w:hAnsi="Times New Roman"/>
      <w:color w:val="FF0000"/>
      <w:lang w:val="en-GB" w:eastAsia="en-US"/>
    </w:rPr>
  </w:style>
  <w:style w:type="character" w:customStyle="1" w:styleId="TANChar">
    <w:name w:val="TAN Char"/>
    <w:link w:val="TAN"/>
    <w:rsid w:val="00892641"/>
    <w:rPr>
      <w:rFonts w:ascii="Arial" w:hAnsi="Arial"/>
      <w:sz w:val="18"/>
      <w:lang w:val="en-GB" w:eastAsia="en-US"/>
    </w:rPr>
  </w:style>
  <w:style w:type="character" w:customStyle="1" w:styleId="3Char">
    <w:name w:val="标题 3 Char"/>
    <w:link w:val="3"/>
    <w:rsid w:val="00E20DDA"/>
    <w:rPr>
      <w:rFonts w:ascii="Arial" w:hAnsi="Arial"/>
      <w:sz w:val="28"/>
      <w:lang w:val="en-GB" w:eastAsia="en-US"/>
    </w:rPr>
  </w:style>
  <w:style w:type="character" w:customStyle="1" w:styleId="5Char">
    <w:name w:val="标题 5 Char"/>
    <w:link w:val="5"/>
    <w:rsid w:val="00E643F0"/>
    <w:rPr>
      <w:rFonts w:ascii="Arial" w:hAnsi="Arial"/>
      <w:sz w:val="22"/>
      <w:lang w:val="en-GB" w:eastAsia="en-US"/>
    </w:rPr>
  </w:style>
  <w:style w:type="character" w:customStyle="1" w:styleId="EXCar">
    <w:name w:val="EX Car"/>
    <w:link w:val="EX"/>
    <w:rsid w:val="004F2C71"/>
    <w:rPr>
      <w:rFonts w:ascii="Times New Roman" w:hAnsi="Times New Roman"/>
      <w:lang w:val="en-GB" w:eastAsia="en-US"/>
    </w:rPr>
  </w:style>
  <w:style w:type="character" w:customStyle="1" w:styleId="1Char">
    <w:name w:val="标题 1 Char"/>
    <w:link w:val="1"/>
    <w:rsid w:val="004F2C71"/>
    <w:rPr>
      <w:rFonts w:ascii="Arial" w:hAnsi="Arial"/>
      <w:sz w:val="36"/>
      <w:lang w:val="en-GB" w:eastAsia="en-US"/>
    </w:rPr>
  </w:style>
  <w:style w:type="numbering" w:customStyle="1" w:styleId="12">
    <w:name w:val="无列表1"/>
    <w:next w:val="a2"/>
    <w:uiPriority w:val="99"/>
    <w:semiHidden/>
    <w:unhideWhenUsed/>
    <w:rsid w:val="007F686A"/>
  </w:style>
  <w:style w:type="paragraph" w:styleId="af1">
    <w:name w:val="index heading"/>
    <w:basedOn w:val="a"/>
    <w:next w:val="a"/>
    <w:semiHidden/>
    <w:rsid w:val="007F686A"/>
    <w:pPr>
      <w:pBdr>
        <w:top w:val="single" w:sz="12" w:space="0" w:color="auto"/>
      </w:pBdr>
      <w:spacing w:before="360" w:after="240"/>
    </w:pPr>
    <w:rPr>
      <w:b/>
      <w:i/>
      <w:sz w:val="26"/>
    </w:rPr>
  </w:style>
  <w:style w:type="paragraph" w:customStyle="1" w:styleId="INDENT1">
    <w:name w:val="INDENT1"/>
    <w:basedOn w:val="a"/>
    <w:rsid w:val="007F686A"/>
    <w:pPr>
      <w:ind w:left="851"/>
    </w:pPr>
  </w:style>
  <w:style w:type="paragraph" w:customStyle="1" w:styleId="INDENT2">
    <w:name w:val="INDENT2"/>
    <w:basedOn w:val="a"/>
    <w:rsid w:val="007F686A"/>
    <w:pPr>
      <w:ind w:left="1135" w:hanging="284"/>
    </w:pPr>
  </w:style>
  <w:style w:type="paragraph" w:customStyle="1" w:styleId="INDENT3">
    <w:name w:val="INDENT3"/>
    <w:basedOn w:val="a"/>
    <w:rsid w:val="007F686A"/>
    <w:pPr>
      <w:ind w:left="1701" w:hanging="567"/>
    </w:pPr>
  </w:style>
  <w:style w:type="paragraph" w:customStyle="1" w:styleId="FigureTitle">
    <w:name w:val="Figure_Title"/>
    <w:basedOn w:val="a"/>
    <w:next w:val="a"/>
    <w:rsid w:val="007F686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F686A"/>
    <w:pPr>
      <w:keepNext/>
      <w:keepLines/>
    </w:pPr>
    <w:rPr>
      <w:b/>
    </w:rPr>
  </w:style>
  <w:style w:type="paragraph" w:customStyle="1" w:styleId="enumlev2">
    <w:name w:val="enumlev2"/>
    <w:basedOn w:val="a"/>
    <w:rsid w:val="007F68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F686A"/>
    <w:pPr>
      <w:keepNext/>
      <w:keepLines/>
      <w:spacing w:before="240"/>
      <w:ind w:left="1418"/>
    </w:pPr>
    <w:rPr>
      <w:rFonts w:ascii="Arial" w:hAnsi="Arial"/>
      <w:b/>
      <w:sz w:val="36"/>
      <w:lang w:val="en-US"/>
    </w:rPr>
  </w:style>
  <w:style w:type="paragraph" w:styleId="af2">
    <w:name w:val="caption"/>
    <w:basedOn w:val="a"/>
    <w:next w:val="a"/>
    <w:qFormat/>
    <w:rsid w:val="007F686A"/>
    <w:pPr>
      <w:spacing w:before="120" w:after="120"/>
    </w:pPr>
    <w:rPr>
      <w:b/>
    </w:rPr>
  </w:style>
  <w:style w:type="paragraph" w:styleId="af3">
    <w:name w:val="Plain Text"/>
    <w:basedOn w:val="a"/>
    <w:link w:val="Char5"/>
    <w:rsid w:val="007F686A"/>
    <w:rPr>
      <w:rFonts w:ascii="Courier New" w:hAnsi="Courier New"/>
      <w:lang w:val="nb-NO"/>
    </w:rPr>
  </w:style>
  <w:style w:type="character" w:customStyle="1" w:styleId="Char5">
    <w:name w:val="纯文本 Char"/>
    <w:basedOn w:val="a0"/>
    <w:link w:val="af3"/>
    <w:rsid w:val="007F686A"/>
    <w:rPr>
      <w:rFonts w:ascii="Courier New" w:hAnsi="Courier New"/>
      <w:lang w:val="nb-NO" w:eastAsia="en-US"/>
    </w:rPr>
  </w:style>
  <w:style w:type="paragraph" w:customStyle="1" w:styleId="TAJ">
    <w:name w:val="TAJ"/>
    <w:basedOn w:val="TH"/>
    <w:rsid w:val="007F686A"/>
  </w:style>
  <w:style w:type="paragraph" w:styleId="af4">
    <w:name w:val="Body Text"/>
    <w:basedOn w:val="a"/>
    <w:link w:val="Char6"/>
    <w:rsid w:val="007F686A"/>
  </w:style>
  <w:style w:type="character" w:customStyle="1" w:styleId="Char6">
    <w:name w:val="正文文本 Char"/>
    <w:basedOn w:val="a0"/>
    <w:link w:val="af4"/>
    <w:rsid w:val="007F686A"/>
    <w:rPr>
      <w:rFonts w:ascii="Times New Roman" w:hAnsi="Times New Roman"/>
      <w:lang w:val="en-GB" w:eastAsia="en-US"/>
    </w:rPr>
  </w:style>
  <w:style w:type="paragraph" w:customStyle="1" w:styleId="Guidance">
    <w:name w:val="Guidance"/>
    <w:basedOn w:val="a"/>
    <w:rsid w:val="007F686A"/>
    <w:rPr>
      <w:i/>
      <w:color w:val="0000FF"/>
    </w:rPr>
  </w:style>
  <w:style w:type="character" w:customStyle="1" w:styleId="Char3">
    <w:name w:val="批注框文本 Char"/>
    <w:link w:val="ae"/>
    <w:rsid w:val="007F686A"/>
    <w:rPr>
      <w:rFonts w:ascii="Tahoma" w:hAnsi="Tahoma" w:cs="Tahoma"/>
      <w:sz w:val="16"/>
      <w:szCs w:val="16"/>
      <w:lang w:val="en-GB" w:eastAsia="en-US"/>
    </w:rPr>
  </w:style>
  <w:style w:type="paragraph" w:customStyle="1" w:styleId="Af5">
    <w:name w:val="正文 A"/>
    <w:rsid w:val="007F686A"/>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7F686A"/>
  </w:style>
  <w:style w:type="character" w:customStyle="1" w:styleId="NOZchn">
    <w:name w:val="NO Zchn"/>
    <w:link w:val="NO"/>
    <w:rsid w:val="007F686A"/>
    <w:rPr>
      <w:rFonts w:ascii="Times New Roman" w:hAnsi="Times New Roman"/>
      <w:lang w:val="en-GB" w:eastAsia="en-US"/>
    </w:rPr>
  </w:style>
  <w:style w:type="character" w:customStyle="1" w:styleId="EditorsNoteCharChar">
    <w:name w:val="Editor's Note Char Char"/>
    <w:rsid w:val="007F686A"/>
    <w:rPr>
      <w:rFonts w:ascii="Times New Roman" w:hAnsi="Times New Roman"/>
      <w:color w:val="FF0000"/>
      <w:lang w:eastAsia="en-US"/>
    </w:rPr>
  </w:style>
  <w:style w:type="character" w:customStyle="1" w:styleId="alt-edited">
    <w:name w:val="alt-edited"/>
    <w:rsid w:val="007F686A"/>
  </w:style>
  <w:style w:type="character" w:styleId="HTML">
    <w:name w:val="HTML Cite"/>
    <w:uiPriority w:val="99"/>
    <w:unhideWhenUsed/>
    <w:rsid w:val="007F686A"/>
    <w:rPr>
      <w:i/>
      <w:iCs/>
    </w:rPr>
  </w:style>
  <w:style w:type="character" w:customStyle="1" w:styleId="6Char">
    <w:name w:val="标题 6 Char"/>
    <w:link w:val="6"/>
    <w:rsid w:val="007F686A"/>
    <w:rPr>
      <w:rFonts w:ascii="Arial" w:hAnsi="Arial"/>
      <w:lang w:val="en-GB" w:eastAsia="en-US"/>
    </w:rPr>
  </w:style>
  <w:style w:type="character" w:customStyle="1" w:styleId="UnresolvedMention1">
    <w:name w:val="Unresolved Mention1"/>
    <w:uiPriority w:val="99"/>
    <w:semiHidden/>
    <w:unhideWhenUsed/>
    <w:rsid w:val="007F686A"/>
    <w:rPr>
      <w:color w:val="808080"/>
      <w:shd w:val="clear" w:color="auto" w:fill="E6E6E6"/>
    </w:rPr>
  </w:style>
  <w:style w:type="character" w:customStyle="1" w:styleId="B2Char">
    <w:name w:val="B2 Char"/>
    <w:link w:val="B2"/>
    <w:rsid w:val="007F686A"/>
    <w:rPr>
      <w:rFonts w:ascii="Times New Roman" w:hAnsi="Times New Roman"/>
      <w:lang w:val="en-GB" w:eastAsia="en-US"/>
    </w:rPr>
  </w:style>
  <w:style w:type="paragraph" w:styleId="af7">
    <w:name w:val="Revision"/>
    <w:hidden/>
    <w:uiPriority w:val="99"/>
    <w:semiHidden/>
    <w:rsid w:val="007F686A"/>
    <w:rPr>
      <w:rFonts w:ascii="Times New Roman" w:hAnsi="Times New Roman"/>
      <w:lang w:val="en-GB" w:eastAsia="en-US"/>
    </w:rPr>
  </w:style>
  <w:style w:type="character" w:customStyle="1" w:styleId="TALChar1">
    <w:name w:val="TAL Char1"/>
    <w:rsid w:val="007F686A"/>
    <w:rPr>
      <w:rFonts w:ascii="Arial" w:hAnsi="Arial"/>
      <w:sz w:val="18"/>
      <w:lang w:val="en-GB" w:eastAsia="en-US"/>
    </w:rPr>
  </w:style>
  <w:style w:type="character" w:customStyle="1" w:styleId="UnresolvedMention">
    <w:name w:val="Unresolved Mention"/>
    <w:uiPriority w:val="99"/>
    <w:semiHidden/>
    <w:unhideWhenUsed/>
    <w:rsid w:val="007F686A"/>
    <w:rPr>
      <w:color w:val="605E5C"/>
      <w:shd w:val="clear" w:color="auto" w:fill="E1DFDD"/>
    </w:rPr>
  </w:style>
  <w:style w:type="character" w:customStyle="1" w:styleId="NOChar">
    <w:name w:val="NO Char"/>
    <w:rsid w:val="007F686A"/>
    <w:rPr>
      <w:rFonts w:ascii="Times New Roman" w:hAnsi="Times New Roman"/>
      <w:lang w:val="en-GB" w:eastAsia="en-US"/>
    </w:rPr>
  </w:style>
  <w:style w:type="character" w:customStyle="1" w:styleId="Char">
    <w:name w:val="页眉 Char"/>
    <w:basedOn w:val="a0"/>
    <w:link w:val="a4"/>
    <w:rsid w:val="007F686A"/>
    <w:rPr>
      <w:rFonts w:ascii="Arial" w:hAnsi="Arial"/>
      <w:b/>
      <w:noProof/>
      <w:sz w:val="18"/>
      <w:lang w:val="en-GB" w:eastAsia="en-US"/>
    </w:rPr>
  </w:style>
  <w:style w:type="character" w:customStyle="1" w:styleId="7Char">
    <w:name w:val="标题 7 Char"/>
    <w:basedOn w:val="a0"/>
    <w:link w:val="7"/>
    <w:rsid w:val="007F686A"/>
    <w:rPr>
      <w:rFonts w:ascii="Arial" w:hAnsi="Arial"/>
      <w:lang w:val="en-GB" w:eastAsia="en-US"/>
    </w:rPr>
  </w:style>
  <w:style w:type="character" w:customStyle="1" w:styleId="8Char">
    <w:name w:val="标题 8 Char"/>
    <w:basedOn w:val="a0"/>
    <w:link w:val="8"/>
    <w:rsid w:val="007F686A"/>
    <w:rPr>
      <w:rFonts w:ascii="Arial" w:hAnsi="Arial"/>
      <w:sz w:val="36"/>
      <w:lang w:val="en-GB" w:eastAsia="en-US"/>
    </w:rPr>
  </w:style>
  <w:style w:type="character" w:customStyle="1" w:styleId="9Char">
    <w:name w:val="标题 9 Char"/>
    <w:basedOn w:val="a0"/>
    <w:link w:val="9"/>
    <w:rsid w:val="007F686A"/>
    <w:rPr>
      <w:rFonts w:ascii="Arial" w:hAnsi="Arial"/>
      <w:sz w:val="36"/>
      <w:lang w:val="en-GB" w:eastAsia="en-US"/>
    </w:rPr>
  </w:style>
  <w:style w:type="paragraph" w:customStyle="1" w:styleId="msonormal0">
    <w:name w:val="msonormal"/>
    <w:basedOn w:val="a"/>
    <w:rsid w:val="007F686A"/>
    <w:pPr>
      <w:spacing w:before="100" w:beforeAutospacing="1" w:after="100" w:afterAutospacing="1"/>
    </w:pPr>
    <w:rPr>
      <w:sz w:val="24"/>
      <w:szCs w:val="24"/>
      <w:lang w:eastAsia="en-GB"/>
    </w:rPr>
  </w:style>
  <w:style w:type="character" w:customStyle="1" w:styleId="Char0">
    <w:name w:val="脚注文本 Char"/>
    <w:basedOn w:val="a0"/>
    <w:link w:val="a6"/>
    <w:semiHidden/>
    <w:rsid w:val="007F686A"/>
    <w:rPr>
      <w:rFonts w:ascii="Times New Roman" w:hAnsi="Times New Roman"/>
      <w:sz w:val="16"/>
      <w:lang w:val="en-GB" w:eastAsia="en-US"/>
    </w:rPr>
  </w:style>
  <w:style w:type="character" w:customStyle="1" w:styleId="Char1">
    <w:name w:val="页脚 Char"/>
    <w:basedOn w:val="a0"/>
    <w:link w:val="a9"/>
    <w:rsid w:val="007F686A"/>
    <w:rPr>
      <w:rFonts w:ascii="Arial" w:hAnsi="Arial"/>
      <w:b/>
      <w:i/>
      <w:noProof/>
      <w:sz w:val="18"/>
      <w:lang w:val="en-GB" w:eastAsia="en-US"/>
    </w:rPr>
  </w:style>
  <w:style w:type="character" w:customStyle="1" w:styleId="Char4">
    <w:name w:val="文档结构图 Char"/>
    <w:basedOn w:val="a0"/>
    <w:link w:val="af0"/>
    <w:semiHidden/>
    <w:rsid w:val="007F686A"/>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21224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40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E0267-113B-4488-9599-063D7B7AC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784</TotalTime>
  <Pages>44</Pages>
  <Words>15778</Words>
  <Characters>89940</Characters>
  <Application>Microsoft Office Word</Application>
  <DocSecurity>0</DocSecurity>
  <Lines>749</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CT4#95 lqf R0</cp:lastModifiedBy>
  <cp:revision>173</cp:revision>
  <cp:lastPrinted>1900-01-01T08:00:00Z</cp:lastPrinted>
  <dcterms:created xsi:type="dcterms:W3CDTF">2018-11-05T09:14:00Z</dcterms:created>
  <dcterms:modified xsi:type="dcterms:W3CDTF">2019-11-01T14:55:00Z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(3)MIa9mmkLEMVQ8mnTgGFDSmhai+YqdDWm35iiEUYlYZc3fxEskCANHoyv3Xu9B9lphqk7b8w8
dEBp8/IydbnKazsbeRU2+S7qJXnRIo7LaKgGS2m8YUcRtzq59uVH2qy2KdBHLYh8Nd3LrQil
oRQh9kKmEgWoVgyI+vfIRfySJOPRXbTVeQ8sWQhBqJUCh9tYlGU1vYNcMEkm28lOAN6vJopu
kKUbHJZ363kzoyuWBy</vt:lpwstr>
  </property>
  <property fmtid="{D5CDD505-2E9C-101B-9397-08002B2CF9AE}" pid="22" name="_2015_ms_pID_7253431">
    <vt:lpwstr>3evndnuDNMzT5+mO0q6+TZD6pfW8l4VE9OC6mIy/BnblPFOnlTyMxD
xqSGxtZDNp7brYLwSnXGjMR1/eHp440TjiKAdR/EBrM9VVv9m+m4l/ne84xirM55qlNsUgOE
DSLRR5Dgq1SVnOVnL2AGq50I5x64f9bkgd7p/QWt3XhKnu1FxT6Tzf6nxH11fEgWTUvgt2Y4
a7fOzUO9oq0ayScXZvUsD0T/Sj74j4OIsZE1</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1572617860</vt:lpwstr>
  </property>
</Properties>
</file>